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5FF58A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612723" w:rsidRPr="0069368D">
        <w:rPr>
          <w:b/>
          <w:bCs/>
          <w:i/>
          <w:noProof/>
          <w:sz w:val="28"/>
          <w:highlight w:val="cyan"/>
        </w:rPr>
        <w:t>R5-256294</w:t>
      </w:r>
      <w:r w:rsidR="00A6472E" w:rsidRPr="0063157F">
        <w:rPr>
          <w:b/>
          <w:bCs/>
          <w:i/>
          <w:noProof/>
          <w:sz w:val="28"/>
          <w:highlight w:val="cyan"/>
        </w:rPr>
        <w:t>r</w:t>
      </w:r>
      <w:r w:rsidR="00A6472E" w:rsidRPr="00A6472E">
        <w:rPr>
          <w:b/>
          <w:bCs/>
          <w:i/>
          <w:noProof/>
          <w:sz w:val="28"/>
          <w:highlight w:val="cyan"/>
        </w:rPr>
        <w:t>1</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E4BD4B" w:rsidR="001E41F3" w:rsidRPr="00410371" w:rsidRDefault="00410647" w:rsidP="00F0372B">
            <w:pPr>
              <w:pStyle w:val="CRCoverPage"/>
              <w:spacing w:after="0"/>
              <w:jc w:val="center"/>
              <w:rPr>
                <w:b/>
                <w:noProof/>
                <w:sz w:val="28"/>
              </w:rPr>
            </w:pPr>
            <w:r>
              <w:rPr>
                <w:b/>
                <w:noProof/>
                <w:sz w:val="28"/>
              </w:rPr>
              <w:t>3</w:t>
            </w:r>
            <w:r w:rsidR="00257917">
              <w:rPr>
                <w:b/>
                <w:noProof/>
                <w:sz w:val="28"/>
              </w:rPr>
              <w:t>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A78C7" w:rsidR="001E41F3" w:rsidRPr="00612723" w:rsidRDefault="00612723" w:rsidP="00FF5C42">
            <w:pPr>
              <w:pStyle w:val="CRCoverPage"/>
              <w:spacing w:after="0"/>
              <w:jc w:val="center"/>
              <w:rPr>
                <w:b/>
                <w:noProof/>
                <w:sz w:val="28"/>
              </w:rPr>
            </w:pPr>
            <w:r w:rsidRPr="00612723">
              <w:rPr>
                <w:b/>
                <w:noProof/>
                <w:sz w:val="28"/>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4E963"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257917">
              <w:rPr>
                <w:b/>
                <w:sz w:val="28"/>
              </w:rPr>
              <w:t>8</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8E25A" w:rsidR="001E41F3" w:rsidRDefault="00257917">
            <w:pPr>
              <w:pStyle w:val="CRCoverPage"/>
              <w:spacing w:after="0"/>
              <w:ind w:left="100"/>
              <w:rPr>
                <w:noProof/>
              </w:rPr>
            </w:pPr>
            <w:r>
              <w:t xml:space="preserve">Updates in the PDSCH config for </w:t>
            </w:r>
            <w:proofErr w:type="spellStart"/>
            <w:r>
              <w:t>eRedCap</w:t>
            </w:r>
            <w:proofErr w:type="spellEnd"/>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B4160" w:rsidR="001E41F3" w:rsidRDefault="001D5581">
            <w:pPr>
              <w:pStyle w:val="CRCoverPage"/>
              <w:spacing w:after="0"/>
              <w:ind w:left="100"/>
              <w:rPr>
                <w:noProof/>
              </w:rPr>
            </w:pPr>
            <w:r w:rsidRPr="001D5581">
              <w:t>Keysight Technologies UK Ltd</w:t>
            </w:r>
            <w:r w:rsidR="00C57635">
              <w:t xml:space="preserve">, </w:t>
            </w:r>
            <w:r w:rsidR="00C57635" w:rsidRPr="003A235D">
              <w:rPr>
                <w:highlight w:val="cyan"/>
              </w:rPr>
              <w:fldChar w:fldCharType="begin"/>
            </w:r>
            <w:r w:rsidR="00C57635" w:rsidRPr="003A235D">
              <w:rPr>
                <w:highlight w:val="cyan"/>
              </w:rPr>
              <w:instrText xml:space="preserve"> DOCPROPERTY  SourceIfWg  \* MERGEFORMAT </w:instrText>
            </w:r>
            <w:r w:rsidR="00C57635" w:rsidRPr="003A235D">
              <w:rPr>
                <w:highlight w:val="cyan"/>
              </w:rPr>
              <w:fldChar w:fldCharType="separate"/>
            </w:r>
            <w:r w:rsidR="00C57635" w:rsidRPr="003A235D">
              <w:rPr>
                <w:noProof/>
                <w:highlight w:val="cyan"/>
              </w:rPr>
              <w:t>Rohde &amp; Schwarz</w:t>
            </w:r>
            <w:r w:rsidR="00C57635" w:rsidRPr="003A235D">
              <w:rPr>
                <w:noProof/>
                <w:highlight w:val="cya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7A4A4" w:rsidR="001E41F3" w:rsidRDefault="00DF13B7">
            <w:pPr>
              <w:pStyle w:val="CRCoverPage"/>
              <w:spacing w:after="0"/>
              <w:ind w:left="100"/>
              <w:rPr>
                <w:noProof/>
              </w:rPr>
            </w:pPr>
            <w:r w:rsidRPr="00DF13B7">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483BD" w14:textId="77777777" w:rsidR="00257917" w:rsidRDefault="00257917" w:rsidP="00257917">
            <w:pPr>
              <w:pStyle w:val="CRCoverPage"/>
              <w:spacing w:after="0"/>
              <w:ind w:left="100"/>
              <w:rPr>
                <w:noProof/>
              </w:rPr>
            </w:pPr>
            <w:r>
              <w:rPr>
                <w:noProof/>
              </w:rPr>
              <w:t>In TS 38.306, it is indicated that for a UE supporting capability ‘supportOfERedCap-r18’ and not supporting ‘eRedCapNotReducedBB-BW-r18’, the maximum number of PDSCH/PUSCH PRBs that can be scheduled/configured for unicast is 25 PRBs for 15 kHz and is 12 PRBs for 30 kHz SCS.</w:t>
            </w:r>
          </w:p>
          <w:p w14:paraId="7A5EA17A" w14:textId="20952198" w:rsidR="00257917" w:rsidRDefault="00257917" w:rsidP="00257917">
            <w:pPr>
              <w:pStyle w:val="CRCoverPage"/>
              <w:spacing w:after="0"/>
              <w:ind w:left="100"/>
              <w:rPr>
                <w:noProof/>
              </w:rPr>
            </w:pPr>
            <w:r>
              <w:rPr>
                <w:noProof/>
              </w:rPr>
              <w:t>For eRedCap PDSCH Demod test cases</w:t>
            </w:r>
            <w:r w:rsidR="00873EEF">
              <w:rPr>
                <w:noProof/>
              </w:rPr>
              <w:t xml:space="preserve"> </w:t>
            </w:r>
            <w:r>
              <w:rPr>
                <w:noProof/>
              </w:rPr>
              <w:t>and eRedCap PMI test cases, it is indicated in Test parameters table to configure PDSCH resource allocation type = Type0 with RBG size = config2. According to TS 38.214 section 5.1.2.2.1, when PDSCH resource allocation Type = Type0, the PDSCH the RB assignment is done using a bitmap, where each ‘1’ in the bitmap represent a group of P consecutive RB, given by TS 38.214 Table 5.1.2.2.1-1. So, considering the size of the bandwidth part defined for FDD and TDD test cases (same as channel bandwidth) and RBG size = config2, the value of P = 8 for FDD and TDD test cases.</w:t>
            </w:r>
          </w:p>
          <w:p w14:paraId="1B65D1E3" w14:textId="77777777" w:rsidR="00257917" w:rsidRDefault="00257917" w:rsidP="00257917">
            <w:pPr>
              <w:pStyle w:val="CRCoverPage"/>
              <w:spacing w:after="0"/>
              <w:ind w:left="100"/>
              <w:rPr>
                <w:noProof/>
              </w:rPr>
            </w:pPr>
            <w:r>
              <w:rPr>
                <w:noProof/>
              </w:rPr>
              <w:t>In that case, as the bandwidth part is the same than the number of RB defined in the channel bandwidht under test, accoding to TS 38.214 section 5.1.2.2.1:</w:t>
            </w:r>
          </w:p>
          <w:p w14:paraId="2C31C204" w14:textId="77777777" w:rsidR="00257917" w:rsidRDefault="00257917" w:rsidP="00257917">
            <w:pPr>
              <w:pStyle w:val="CRCoverPage"/>
              <w:numPr>
                <w:ilvl w:val="0"/>
                <w:numId w:val="1"/>
              </w:numPr>
              <w:spacing w:after="0"/>
              <w:rPr>
                <w:noProof/>
              </w:rPr>
            </w:pPr>
            <w:r>
              <w:rPr>
                <w:noProof/>
              </w:rPr>
              <w:t xml:space="preserve">FDD test cases </w:t>
            </w:r>
            <w:r>
              <w:rPr>
                <w:noProof/>
              </w:rPr>
              <w:sym w:font="Wingdings" w:char="F0E0"/>
            </w:r>
            <w:r>
              <w:rPr>
                <w:noProof/>
              </w:rPr>
              <w:t xml:space="preserve"> 25 / 8 = 3.125 </w:t>
            </w:r>
            <w:r>
              <w:rPr>
                <w:noProof/>
              </w:rPr>
              <w:sym w:font="Wingdings" w:char="F0E0"/>
            </w:r>
            <w:r>
              <w:rPr>
                <w:noProof/>
              </w:rPr>
              <w:t xml:space="preserve"> it is needed a bitmap of four ‘1’, so, the total number of RB configured in PDSCH is 32, which is higher than the maximum number of PDSCH RBs that can be scheduled for SCS 15 kHz.</w:t>
            </w:r>
          </w:p>
          <w:p w14:paraId="0BECD10C" w14:textId="77777777" w:rsidR="00257917" w:rsidRDefault="00257917" w:rsidP="00257917">
            <w:pPr>
              <w:pStyle w:val="CRCoverPage"/>
              <w:numPr>
                <w:ilvl w:val="0"/>
                <w:numId w:val="1"/>
              </w:numPr>
              <w:spacing w:after="0"/>
              <w:rPr>
                <w:noProof/>
              </w:rPr>
            </w:pPr>
            <w:r>
              <w:rPr>
                <w:noProof/>
              </w:rPr>
              <w:t xml:space="preserve">TDD test cases </w:t>
            </w:r>
            <w:r>
              <w:rPr>
                <w:noProof/>
              </w:rPr>
              <w:sym w:font="Wingdings" w:char="F0E0"/>
            </w:r>
            <w:r>
              <w:rPr>
                <w:noProof/>
              </w:rPr>
              <w:t xml:space="preserve"> 12 / 8 = 1.5 </w:t>
            </w:r>
            <w:r>
              <w:rPr>
                <w:noProof/>
              </w:rPr>
              <w:sym w:font="Wingdings" w:char="F0E0"/>
            </w:r>
            <w:r>
              <w:rPr>
                <w:noProof/>
              </w:rPr>
              <w:t xml:space="preserve"> it is needed a bitmap of two ‘1’, so, the total number of RB configured in PDSCH is 16, which is also higher than the maximum number of PDSCH RBs that can be scheduler for SCS 30 kHz.</w:t>
            </w:r>
          </w:p>
          <w:p w14:paraId="0DC7DDB8" w14:textId="77777777" w:rsidR="001E41F3" w:rsidRDefault="001E41F3">
            <w:pPr>
              <w:pStyle w:val="CRCoverPage"/>
              <w:spacing w:after="0"/>
              <w:ind w:left="100"/>
              <w:rPr>
                <w:noProof/>
              </w:rPr>
            </w:pPr>
          </w:p>
          <w:p w14:paraId="61E25083" w14:textId="77777777" w:rsidR="007249E4" w:rsidRDefault="007249E4" w:rsidP="007249E4">
            <w:pPr>
              <w:pStyle w:val="CRCoverPage"/>
              <w:spacing w:after="0"/>
              <w:ind w:left="100"/>
              <w:rPr>
                <w:noProof/>
              </w:rPr>
            </w:pPr>
            <w:r>
              <w:rPr>
                <w:noProof/>
              </w:rPr>
              <w:t>For the following eRedCap PDSCH Demod test cases with UE capability ‘eRedCapNotReducedBB-BW-r18’, the PDSCH RMC has been defined also with reduced PDSCH BW that cannot be configured with PDSCH resource allocation Type = 0:</w:t>
            </w:r>
          </w:p>
          <w:p w14:paraId="42379625" w14:textId="77777777" w:rsidR="007249E4" w:rsidRDefault="007249E4" w:rsidP="007249E4">
            <w:pPr>
              <w:pStyle w:val="CRCoverPage"/>
              <w:numPr>
                <w:ilvl w:val="0"/>
                <w:numId w:val="1"/>
              </w:numPr>
              <w:spacing w:after="0"/>
              <w:rPr>
                <w:noProof/>
              </w:rPr>
            </w:pPr>
            <w:r>
              <w:rPr>
                <w:noProof/>
              </w:rPr>
              <w:lastRenderedPageBreak/>
              <w:t>TC 5.2.1.1.2 Test 2-3 uses R.PDSCH.1-12.4 FDD with number of RB = 25.</w:t>
            </w:r>
          </w:p>
          <w:p w14:paraId="6987DA23" w14:textId="77777777" w:rsidR="007249E4" w:rsidRDefault="007249E4" w:rsidP="007249E4">
            <w:pPr>
              <w:pStyle w:val="CRCoverPage"/>
              <w:numPr>
                <w:ilvl w:val="0"/>
                <w:numId w:val="1"/>
              </w:numPr>
              <w:spacing w:after="0"/>
              <w:rPr>
                <w:noProof/>
              </w:rPr>
            </w:pPr>
            <w:r>
              <w:rPr>
                <w:noProof/>
              </w:rPr>
              <w:t>TC 5.2.1.2.2 Test 2-3 uses R.PDSCH.2-27.2 TDD with number of RB = 12.</w:t>
            </w:r>
          </w:p>
          <w:p w14:paraId="1BC8629C" w14:textId="77777777" w:rsidR="007249E4" w:rsidRDefault="007249E4" w:rsidP="007249E4">
            <w:pPr>
              <w:pStyle w:val="CRCoverPage"/>
              <w:numPr>
                <w:ilvl w:val="0"/>
                <w:numId w:val="1"/>
              </w:numPr>
              <w:spacing w:after="0"/>
              <w:rPr>
                <w:noProof/>
              </w:rPr>
            </w:pPr>
            <w:r>
              <w:rPr>
                <w:noProof/>
              </w:rPr>
              <w:t>TC 5.2.2.1.23 Test 2-1 and Test 4-1 use R.PDSCH.1-25.5 FDD with number of RB = 12.</w:t>
            </w:r>
          </w:p>
          <w:p w14:paraId="4F3FFA9C" w14:textId="28274EF3" w:rsidR="007249E4" w:rsidRDefault="007249E4" w:rsidP="007249E4">
            <w:pPr>
              <w:pStyle w:val="CRCoverPage"/>
              <w:numPr>
                <w:ilvl w:val="0"/>
                <w:numId w:val="1"/>
              </w:numPr>
              <w:spacing w:after="0"/>
              <w:rPr>
                <w:noProof/>
              </w:rPr>
            </w:pPr>
            <w:r>
              <w:rPr>
                <w:noProof/>
              </w:rPr>
              <w:t>TC 5.2.2.2.24 Test 2-1 and Test 4-1 use R.PDSCH.2-27.3 TDD with number of RB = 6.</w:t>
            </w:r>
          </w:p>
          <w:p w14:paraId="786A5B9D" w14:textId="77777777" w:rsidR="007249E4" w:rsidRDefault="007249E4" w:rsidP="007249E4">
            <w:pPr>
              <w:pStyle w:val="CRCoverPage"/>
              <w:spacing w:after="0"/>
              <w:ind w:left="100"/>
              <w:rPr>
                <w:noProof/>
              </w:rPr>
            </w:pPr>
          </w:p>
          <w:p w14:paraId="708AA7DE" w14:textId="6473F30C" w:rsidR="00873EEF" w:rsidRDefault="00873EEF">
            <w:pPr>
              <w:pStyle w:val="CRCoverPage"/>
              <w:spacing w:after="0"/>
              <w:ind w:left="100"/>
              <w:rPr>
                <w:noProof/>
              </w:rPr>
            </w:pPr>
            <w:r>
              <w:rPr>
                <w:noProof/>
              </w:rPr>
              <w:t>Additionally, for eRedCap CQI test cases, the PDSCH BW has been reduced to 15 RB in the FDD case and to 7 RB in the TDD case. For test cases 6.2.1.1.1.2, 6.2.1.2.1.2, 6.2.1.2.2.2, the PDSCH resource allocation type = Type 1 has been defined in TS 38.101-4 v18.9.0</w:t>
            </w:r>
            <w:r w:rsidR="00587E84">
              <w:rPr>
                <w:noProof/>
              </w:rPr>
              <w:t>. However, same configuration is missing in remaining eRedCap CQI reporting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E6176" w14:textId="27FE8C45" w:rsidR="001E41F3" w:rsidRDefault="00587E84" w:rsidP="00B167DE">
            <w:pPr>
              <w:pStyle w:val="CRCoverPage"/>
              <w:numPr>
                <w:ilvl w:val="0"/>
                <w:numId w:val="1"/>
              </w:numPr>
              <w:spacing w:after="0"/>
              <w:rPr>
                <w:noProof/>
              </w:rPr>
            </w:pPr>
            <w:r>
              <w:rPr>
                <w:noProof/>
              </w:rPr>
              <w:t>To configure PDSCH Resource allocation type = Type1 for eRedCap scenarios testing ‘supportOfERedCap-r18’ but not supporting ‘eRedCapNotReducedBB-BW-r18’ UE capabilities.</w:t>
            </w:r>
          </w:p>
          <w:p w14:paraId="51FA23D5" w14:textId="77777777" w:rsidR="00B167DE" w:rsidRDefault="00B167DE">
            <w:pPr>
              <w:pStyle w:val="CRCoverPage"/>
              <w:spacing w:after="0"/>
              <w:ind w:left="100"/>
              <w:rPr>
                <w:noProof/>
              </w:rPr>
            </w:pPr>
          </w:p>
          <w:p w14:paraId="3EDB22B7" w14:textId="21B00DAC" w:rsidR="00B167DE" w:rsidRDefault="00B167DE" w:rsidP="00B167DE">
            <w:pPr>
              <w:pStyle w:val="CRCoverPage"/>
              <w:numPr>
                <w:ilvl w:val="0"/>
                <w:numId w:val="1"/>
              </w:numPr>
              <w:spacing w:after="0"/>
              <w:rPr>
                <w:noProof/>
              </w:rPr>
            </w:pPr>
            <w:r>
              <w:rPr>
                <w:noProof/>
              </w:rPr>
              <w:t>To configure PDSCH Resource allocation type = Type1 for eRedCap scenarios with ‘eRedCapNotReducedBB-BW-r18’ support and reduced PDSCH BW.</w:t>
            </w:r>
          </w:p>
          <w:p w14:paraId="77CFA051" w14:textId="77777777" w:rsidR="00B167DE" w:rsidRDefault="00B167DE" w:rsidP="00B167DE">
            <w:pPr>
              <w:pStyle w:val="ListParagraph"/>
              <w:rPr>
                <w:noProof/>
              </w:rPr>
            </w:pPr>
          </w:p>
          <w:p w14:paraId="7A7BFF1F" w14:textId="7F10B420" w:rsidR="00877390" w:rsidRDefault="00877390" w:rsidP="00B167DE">
            <w:pPr>
              <w:pStyle w:val="CRCoverPage"/>
              <w:numPr>
                <w:ilvl w:val="0"/>
                <w:numId w:val="1"/>
              </w:numPr>
              <w:spacing w:after="0"/>
              <w:rPr>
                <w:noProof/>
              </w:rPr>
            </w:pPr>
            <w:r>
              <w:rPr>
                <w:noProof/>
              </w:rPr>
              <w:t>To include exception in Message content for PDSCH Resource allocation type = Type 1 for PDSCH Demod test cases.</w:t>
            </w:r>
          </w:p>
          <w:p w14:paraId="333C75EA" w14:textId="77777777" w:rsidR="00B167DE" w:rsidRDefault="00B167DE" w:rsidP="00B167DE">
            <w:pPr>
              <w:pStyle w:val="ListParagraph"/>
              <w:rPr>
                <w:noProof/>
              </w:rPr>
            </w:pPr>
          </w:p>
          <w:p w14:paraId="31C656EC" w14:textId="44A2C3C0" w:rsidR="00587E84" w:rsidRDefault="00587E84" w:rsidP="00B167DE">
            <w:pPr>
              <w:pStyle w:val="CRCoverPage"/>
              <w:numPr>
                <w:ilvl w:val="0"/>
                <w:numId w:val="1"/>
              </w:numPr>
              <w:spacing w:after="0"/>
              <w:rPr>
                <w:noProof/>
              </w:rPr>
            </w:pPr>
            <w:r>
              <w:rPr>
                <w:noProof/>
              </w:rPr>
              <w:t>To align PDSCH Resource allocation type = Type 1 for test cases 6.2.1.1.1.2</w:t>
            </w:r>
            <w:r w:rsidR="003C7A59">
              <w:rPr>
                <w:noProof/>
              </w:rPr>
              <w:t>, 6.2.1.2.1.2, 6.2.1.2.2.2 with value defined in TS 38.101-4 v18.9.0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8D77B" w14:textId="2C0936EB" w:rsidR="003C7A59" w:rsidRDefault="003C7A59" w:rsidP="00B167DE">
            <w:pPr>
              <w:pStyle w:val="CRCoverPage"/>
              <w:numPr>
                <w:ilvl w:val="0"/>
                <w:numId w:val="1"/>
              </w:numPr>
              <w:spacing w:after="0"/>
              <w:rPr>
                <w:noProof/>
              </w:rPr>
            </w:pPr>
            <w:r>
              <w:rPr>
                <w:noProof/>
              </w:rPr>
              <w:t>Maximum number of PDSCH RBs defined for FDD and TDD for an UE supporting ‘supportOfERedCap-r18’ and not supporting ‘eRedCapNotReducedBB-BW-r18’ capabilities cannot be configured for eRedCap PDSCH Demod, eRedCap SDR and eRedCap PMI test cases.</w:t>
            </w:r>
          </w:p>
          <w:p w14:paraId="0BF3EDF4" w14:textId="77777777" w:rsidR="00B167DE" w:rsidRDefault="00B167DE" w:rsidP="00B167DE">
            <w:pPr>
              <w:pStyle w:val="CRCoverPage"/>
              <w:spacing w:after="0"/>
              <w:ind w:left="460"/>
              <w:rPr>
                <w:noProof/>
              </w:rPr>
            </w:pPr>
          </w:p>
          <w:p w14:paraId="638B3E51" w14:textId="391F9716" w:rsidR="00B167DE" w:rsidRDefault="00B167DE" w:rsidP="00B167DE">
            <w:pPr>
              <w:pStyle w:val="CRCoverPage"/>
              <w:numPr>
                <w:ilvl w:val="0"/>
                <w:numId w:val="1"/>
              </w:numPr>
              <w:spacing w:after="0"/>
              <w:rPr>
                <w:noProof/>
              </w:rPr>
            </w:pPr>
            <w:r>
              <w:rPr>
                <w:noProof/>
              </w:rPr>
              <w:t>Reduced PDSCH BW defined for ‘eRedCapNotReducedBB-BW-r18’ UE capabilities cannot be configured.</w:t>
            </w:r>
          </w:p>
          <w:p w14:paraId="5BDBA0E6" w14:textId="77777777" w:rsidR="00B167DE" w:rsidRDefault="00B167DE" w:rsidP="00B167DE">
            <w:pPr>
              <w:pStyle w:val="CRCoverPage"/>
              <w:spacing w:after="0"/>
              <w:ind w:left="460"/>
              <w:rPr>
                <w:noProof/>
              </w:rPr>
            </w:pPr>
          </w:p>
          <w:p w14:paraId="5C4BEB44" w14:textId="7A3DDA51" w:rsidR="001E41F3" w:rsidRDefault="003C7A59" w:rsidP="00B167DE">
            <w:pPr>
              <w:pStyle w:val="CRCoverPage"/>
              <w:numPr>
                <w:ilvl w:val="0"/>
                <w:numId w:val="1"/>
              </w:numPr>
              <w:spacing w:after="0"/>
              <w:rPr>
                <w:noProof/>
              </w:rPr>
            </w:pPr>
            <w:r>
              <w:rPr>
                <w:noProof/>
              </w:rPr>
              <w:t>Reduced PDSCH BW defined for FDD and TDD for eRedCap CQI reporting test cases cannot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A7D54" w:rsidR="001E41F3" w:rsidRDefault="007658F1">
            <w:pPr>
              <w:pStyle w:val="CRCoverPage"/>
              <w:spacing w:after="0"/>
              <w:ind w:left="100"/>
              <w:rPr>
                <w:noProof/>
              </w:rPr>
            </w:pPr>
            <w:r>
              <w:rPr>
                <w:noProof/>
              </w:rPr>
              <w:t xml:space="preserve">5.2.1.1.2, 5.2.1.2.2, 5.2.2.1.23, 6.2.1.1.1.2, 6.2.1.1.2.2, </w:t>
            </w:r>
            <w:r w:rsidR="00F9170B">
              <w:rPr>
                <w:noProof/>
              </w:rPr>
              <w:t>6.2.1.2.1.2, 6.2.1.2.2.2, 6.2.2.1.1.5, 6.2.2.</w:t>
            </w:r>
            <w:r w:rsidR="00835FB4">
              <w:rPr>
                <w:noProof/>
              </w:rPr>
              <w:t>2.</w:t>
            </w:r>
            <w:r w:rsidR="00F9170B">
              <w:rPr>
                <w:noProof/>
              </w:rPr>
              <w:t xml:space="preserve">1.6, 6.3.1.1.2, </w:t>
            </w:r>
            <w:r w:rsidR="004318E4">
              <w:rPr>
                <w:noProof/>
              </w:rPr>
              <w:t>6.3.1.2.2, 6.3.2.1.10, 6.3.2.2.10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12A39" w14:textId="77777777" w:rsidR="003A235D" w:rsidRDefault="003C7A59" w:rsidP="00BE71BD">
            <w:pPr>
              <w:pStyle w:val="CRCoverPage"/>
              <w:spacing w:after="0"/>
              <w:ind w:left="100"/>
              <w:rPr>
                <w:noProof/>
              </w:rPr>
            </w:pPr>
            <w:r>
              <w:rPr>
                <w:noProof/>
              </w:rPr>
              <w:t>Dependencies with RAN4 CR.</w:t>
            </w:r>
            <w:r w:rsidR="001829D4">
              <w:t xml:space="preserve"> </w:t>
            </w:r>
            <w:r w:rsidR="001829D4" w:rsidRPr="001829D4">
              <w:rPr>
                <w:noProof/>
              </w:rPr>
              <w:t>R4-2520697</w:t>
            </w:r>
          </w:p>
          <w:p w14:paraId="00D3B8F7" w14:textId="2232E16A" w:rsidR="00BE71BD" w:rsidRDefault="00BE71BD" w:rsidP="00BE71BD">
            <w:pPr>
              <w:pStyle w:val="CRCoverPage"/>
              <w:spacing w:after="0"/>
              <w:ind w:left="100"/>
              <w:rPr>
                <w:noProof/>
              </w:rPr>
            </w:pPr>
            <w:r w:rsidRPr="003445D6">
              <w:rPr>
                <w:noProof/>
                <w:highlight w:val="cyan"/>
              </w:rPr>
              <w:t>R5-256294</w:t>
            </w:r>
            <w:r w:rsidRPr="0063157F">
              <w:rPr>
                <w:noProof/>
                <w:highlight w:val="cyan"/>
              </w:rPr>
              <w:t>r1</w:t>
            </w:r>
            <w:r w:rsidRPr="003A235D">
              <w:rPr>
                <w:noProof/>
                <w:highlight w:val="cyan"/>
              </w:rPr>
              <w:t>: Include aligment with TS 38.101-4 v18.9.0 by removing the SNR square brackets in Table 6.2.1.1.1.2.3-1. Adding Rohde &amp; Schwarz as co-source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2B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6BEBFF" w14:textId="77777777" w:rsidR="000D2AED" w:rsidRPr="000D2AED" w:rsidRDefault="000D2AED" w:rsidP="000D2AED">
      <w:pPr>
        <w:keepNext/>
        <w:keepLines/>
        <w:spacing w:before="120"/>
        <w:ind w:left="1701" w:hanging="1701"/>
        <w:textAlignment w:val="auto"/>
        <w:outlineLvl w:val="4"/>
        <w:rPr>
          <w:rFonts w:ascii="Arial" w:hAnsi="Arial"/>
          <w:sz w:val="22"/>
          <w:lang w:eastAsia="en-GB"/>
        </w:rPr>
      </w:pPr>
      <w:r w:rsidRPr="000D2AED">
        <w:rPr>
          <w:rFonts w:ascii="Arial" w:hAnsi="Arial"/>
          <w:sz w:val="22"/>
          <w:lang w:eastAsia="en-GB"/>
        </w:rPr>
        <w:t>5.2.1.1.2</w:t>
      </w:r>
      <w:r w:rsidRPr="000D2AED">
        <w:rPr>
          <w:rFonts w:ascii="Arial" w:hAnsi="Arial"/>
          <w:sz w:val="22"/>
          <w:lang w:eastAsia="en-GB"/>
        </w:rPr>
        <w:tab/>
        <w:t xml:space="preserve">1Rx FDD FR1 PDSCH performance for </w:t>
      </w:r>
      <w:proofErr w:type="spellStart"/>
      <w:r w:rsidRPr="000D2AED">
        <w:rPr>
          <w:rFonts w:ascii="Arial" w:hAnsi="Arial"/>
          <w:sz w:val="22"/>
          <w:lang w:eastAsia="en-GB"/>
        </w:rPr>
        <w:t>eRedCap</w:t>
      </w:r>
      <w:proofErr w:type="spellEnd"/>
    </w:p>
    <w:p w14:paraId="33498E0C" w14:textId="77777777" w:rsidR="000D2AED" w:rsidRPr="000D2AED" w:rsidRDefault="000D2AED" w:rsidP="000D2AED">
      <w:pPr>
        <w:keepLines/>
        <w:ind w:left="1135" w:hanging="851"/>
        <w:textAlignment w:val="auto"/>
        <w:rPr>
          <w:color w:val="FF0000"/>
          <w:lang w:val="fr-FR" w:eastAsia="fr-FR"/>
        </w:rPr>
      </w:pPr>
      <w:proofErr w:type="spellStart"/>
      <w:r w:rsidRPr="000D2AED">
        <w:rPr>
          <w:color w:val="FF0000"/>
          <w:lang w:val="fr-FR" w:eastAsia="fr-FR"/>
        </w:rPr>
        <w:t>Editor's</w:t>
      </w:r>
      <w:proofErr w:type="spellEnd"/>
      <w:r w:rsidRPr="000D2AED">
        <w:rPr>
          <w:color w:val="FF0000"/>
          <w:lang w:val="fr-FR" w:eastAsia="fr-FR"/>
        </w:rPr>
        <w:t xml:space="preserve"> </w:t>
      </w:r>
      <w:proofErr w:type="gramStart"/>
      <w:r w:rsidRPr="000D2AED">
        <w:rPr>
          <w:color w:val="FF0000"/>
          <w:lang w:val="fr-FR" w:eastAsia="fr-FR"/>
        </w:rPr>
        <w:t>Note:</w:t>
      </w:r>
      <w:proofErr w:type="gramEnd"/>
      <w:r w:rsidRPr="000D2AED">
        <w:rPr>
          <w:color w:val="FF0000"/>
          <w:lang w:val="fr-FR" w:eastAsia="fr-FR"/>
        </w:rPr>
        <w:tab/>
        <w:t xml:space="preserve">This test cases </w:t>
      </w:r>
      <w:proofErr w:type="spellStart"/>
      <w:r w:rsidRPr="000D2AED">
        <w:rPr>
          <w:color w:val="FF0000"/>
          <w:lang w:val="fr-FR" w:eastAsia="fr-FR"/>
        </w:rPr>
        <w:t>is</w:t>
      </w:r>
      <w:proofErr w:type="spellEnd"/>
      <w:r w:rsidRPr="000D2AED">
        <w:rPr>
          <w:color w:val="FF0000"/>
          <w:lang w:val="fr-FR" w:eastAsia="fr-FR"/>
        </w:rPr>
        <w:t xml:space="preserve"> </w:t>
      </w:r>
      <w:proofErr w:type="spellStart"/>
      <w:r w:rsidRPr="000D2AED">
        <w:rPr>
          <w:color w:val="FF0000"/>
          <w:lang w:val="fr-FR" w:eastAsia="fr-FR"/>
        </w:rPr>
        <w:t>incomplete</w:t>
      </w:r>
      <w:proofErr w:type="spellEnd"/>
      <w:r w:rsidRPr="000D2AED">
        <w:rPr>
          <w:color w:val="FF0000"/>
          <w:lang w:val="fr-FR" w:eastAsia="fr-FR"/>
        </w:rPr>
        <w:t xml:space="preserve"> in </w:t>
      </w:r>
      <w:proofErr w:type="spellStart"/>
      <w:r w:rsidRPr="000D2AED">
        <w:rPr>
          <w:color w:val="FF0000"/>
          <w:lang w:val="fr-FR" w:eastAsia="fr-FR"/>
        </w:rPr>
        <w:t>following</w:t>
      </w:r>
      <w:proofErr w:type="spellEnd"/>
      <w:r w:rsidRPr="000D2AED">
        <w:rPr>
          <w:color w:val="FF0000"/>
          <w:lang w:val="fr-FR" w:eastAsia="fr-FR"/>
        </w:rPr>
        <w:t xml:space="preserve"> </w:t>
      </w:r>
      <w:proofErr w:type="gramStart"/>
      <w:r w:rsidRPr="000D2AED">
        <w:rPr>
          <w:color w:val="FF0000"/>
          <w:lang w:val="fr-FR" w:eastAsia="fr-FR"/>
        </w:rPr>
        <w:t>aspects:</w:t>
      </w:r>
      <w:proofErr w:type="gramEnd"/>
    </w:p>
    <w:p w14:paraId="27DB383B"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ab/>
        <w:t xml:space="preserve">- Test state and </w:t>
      </w:r>
      <w:proofErr w:type="spellStart"/>
      <w:r w:rsidRPr="000D2AED">
        <w:rPr>
          <w:color w:val="FF0000"/>
          <w:lang w:val="fr-FR" w:eastAsia="fr-FR"/>
        </w:rPr>
        <w:t>generic</w:t>
      </w:r>
      <w:proofErr w:type="spellEnd"/>
      <w:r w:rsidRPr="000D2AED">
        <w:rPr>
          <w:color w:val="FF0000"/>
          <w:lang w:val="fr-FR" w:eastAsia="fr-FR"/>
        </w:rPr>
        <w:t xml:space="preserve"> </w:t>
      </w:r>
      <w:proofErr w:type="spellStart"/>
      <w:r w:rsidRPr="000D2AED">
        <w:rPr>
          <w:color w:val="FF0000"/>
          <w:lang w:val="fr-FR" w:eastAsia="fr-FR"/>
        </w:rPr>
        <w:t>procedure</w:t>
      </w:r>
      <w:proofErr w:type="spellEnd"/>
      <w:r w:rsidRPr="000D2AED">
        <w:rPr>
          <w:color w:val="FF0000"/>
          <w:lang w:val="fr-FR" w:eastAsia="fr-FR"/>
        </w:rPr>
        <w:t xml:space="preserve"> are TBD </w:t>
      </w:r>
      <w:proofErr w:type="spellStart"/>
      <w:r w:rsidRPr="000D2AED">
        <w:rPr>
          <w:color w:val="FF0000"/>
          <w:lang w:val="fr-FR" w:eastAsia="fr-FR"/>
        </w:rPr>
        <w:t>in</w:t>
      </w:r>
      <w:proofErr w:type="spellEnd"/>
      <w:r w:rsidRPr="000D2AED">
        <w:rPr>
          <w:color w:val="FF0000"/>
          <w:lang w:val="fr-FR" w:eastAsia="fr-FR"/>
        </w:rPr>
        <w:t xml:space="preserve"> 38.508-1</w:t>
      </w:r>
    </w:p>
    <w:p w14:paraId="2008E90E"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5.2.1.1.2.1</w:t>
      </w:r>
      <w:r w:rsidRPr="000D2AED">
        <w:rPr>
          <w:rFonts w:ascii="Arial" w:hAnsi="Arial" w:cs="Arial"/>
          <w:lang w:val="fr-FR" w:eastAsia="fr-FR"/>
        </w:rPr>
        <w:tab/>
        <w:t xml:space="preserve">Test </w:t>
      </w:r>
      <w:proofErr w:type="spellStart"/>
      <w:r w:rsidRPr="000D2AED">
        <w:rPr>
          <w:rFonts w:ascii="Arial" w:hAnsi="Arial" w:cs="Arial"/>
          <w:lang w:val="fr-FR" w:eastAsia="fr-FR"/>
        </w:rPr>
        <w:t>Purpose</w:t>
      </w:r>
      <w:proofErr w:type="spellEnd"/>
    </w:p>
    <w:p w14:paraId="10E18BB7" w14:textId="77777777" w:rsidR="000D2AED" w:rsidRPr="000D2AED" w:rsidRDefault="000D2AED" w:rsidP="000D2AED">
      <w:pPr>
        <w:textAlignment w:val="auto"/>
        <w:rPr>
          <w:lang w:eastAsia="en-GB"/>
        </w:rPr>
      </w:pPr>
      <w:r w:rsidRPr="000D2AED">
        <w:rPr>
          <w:lang w:eastAsia="en-GB"/>
        </w:rPr>
        <w:t>To verify the PDSCH performance mapping Type A under 1 receive antenna conditions with different channel models and MCSs for a specified downlink Reference Measurement Channel (RMC) to achieve a certain throughput.</w:t>
      </w:r>
    </w:p>
    <w:p w14:paraId="37B9A5DA"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5.2.1.1.2.2</w:t>
      </w:r>
      <w:r w:rsidRPr="000D2AED">
        <w:rPr>
          <w:rFonts w:ascii="Arial" w:hAnsi="Arial" w:cs="Arial"/>
          <w:lang w:val="fr-FR" w:eastAsia="fr-FR"/>
        </w:rPr>
        <w:tab/>
        <w:t xml:space="preserve">Test </w:t>
      </w:r>
      <w:proofErr w:type="spellStart"/>
      <w:r w:rsidRPr="000D2AED">
        <w:rPr>
          <w:rFonts w:ascii="Arial" w:hAnsi="Arial" w:cs="Arial"/>
          <w:lang w:val="fr-FR" w:eastAsia="fr-FR"/>
        </w:rPr>
        <w:t>applicability</w:t>
      </w:r>
      <w:proofErr w:type="spellEnd"/>
    </w:p>
    <w:p w14:paraId="681C62C7" w14:textId="77777777" w:rsidR="000D2AED" w:rsidRPr="000D2AED" w:rsidRDefault="000D2AED" w:rsidP="000D2AED">
      <w:pPr>
        <w:textAlignment w:val="auto"/>
        <w:rPr>
          <w:lang w:eastAsia="en-GB"/>
        </w:rPr>
      </w:pPr>
      <w:r w:rsidRPr="000D2AED">
        <w:rPr>
          <w:lang w:eastAsia="en-GB"/>
        </w:rPr>
        <w:t xml:space="preserve">This test case applies to all types of NR UE release 18 and forward that support NR </w:t>
      </w:r>
      <w:proofErr w:type="spellStart"/>
      <w:r w:rsidRPr="000D2AED">
        <w:rPr>
          <w:lang w:eastAsia="en-GB"/>
        </w:rPr>
        <w:t>eRedCap</w:t>
      </w:r>
      <w:proofErr w:type="spellEnd"/>
      <w:r w:rsidRPr="000D2AED">
        <w:rPr>
          <w:lang w:eastAsia="en-GB"/>
        </w:rPr>
        <w:t>.</w:t>
      </w:r>
    </w:p>
    <w:p w14:paraId="24064A2E"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5.2.1.1.2.3</w:t>
      </w:r>
      <w:r w:rsidRPr="000D2AED">
        <w:rPr>
          <w:rFonts w:ascii="Arial" w:hAnsi="Arial" w:cs="Arial"/>
          <w:lang w:val="fr-FR" w:eastAsia="fr-FR"/>
        </w:rPr>
        <w:tab/>
        <w:t xml:space="preserve">Minimum </w:t>
      </w:r>
      <w:proofErr w:type="spellStart"/>
      <w:r w:rsidRPr="000D2AED">
        <w:rPr>
          <w:rFonts w:ascii="Arial" w:hAnsi="Arial" w:cs="Arial"/>
          <w:lang w:val="fr-FR" w:eastAsia="fr-FR"/>
        </w:rPr>
        <w:t>conformance</w:t>
      </w:r>
      <w:proofErr w:type="spellEnd"/>
      <w:r w:rsidRPr="000D2AED">
        <w:rPr>
          <w:rFonts w:ascii="Arial" w:hAnsi="Arial" w:cs="Arial"/>
          <w:lang w:val="fr-FR" w:eastAsia="fr-FR"/>
        </w:rPr>
        <w:t xml:space="preserve"> </w:t>
      </w:r>
      <w:proofErr w:type="spellStart"/>
      <w:r w:rsidRPr="000D2AED">
        <w:rPr>
          <w:rFonts w:ascii="Arial" w:hAnsi="Arial" w:cs="Arial"/>
          <w:lang w:val="fr-FR" w:eastAsia="fr-FR"/>
        </w:rPr>
        <w:t>requirements</w:t>
      </w:r>
      <w:proofErr w:type="spellEnd"/>
    </w:p>
    <w:p w14:paraId="2058910B" w14:textId="77777777" w:rsidR="000D2AED" w:rsidRPr="000D2AED" w:rsidRDefault="000D2AED" w:rsidP="000D2AED">
      <w:pPr>
        <w:textAlignment w:val="auto"/>
        <w:rPr>
          <w:rFonts w:eastAsia="SimSun"/>
          <w:lang w:eastAsia="en-GB"/>
        </w:rPr>
      </w:pPr>
      <w:r w:rsidRPr="000D2AED">
        <w:rPr>
          <w:rFonts w:eastAsia="SimSun"/>
          <w:lang w:eastAsia="en-GB"/>
        </w:rPr>
        <w:t xml:space="preserve">The performance requirements are specified in </w:t>
      </w:r>
      <w:r w:rsidRPr="000D2AED">
        <w:rPr>
          <w:rFonts w:eastAsia="SimSun"/>
          <w:lang w:eastAsia="zh-CN"/>
        </w:rPr>
        <w:t>T</w:t>
      </w:r>
      <w:r w:rsidRPr="000D2AED">
        <w:rPr>
          <w:rFonts w:eastAsia="SimSun"/>
          <w:lang w:eastAsia="en-GB"/>
        </w:rPr>
        <w:t xml:space="preserve">able 5.2.1.1.2.3-3, with the addition of test parameters in </w:t>
      </w:r>
      <w:r w:rsidRPr="000D2AED">
        <w:rPr>
          <w:rFonts w:eastAsia="SimSun"/>
          <w:lang w:eastAsia="zh-CN"/>
        </w:rPr>
        <w:t>Table</w:t>
      </w:r>
      <w:r w:rsidRPr="000D2AED">
        <w:rPr>
          <w:rFonts w:eastAsia="SimSun"/>
          <w:lang w:eastAsia="en-GB"/>
        </w:rPr>
        <w:t xml:space="preserve"> 5.2.1.1.2.3-2 and the downlink physical channel setup according to </w:t>
      </w:r>
      <w:r w:rsidRPr="000D2AED">
        <w:rPr>
          <w:rFonts w:eastAsia="SimSun"/>
          <w:lang w:eastAsia="zh-CN"/>
        </w:rPr>
        <w:t>Annex C.3.1</w:t>
      </w:r>
      <w:r w:rsidRPr="000D2AED">
        <w:rPr>
          <w:rFonts w:eastAsia="SimSun"/>
          <w:lang w:eastAsia="en-GB"/>
        </w:rPr>
        <w:t>.</w:t>
      </w:r>
    </w:p>
    <w:p w14:paraId="00C10DAB" w14:textId="77777777" w:rsidR="000D2AED" w:rsidRPr="000D2AED" w:rsidRDefault="000D2AED" w:rsidP="000D2AED">
      <w:pPr>
        <w:textAlignment w:val="auto"/>
        <w:rPr>
          <w:rFonts w:eastAsia="SimSun"/>
          <w:lang w:eastAsia="zh-CN"/>
        </w:rPr>
      </w:pPr>
      <w:r w:rsidRPr="000D2AED">
        <w:rPr>
          <w:rFonts w:eastAsia="SimSun"/>
          <w:lang w:eastAsia="en-GB"/>
        </w:rPr>
        <w:t>The test purpose</w:t>
      </w:r>
      <w:r w:rsidRPr="000D2AED">
        <w:rPr>
          <w:rFonts w:eastAsia="SimSun"/>
          <w:lang w:eastAsia="zh-CN"/>
        </w:rPr>
        <w:t>s</w:t>
      </w:r>
      <w:r w:rsidRPr="000D2AED">
        <w:rPr>
          <w:rFonts w:eastAsia="SimSun"/>
          <w:lang w:eastAsia="en-GB"/>
        </w:rPr>
        <w:t xml:space="preserve"> are specified in Table 5.2.1.1.2.3-1</w:t>
      </w:r>
      <w:r w:rsidRPr="000D2AED">
        <w:rPr>
          <w:rFonts w:eastAsia="SimSun"/>
          <w:lang w:eastAsia="zh-CN"/>
        </w:rPr>
        <w:t>.</w:t>
      </w:r>
    </w:p>
    <w:p w14:paraId="09361538" w14:textId="77777777" w:rsidR="000D2AED" w:rsidRPr="000D2AED" w:rsidRDefault="000D2AED" w:rsidP="000D2AED">
      <w:pPr>
        <w:keepNext/>
        <w:keepLines/>
        <w:spacing w:before="60"/>
        <w:jc w:val="center"/>
        <w:textAlignment w:val="auto"/>
        <w:rPr>
          <w:rFonts w:ascii="Arial" w:hAnsi="Arial" w:cs="Arial"/>
          <w:b/>
          <w:lang w:val="fr-FR" w:eastAsia="en-GB"/>
        </w:rPr>
      </w:pPr>
      <w:r w:rsidRPr="000D2AED">
        <w:rPr>
          <w:rFonts w:ascii="Arial" w:hAnsi="Arial" w:cs="Arial"/>
          <w:b/>
          <w:lang w:val="fr-FR" w:eastAsia="fr-FR"/>
        </w:rPr>
        <w:t>Table 5.2.1.1.2.3-</w:t>
      </w:r>
      <w:proofErr w:type="gramStart"/>
      <w:r w:rsidRPr="000D2AED">
        <w:rPr>
          <w:rFonts w:ascii="Arial" w:hAnsi="Arial" w:cs="Arial"/>
          <w:b/>
          <w:lang w:val="fr-FR" w:eastAsia="fr-FR"/>
        </w:rPr>
        <w:t>1</w:t>
      </w:r>
      <w:r w:rsidRPr="000D2AED">
        <w:rPr>
          <w:rFonts w:ascii="Arial" w:hAnsi="Arial" w:cs="Arial"/>
          <w:b/>
          <w:lang w:val="fr-FR" w:eastAsia="zh-CN"/>
        </w:rPr>
        <w:t>:</w:t>
      </w:r>
      <w:proofErr w:type="gramEnd"/>
      <w:r w:rsidRPr="000D2AED">
        <w:rPr>
          <w:rFonts w:ascii="Arial" w:hAnsi="Arial" w:cs="Arial"/>
          <w:b/>
          <w:lang w:val="fr-FR" w:eastAsia="fr-FR"/>
        </w:rPr>
        <w:t xml:space="preserve"> Tests </w:t>
      </w:r>
      <w:proofErr w:type="spellStart"/>
      <w:r w:rsidRPr="000D2AED">
        <w:rPr>
          <w:rFonts w:ascii="Arial" w:hAnsi="Arial" w:cs="Arial"/>
          <w:b/>
          <w:lang w:val="fr-FR" w:eastAsia="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0D2AED" w14:paraId="492F4618"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AD8AC6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655A02E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index</w:t>
            </w:r>
          </w:p>
        </w:tc>
      </w:tr>
      <w:tr w:rsidR="000D2AED" w:rsidRPr="000D2AED" w14:paraId="793D303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5A0D432" w14:textId="77777777" w:rsidR="000D2AED" w:rsidRPr="000D2AED" w:rsidRDefault="000D2AED" w:rsidP="000D2AED">
            <w:pPr>
              <w:keepNext/>
              <w:keepLines/>
              <w:spacing w:after="0"/>
              <w:textAlignment w:val="auto"/>
              <w:rPr>
                <w:rFonts w:ascii="Arial" w:eastAsia="SimSun" w:hAnsi="Arial" w:cs="Arial"/>
                <w:sz w:val="18"/>
                <w:lang w:val="fr-FR" w:eastAsia="zh-CN"/>
              </w:rPr>
            </w:pPr>
            <w:proofErr w:type="spellStart"/>
            <w:r w:rsidRPr="000D2AED">
              <w:rPr>
                <w:rFonts w:ascii="Arial" w:eastAsia="SimSun" w:hAnsi="Arial" w:cs="Arial"/>
                <w:sz w:val="18"/>
                <w:lang w:val="fr-FR" w:eastAsia="fr-FR"/>
              </w:rPr>
              <w:t>Verify</w:t>
            </w:r>
            <w:proofErr w:type="spellEnd"/>
            <w:r w:rsidRPr="000D2AED">
              <w:rPr>
                <w:rFonts w:ascii="Arial" w:eastAsia="SimSun" w:hAnsi="Arial" w:cs="Arial"/>
                <w:sz w:val="18"/>
                <w:lang w:val="fr-FR" w:eastAsia="fr-FR"/>
              </w:rPr>
              <w:t xml:space="preserve"> the PDSCH mapping Type A normal performance </w:t>
            </w:r>
            <w:proofErr w:type="spellStart"/>
            <w:r w:rsidRPr="000D2AED">
              <w:rPr>
                <w:rFonts w:ascii="Arial" w:eastAsia="SimSun" w:hAnsi="Arial" w:cs="Arial"/>
                <w:sz w:val="18"/>
                <w:lang w:val="fr-FR" w:eastAsia="fr-FR"/>
              </w:rPr>
              <w:t>under</w:t>
            </w:r>
            <w:proofErr w:type="spellEnd"/>
            <w:r w:rsidRPr="000D2AED">
              <w:rPr>
                <w:rFonts w:ascii="Arial" w:eastAsia="SimSun" w:hAnsi="Arial" w:cs="Arial"/>
                <w:sz w:val="18"/>
                <w:lang w:val="fr-FR" w:eastAsia="fr-FR"/>
              </w:rPr>
              <w:t xml:space="preserve"> 1 </w:t>
            </w:r>
            <w:proofErr w:type="spellStart"/>
            <w:r w:rsidRPr="000D2AED">
              <w:rPr>
                <w:rFonts w:ascii="Arial" w:eastAsia="SimSun" w:hAnsi="Arial" w:cs="Arial"/>
                <w:sz w:val="18"/>
                <w:lang w:val="fr-FR" w:eastAsia="fr-FR"/>
              </w:rPr>
              <w:t>receive</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antenna</w:t>
            </w:r>
            <w:proofErr w:type="spellEnd"/>
            <w:r w:rsidRPr="000D2AED">
              <w:rPr>
                <w:rFonts w:ascii="Arial" w:eastAsia="SimSun" w:hAnsi="Arial" w:cs="Arial"/>
                <w:sz w:val="18"/>
                <w:lang w:val="fr-FR" w:eastAsia="fr-FR"/>
              </w:rPr>
              <w:t xml:space="preserve"> conditions and </w:t>
            </w:r>
            <w:proofErr w:type="spellStart"/>
            <w:r w:rsidRPr="000D2AED">
              <w:rPr>
                <w:rFonts w:ascii="Arial" w:eastAsia="SimSun" w:hAnsi="Arial" w:cs="Arial"/>
                <w:sz w:val="18"/>
                <w:lang w:val="fr-FR" w:eastAsia="fr-FR"/>
              </w:rPr>
              <w:t>with</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different</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channel</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models</w:t>
            </w:r>
            <w:proofErr w:type="spellEnd"/>
            <w:r w:rsidRPr="000D2AED">
              <w:rPr>
                <w:rFonts w:ascii="Arial" w:eastAsia="SimSun" w:hAnsi="Arial" w:cs="Arial"/>
                <w:sz w:val="18"/>
                <w:lang w:val="fr-FR" w:eastAsia="fr-FR"/>
              </w:rPr>
              <w:t xml:space="preserve"> and </w:t>
            </w:r>
            <w:proofErr w:type="spellStart"/>
            <w:r w:rsidRPr="000D2AED">
              <w:rPr>
                <w:rFonts w:ascii="Arial" w:eastAsia="SimSun" w:hAnsi="Arial" w:cs="Arial"/>
                <w:sz w:val="18"/>
                <w:lang w:val="fr-FR" w:eastAsia="fr-FR"/>
              </w:rPr>
              <w:t>MCSs</w:t>
            </w:r>
            <w:proofErr w:type="spellEnd"/>
            <w:r w:rsidRPr="000D2AED">
              <w:rPr>
                <w:rFonts w:ascii="Arial" w:eastAsia="SimSun" w:hAnsi="Arial" w:cs="Arial"/>
                <w:sz w:val="18"/>
                <w:lang w:val="fr-FR" w:eastAsia="fr-FR"/>
              </w:rPr>
              <w:t xml:space="preserve"> for </w:t>
            </w:r>
            <w:proofErr w:type="spellStart"/>
            <w:r w:rsidRPr="000D2AED">
              <w:rPr>
                <w:rFonts w:ascii="Arial" w:eastAsia="SimSun" w:hAnsi="Arial" w:cs="Arial"/>
                <w:sz w:val="18"/>
                <w:lang w:val="fr-FR" w:eastAsia="fr-FR"/>
              </w:rPr>
              <w:t>eRedCap</w:t>
            </w:r>
            <w:proofErr w:type="spellEnd"/>
            <w:r w:rsidRPr="000D2AED">
              <w:rPr>
                <w:rFonts w:ascii="Arial" w:eastAsia="SimSun" w:hAnsi="Arial" w:cs="Arial"/>
                <w:sz w:val="18"/>
                <w:lang w:val="fr-FR" w:eastAsia="fr-FR"/>
              </w:rPr>
              <w:t xml:space="preserve"> UE </w:t>
            </w:r>
            <w:proofErr w:type="spellStart"/>
            <w:r w:rsidRPr="000D2AED">
              <w:rPr>
                <w:rFonts w:ascii="Arial" w:eastAsia="SimSun" w:hAnsi="Arial" w:cs="Arial"/>
                <w:sz w:val="18"/>
                <w:lang w:val="fr-FR" w:eastAsia="fr-FR"/>
              </w:rPr>
              <w:t>with</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reduced</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baseband</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bandwidth</w:t>
            </w:r>
            <w:proofErr w:type="spellEnd"/>
            <w:r w:rsidRPr="000D2AED">
              <w:rPr>
                <w:rFonts w:ascii="Arial" w:eastAsia="SimSun" w:hAnsi="Arial" w:cs="Arial"/>
                <w:sz w:val="18"/>
                <w:lang w:val="fr-FR" w:eastAsia="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75F954F5" w14:textId="77777777" w:rsidR="000D2AED" w:rsidRPr="000D2AED" w:rsidRDefault="000D2AED" w:rsidP="000D2AED">
            <w:pPr>
              <w:keepNext/>
              <w:keepLines/>
              <w:spacing w:after="0"/>
              <w:textAlignment w:val="auto"/>
              <w:rPr>
                <w:rFonts w:ascii="Arial" w:eastAsia="SimSun" w:hAnsi="Arial" w:cs="Arial"/>
                <w:sz w:val="18"/>
                <w:lang w:val="fr-FR" w:eastAsia="zh-CN"/>
              </w:rPr>
            </w:pPr>
            <w:r w:rsidRPr="000D2AED">
              <w:rPr>
                <w:rFonts w:ascii="Arial" w:eastAsia="SimSun" w:hAnsi="Arial" w:cs="Arial"/>
                <w:sz w:val="18"/>
                <w:lang w:val="fr-FR" w:eastAsia="fr-FR"/>
              </w:rPr>
              <w:t xml:space="preserve">1-1, </w:t>
            </w:r>
            <w:r w:rsidRPr="000D2AED">
              <w:rPr>
                <w:rFonts w:ascii="Arial" w:eastAsia="SimSun" w:hAnsi="Arial" w:cs="Arial"/>
                <w:sz w:val="18"/>
                <w:lang w:val="fr-FR" w:eastAsia="zh-CN"/>
              </w:rPr>
              <w:t xml:space="preserve">1-2, </w:t>
            </w:r>
            <w:r w:rsidRPr="000D2AED">
              <w:rPr>
                <w:rFonts w:ascii="Arial" w:eastAsia="SimSun" w:hAnsi="Arial" w:cs="Arial"/>
                <w:sz w:val="18"/>
                <w:lang w:val="fr-FR" w:eastAsia="fr-FR"/>
              </w:rPr>
              <w:t>1-3</w:t>
            </w:r>
          </w:p>
        </w:tc>
      </w:tr>
      <w:tr w:rsidR="000D2AED" w:rsidRPr="000D2AED" w14:paraId="6E809DB2"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B6EA4F0" w14:textId="77777777" w:rsidR="000D2AED" w:rsidRPr="000D2AED" w:rsidRDefault="000D2AED" w:rsidP="000D2AED">
            <w:pPr>
              <w:keepNext/>
              <w:keepLines/>
              <w:spacing w:after="0"/>
              <w:textAlignment w:val="auto"/>
              <w:rPr>
                <w:rFonts w:ascii="Arial" w:eastAsia="SimSun" w:hAnsi="Arial" w:cs="Arial"/>
                <w:sz w:val="18"/>
                <w:lang w:val="fr-FR" w:eastAsia="en-GB"/>
              </w:rPr>
            </w:pPr>
            <w:proofErr w:type="spellStart"/>
            <w:r w:rsidRPr="000D2AED">
              <w:rPr>
                <w:rFonts w:ascii="Arial" w:eastAsia="SimSun" w:hAnsi="Arial" w:cs="Arial"/>
                <w:sz w:val="18"/>
                <w:lang w:val="fr-FR" w:eastAsia="fr-FR"/>
              </w:rPr>
              <w:t>Verify</w:t>
            </w:r>
            <w:proofErr w:type="spellEnd"/>
            <w:r w:rsidRPr="000D2AED">
              <w:rPr>
                <w:rFonts w:ascii="Arial" w:eastAsia="SimSun" w:hAnsi="Arial" w:cs="Arial"/>
                <w:sz w:val="18"/>
                <w:lang w:val="fr-FR" w:eastAsia="fr-FR"/>
              </w:rPr>
              <w:t xml:space="preserve"> the PDSCH mapping Type A normal performance </w:t>
            </w:r>
            <w:proofErr w:type="spellStart"/>
            <w:r w:rsidRPr="000D2AED">
              <w:rPr>
                <w:rFonts w:ascii="Arial" w:eastAsia="SimSun" w:hAnsi="Arial" w:cs="Arial"/>
                <w:sz w:val="18"/>
                <w:lang w:val="fr-FR" w:eastAsia="fr-FR"/>
              </w:rPr>
              <w:t>under</w:t>
            </w:r>
            <w:proofErr w:type="spellEnd"/>
            <w:r w:rsidRPr="000D2AED">
              <w:rPr>
                <w:rFonts w:ascii="Arial" w:eastAsia="SimSun" w:hAnsi="Arial" w:cs="Arial"/>
                <w:sz w:val="18"/>
                <w:lang w:val="fr-FR" w:eastAsia="fr-FR"/>
              </w:rPr>
              <w:t xml:space="preserve"> 1 </w:t>
            </w:r>
            <w:proofErr w:type="spellStart"/>
            <w:r w:rsidRPr="000D2AED">
              <w:rPr>
                <w:rFonts w:ascii="Arial" w:eastAsia="SimSun" w:hAnsi="Arial" w:cs="Arial"/>
                <w:sz w:val="18"/>
                <w:lang w:val="fr-FR" w:eastAsia="fr-FR"/>
              </w:rPr>
              <w:t>receive</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antenna</w:t>
            </w:r>
            <w:proofErr w:type="spellEnd"/>
            <w:r w:rsidRPr="000D2AED">
              <w:rPr>
                <w:rFonts w:ascii="Arial" w:eastAsia="SimSun" w:hAnsi="Arial" w:cs="Arial"/>
                <w:sz w:val="18"/>
                <w:lang w:val="fr-FR" w:eastAsia="fr-FR"/>
              </w:rPr>
              <w:t xml:space="preserve"> conditions and </w:t>
            </w:r>
            <w:proofErr w:type="spellStart"/>
            <w:r w:rsidRPr="000D2AED">
              <w:rPr>
                <w:rFonts w:ascii="Arial" w:eastAsia="SimSun" w:hAnsi="Arial" w:cs="Arial"/>
                <w:sz w:val="18"/>
                <w:lang w:val="fr-FR" w:eastAsia="fr-FR"/>
              </w:rPr>
              <w:t>with</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different</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channel</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models</w:t>
            </w:r>
            <w:proofErr w:type="spellEnd"/>
            <w:r w:rsidRPr="000D2AED">
              <w:rPr>
                <w:rFonts w:ascii="Arial" w:eastAsia="SimSun" w:hAnsi="Arial" w:cs="Arial"/>
                <w:sz w:val="18"/>
                <w:lang w:val="fr-FR" w:eastAsia="fr-FR"/>
              </w:rPr>
              <w:t xml:space="preserve"> and </w:t>
            </w:r>
            <w:proofErr w:type="spellStart"/>
            <w:r w:rsidRPr="000D2AED">
              <w:rPr>
                <w:rFonts w:ascii="Arial" w:eastAsia="SimSun" w:hAnsi="Arial" w:cs="Arial"/>
                <w:sz w:val="18"/>
                <w:lang w:val="fr-FR" w:eastAsia="fr-FR"/>
              </w:rPr>
              <w:t>MCSs</w:t>
            </w:r>
            <w:proofErr w:type="spellEnd"/>
            <w:r w:rsidRPr="000D2AED">
              <w:rPr>
                <w:rFonts w:ascii="Arial" w:eastAsia="SimSun" w:hAnsi="Arial" w:cs="Arial"/>
                <w:sz w:val="18"/>
                <w:lang w:val="fr-FR" w:eastAsia="fr-FR"/>
              </w:rPr>
              <w:t xml:space="preserve"> for </w:t>
            </w:r>
            <w:proofErr w:type="spellStart"/>
            <w:r w:rsidRPr="000D2AED">
              <w:rPr>
                <w:rFonts w:ascii="Arial" w:eastAsia="SimSun" w:hAnsi="Arial" w:cs="Arial"/>
                <w:sz w:val="18"/>
                <w:lang w:val="fr-FR" w:eastAsia="fr-FR"/>
              </w:rPr>
              <w:t>eRedCap</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without</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reduced</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baseband</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bandwidth</w:t>
            </w:r>
            <w:proofErr w:type="spellEnd"/>
            <w:r w:rsidRPr="000D2AED">
              <w:rPr>
                <w:rFonts w:ascii="Arial" w:eastAsia="SimSun" w:hAnsi="Arial" w:cs="Arial"/>
                <w:sz w:val="18"/>
                <w:lang w:val="fr-FR" w:eastAsia="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1EBA5CA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2-1, 2-2, 2-3</w:t>
            </w:r>
          </w:p>
        </w:tc>
      </w:tr>
    </w:tbl>
    <w:p w14:paraId="572EB69D" w14:textId="77777777" w:rsidR="000D2AED" w:rsidRPr="000D2AED" w:rsidRDefault="000D2AED" w:rsidP="000D2AED">
      <w:pPr>
        <w:textAlignment w:val="auto"/>
        <w:rPr>
          <w:rFonts w:eastAsia="SimSun"/>
          <w:lang w:eastAsia="en-GB"/>
        </w:rPr>
      </w:pPr>
    </w:p>
    <w:p w14:paraId="3620961A"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lastRenderedPageBreak/>
        <w:t>Table 5.2.1.1.2.3-</w:t>
      </w:r>
      <w:proofErr w:type="gramStart"/>
      <w:r w:rsidRPr="000D2AED">
        <w:rPr>
          <w:rFonts w:ascii="Arial" w:hAnsi="Arial" w:cs="Arial"/>
          <w:b/>
          <w:lang w:val="fr-FR" w:eastAsia="fr-FR"/>
        </w:rPr>
        <w:t>2</w:t>
      </w:r>
      <w:r w:rsidRPr="000D2AED">
        <w:rPr>
          <w:rFonts w:ascii="Arial" w:hAnsi="Arial" w:cs="Arial"/>
          <w:b/>
          <w:lang w:val="fr-FR" w:eastAsia="zh-CN"/>
        </w:rPr>
        <w:t>:</w:t>
      </w:r>
      <w:proofErr w:type="gramEnd"/>
      <w:r w:rsidRPr="000D2AED">
        <w:rPr>
          <w:rFonts w:ascii="Arial" w:hAnsi="Arial" w:cs="Arial"/>
          <w:b/>
          <w:lang w:val="fr-FR" w:eastAsia="fr-FR"/>
        </w:rPr>
        <w:t xml:space="preserve"> Test </w:t>
      </w:r>
      <w:proofErr w:type="spellStart"/>
      <w:r w:rsidRPr="000D2AED">
        <w:rPr>
          <w:rFonts w:ascii="Arial" w:hAnsi="Arial" w:cs="Arial"/>
          <w:b/>
          <w:lang w:val="fr-FR" w:eastAsia="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D2AED" w:rsidRPr="000D2AED" w14:paraId="36ACCFF6"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B2B40F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6567C4DA"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8F7D4D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Value</w:t>
            </w:r>
          </w:p>
        </w:tc>
      </w:tr>
      <w:tr w:rsidR="000D2AED" w:rsidRPr="000D2AED" w14:paraId="1FE5D4A1"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EB2EF6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1961C0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BD1BF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FDD / HD-FDD</w:t>
            </w:r>
          </w:p>
        </w:tc>
      </w:tr>
      <w:tr w:rsidR="000D2AED" w:rsidRPr="000D2AED" w14:paraId="679D5A72"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F1AE36D"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5593BC9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FB7C21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w:t>
            </w:r>
          </w:p>
        </w:tc>
      </w:tr>
      <w:tr w:rsidR="000D2AED" w:rsidRPr="000D2AED" w14:paraId="618955D5" w14:textId="77777777" w:rsidTr="000D2AED">
        <w:tc>
          <w:tcPr>
            <w:tcW w:w="1813" w:type="dxa"/>
            <w:tcBorders>
              <w:top w:val="single" w:sz="4" w:space="0" w:color="auto"/>
              <w:left w:val="single" w:sz="4" w:space="0" w:color="auto"/>
              <w:bottom w:val="nil"/>
              <w:right w:val="single" w:sz="4" w:space="0" w:color="auto"/>
            </w:tcBorders>
            <w:hideMark/>
          </w:tcPr>
          <w:p w14:paraId="1AA3B7CF"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15CF455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4BA4A70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A776E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Type A</w:t>
            </w:r>
          </w:p>
        </w:tc>
      </w:tr>
      <w:tr w:rsidR="000D2AED" w:rsidRPr="000D2AED" w14:paraId="3549FF4C" w14:textId="77777777" w:rsidTr="000D2AED">
        <w:tc>
          <w:tcPr>
            <w:tcW w:w="1813" w:type="dxa"/>
            <w:tcBorders>
              <w:top w:val="nil"/>
              <w:left w:val="single" w:sz="4" w:space="0" w:color="auto"/>
              <w:bottom w:val="nil"/>
              <w:right w:val="single" w:sz="4" w:space="0" w:color="auto"/>
            </w:tcBorders>
          </w:tcPr>
          <w:p w14:paraId="6CAEA504"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2FD8617"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k</w:t>
            </w:r>
            <w:proofErr w:type="gramEnd"/>
            <w:r w:rsidRPr="000D2AED">
              <w:rPr>
                <w:rFonts w:ascii="Arial" w:eastAsia="SimSun" w:hAnsi="Arial" w:cs="Arial"/>
                <w:sz w:val="18"/>
                <w:lang w:val="fr-FR" w:eastAsia="fr-FR"/>
              </w:rPr>
              <w:t>0</w:t>
            </w:r>
          </w:p>
        </w:tc>
        <w:tc>
          <w:tcPr>
            <w:tcW w:w="802" w:type="dxa"/>
            <w:tcBorders>
              <w:top w:val="single" w:sz="4" w:space="0" w:color="auto"/>
              <w:left w:val="single" w:sz="4" w:space="0" w:color="auto"/>
              <w:bottom w:val="single" w:sz="4" w:space="0" w:color="auto"/>
              <w:right w:val="single" w:sz="4" w:space="0" w:color="auto"/>
            </w:tcBorders>
          </w:tcPr>
          <w:p w14:paraId="530DC8B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2DAF73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0</w:t>
            </w:r>
          </w:p>
        </w:tc>
      </w:tr>
      <w:tr w:rsidR="000D2AED" w:rsidRPr="000D2AED" w14:paraId="40106051" w14:textId="77777777" w:rsidTr="000D2AED">
        <w:tc>
          <w:tcPr>
            <w:tcW w:w="1813" w:type="dxa"/>
            <w:tcBorders>
              <w:top w:val="nil"/>
              <w:left w:val="single" w:sz="4" w:space="0" w:color="auto"/>
              <w:bottom w:val="nil"/>
              <w:right w:val="single" w:sz="4" w:space="0" w:color="auto"/>
            </w:tcBorders>
          </w:tcPr>
          <w:p w14:paraId="72D3E10C"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56D6C6A"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Starting</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symbol</w:t>
            </w:r>
            <w:proofErr w:type="spellEnd"/>
            <w:r w:rsidRPr="000D2AED">
              <w:rPr>
                <w:rFonts w:ascii="Arial" w:eastAsia="SimSun" w:hAnsi="Arial" w:cs="Arial"/>
                <w:sz w:val="18"/>
                <w:lang w:val="fr-FR" w:eastAsia="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11E4FD7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8DBB73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w:t>
            </w:r>
          </w:p>
        </w:tc>
      </w:tr>
      <w:tr w:rsidR="000D2AED" w:rsidRPr="000D2AED" w14:paraId="5805F27A" w14:textId="77777777" w:rsidTr="000D2AED">
        <w:tc>
          <w:tcPr>
            <w:tcW w:w="1813" w:type="dxa"/>
            <w:tcBorders>
              <w:top w:val="nil"/>
              <w:left w:val="single" w:sz="4" w:space="0" w:color="auto"/>
              <w:bottom w:val="nil"/>
              <w:right w:val="single" w:sz="4" w:space="0" w:color="auto"/>
            </w:tcBorders>
          </w:tcPr>
          <w:p w14:paraId="4F4BEB20"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E881373"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Length</w:t>
            </w:r>
            <w:proofErr w:type="spellEnd"/>
            <w:r w:rsidRPr="000D2AED">
              <w:rPr>
                <w:rFonts w:ascii="Arial" w:eastAsia="SimSun" w:hAnsi="Arial" w:cs="Arial"/>
                <w:sz w:val="18"/>
                <w:lang w:val="fr-FR" w:eastAsia="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355F010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8B7A37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12</w:t>
            </w:r>
          </w:p>
        </w:tc>
      </w:tr>
      <w:tr w:rsidR="000D2AED" w:rsidRPr="000D2AED" w14:paraId="50D9569C" w14:textId="77777777" w:rsidTr="000D2AED">
        <w:tc>
          <w:tcPr>
            <w:tcW w:w="1813" w:type="dxa"/>
            <w:tcBorders>
              <w:top w:val="nil"/>
              <w:left w:val="single" w:sz="4" w:space="0" w:color="auto"/>
              <w:bottom w:val="nil"/>
              <w:right w:val="single" w:sz="4" w:space="0" w:color="auto"/>
            </w:tcBorders>
          </w:tcPr>
          <w:p w14:paraId="773416A5"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455C076"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PDSCH </w:t>
            </w:r>
            <w:proofErr w:type="spellStart"/>
            <w:r w:rsidRPr="000D2AED">
              <w:rPr>
                <w:rFonts w:ascii="Arial" w:eastAsia="SimSun" w:hAnsi="Arial" w:cs="Arial"/>
                <w:sz w:val="18"/>
                <w:lang w:val="fr-FR" w:eastAsia="fr-FR"/>
              </w:rPr>
              <w:t>aggregation</w:t>
            </w:r>
            <w:proofErr w:type="spellEnd"/>
            <w:r w:rsidRPr="000D2AED">
              <w:rPr>
                <w:rFonts w:ascii="Arial" w:eastAsia="SimSun" w:hAnsi="Arial" w:cs="Arial"/>
                <w:sz w:val="18"/>
                <w:lang w:val="fr-FR" w:eastAsia="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08C546E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33E1C8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w:t>
            </w:r>
          </w:p>
        </w:tc>
      </w:tr>
      <w:tr w:rsidR="000D2AED" w:rsidRPr="000D2AED" w14:paraId="419C88EA" w14:textId="77777777" w:rsidTr="000D2AED">
        <w:tc>
          <w:tcPr>
            <w:tcW w:w="1813" w:type="dxa"/>
            <w:tcBorders>
              <w:top w:val="nil"/>
              <w:left w:val="single" w:sz="4" w:space="0" w:color="auto"/>
              <w:bottom w:val="nil"/>
              <w:right w:val="single" w:sz="4" w:space="0" w:color="auto"/>
            </w:tcBorders>
          </w:tcPr>
          <w:p w14:paraId="3CDC8A45"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3B14C9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PRB </w:t>
            </w:r>
            <w:proofErr w:type="spellStart"/>
            <w:r w:rsidRPr="000D2AED">
              <w:rPr>
                <w:rFonts w:ascii="Arial" w:eastAsia="SimSun" w:hAnsi="Arial" w:cs="Arial"/>
                <w:sz w:val="18"/>
                <w:lang w:val="fr-FR" w:eastAsia="fr-FR"/>
              </w:rPr>
              <w:t>bundling</w:t>
            </w:r>
            <w:proofErr w:type="spellEnd"/>
            <w:r w:rsidRPr="000D2AED">
              <w:rPr>
                <w:rFonts w:ascii="Arial" w:eastAsia="SimSun" w:hAnsi="Arial" w:cs="Arial"/>
                <w:sz w:val="18"/>
                <w:lang w:val="fr-FR" w:eastAsia="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73D4EAD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A412E5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Static</w:t>
            </w:r>
            <w:proofErr w:type="spellEnd"/>
          </w:p>
        </w:tc>
      </w:tr>
      <w:tr w:rsidR="000D2AED" w:rsidRPr="000D2AED" w14:paraId="27FA9206" w14:textId="77777777" w:rsidTr="000D2AED">
        <w:tc>
          <w:tcPr>
            <w:tcW w:w="1813" w:type="dxa"/>
            <w:tcBorders>
              <w:top w:val="nil"/>
              <w:left w:val="single" w:sz="4" w:space="0" w:color="auto"/>
              <w:bottom w:val="nil"/>
              <w:right w:val="single" w:sz="4" w:space="0" w:color="auto"/>
            </w:tcBorders>
          </w:tcPr>
          <w:p w14:paraId="2D3D5EC3"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6692BF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PRB </w:t>
            </w:r>
            <w:proofErr w:type="spellStart"/>
            <w:r w:rsidRPr="000D2AED">
              <w:rPr>
                <w:rFonts w:ascii="Arial" w:eastAsia="SimSun" w:hAnsi="Arial" w:cs="Arial"/>
                <w:sz w:val="18"/>
                <w:lang w:val="fr-FR" w:eastAsia="fr-FR"/>
              </w:rPr>
              <w:t>bundling</w:t>
            </w:r>
            <w:proofErr w:type="spellEnd"/>
            <w:r w:rsidRPr="000D2AED">
              <w:rPr>
                <w:rFonts w:ascii="Arial" w:eastAsia="SimSun" w:hAnsi="Arial" w:cs="Arial"/>
                <w:sz w:val="18"/>
                <w:lang w:val="fr-FR" w:eastAsia="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2BC792D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25A321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4 for Test 1-1 and Test 2-1</w:t>
            </w:r>
          </w:p>
          <w:p w14:paraId="7940048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2 for </w:t>
            </w:r>
            <w:proofErr w:type="spellStart"/>
            <w:r w:rsidRPr="000D2AED">
              <w:rPr>
                <w:rFonts w:ascii="Arial" w:eastAsia="SimSun" w:hAnsi="Arial" w:cs="Arial"/>
                <w:sz w:val="18"/>
                <w:lang w:val="fr-FR" w:eastAsia="fr-FR"/>
              </w:rPr>
              <w:t>other</w:t>
            </w:r>
            <w:proofErr w:type="spellEnd"/>
            <w:r w:rsidRPr="000D2AED">
              <w:rPr>
                <w:rFonts w:ascii="Arial" w:eastAsia="SimSun" w:hAnsi="Arial" w:cs="Arial"/>
                <w:sz w:val="18"/>
                <w:lang w:val="fr-FR" w:eastAsia="fr-FR"/>
              </w:rPr>
              <w:t xml:space="preserve"> tests</w:t>
            </w:r>
          </w:p>
        </w:tc>
      </w:tr>
      <w:tr w:rsidR="000D2AED" w:rsidRPr="000D2AED" w14:paraId="4FCB602F" w14:textId="77777777" w:rsidTr="000D2AED">
        <w:tc>
          <w:tcPr>
            <w:tcW w:w="1813" w:type="dxa"/>
            <w:tcBorders>
              <w:top w:val="nil"/>
              <w:left w:val="single" w:sz="4" w:space="0" w:color="auto"/>
              <w:bottom w:val="nil"/>
              <w:right w:val="single" w:sz="4" w:space="0" w:color="auto"/>
            </w:tcBorders>
          </w:tcPr>
          <w:p w14:paraId="52C0C812"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8C836DA"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3ED1AA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95AADE1" w14:textId="1A081057" w:rsidR="005769BE" w:rsidRDefault="005769BE" w:rsidP="000D2AED">
            <w:pPr>
              <w:keepNext/>
              <w:keepLines/>
              <w:spacing w:after="0"/>
              <w:jc w:val="center"/>
              <w:textAlignment w:val="auto"/>
              <w:rPr>
                <w:rFonts w:ascii="Arial" w:eastAsia="SimSun" w:hAnsi="Arial" w:cs="Arial"/>
                <w:sz w:val="18"/>
                <w:lang w:val="fr-FR" w:eastAsia="fr-FR"/>
              </w:rPr>
            </w:pPr>
            <w:ins w:id="1" w:author="Patricia Bustos" w:date="2025-11-06T15:55:00Z" w16du:dateUtc="2025-11-06T14:55:00Z">
              <w:r>
                <w:rPr>
                  <w:rFonts w:ascii="Arial" w:eastAsia="SimSun" w:hAnsi="Arial" w:cs="Arial"/>
                  <w:sz w:val="18"/>
                  <w:lang w:val="fr-FR" w:eastAsia="fr-FR"/>
                </w:rPr>
                <w:t>Type 1 for Tests 1-1, 1-2, 1-3</w:t>
              </w:r>
            </w:ins>
            <w:ins w:id="2" w:author="Patricia Bustos" w:date="2025-11-06T16:34:00Z" w16du:dateUtc="2025-11-06T15:34:00Z">
              <w:r>
                <w:rPr>
                  <w:rFonts w:ascii="Arial" w:eastAsia="SimSun" w:hAnsi="Arial" w:cs="Arial"/>
                  <w:sz w:val="18"/>
                  <w:lang w:val="fr-FR" w:eastAsia="fr-FR"/>
                </w:rPr>
                <w:t>, 2-3</w:t>
              </w:r>
            </w:ins>
          </w:p>
          <w:p w14:paraId="24375CE7" w14:textId="1D3E034D" w:rsidR="000D2AED" w:rsidRDefault="000D2AED" w:rsidP="000D2AED">
            <w:pPr>
              <w:keepNext/>
              <w:keepLines/>
              <w:spacing w:after="0"/>
              <w:jc w:val="center"/>
              <w:textAlignment w:val="auto"/>
              <w:rPr>
                <w:ins w:id="3" w:author="Patricia Bustos" w:date="2025-11-06T15:55:00Z" w16du:dateUtc="2025-11-06T14:55:00Z"/>
                <w:rFonts w:ascii="Arial" w:eastAsia="SimSun" w:hAnsi="Arial" w:cs="Arial"/>
                <w:sz w:val="18"/>
                <w:lang w:val="fr-FR" w:eastAsia="fr-FR"/>
              </w:rPr>
            </w:pPr>
            <w:r w:rsidRPr="000D2AED">
              <w:rPr>
                <w:rFonts w:ascii="Arial" w:eastAsia="SimSun" w:hAnsi="Arial" w:cs="Arial"/>
                <w:sz w:val="18"/>
                <w:lang w:val="fr-FR" w:eastAsia="fr-FR"/>
              </w:rPr>
              <w:t>Type 0</w:t>
            </w:r>
            <w:ins w:id="4" w:author="Patricia Bustos" w:date="2025-11-06T15:54:00Z" w16du:dateUtc="2025-11-06T14:54:00Z">
              <w:r w:rsidR="00506BA7">
                <w:rPr>
                  <w:rFonts w:ascii="Arial" w:eastAsia="SimSun" w:hAnsi="Arial" w:cs="Arial"/>
                  <w:sz w:val="18"/>
                  <w:lang w:val="fr-FR" w:eastAsia="fr-FR"/>
                </w:rPr>
                <w:t xml:space="preserve"> </w:t>
              </w:r>
            </w:ins>
            <w:ins w:id="5" w:author="Patricia Bustos" w:date="2025-11-06T15:55:00Z" w16du:dateUtc="2025-11-06T14:55:00Z">
              <w:r w:rsidR="00506BA7">
                <w:rPr>
                  <w:rFonts w:ascii="Arial" w:eastAsia="SimSun" w:hAnsi="Arial" w:cs="Arial"/>
                  <w:sz w:val="18"/>
                  <w:lang w:val="fr-FR" w:eastAsia="fr-FR"/>
                </w:rPr>
                <w:t>for Tests 2-1, 2-2</w:t>
              </w:r>
            </w:ins>
          </w:p>
          <w:p w14:paraId="7A23F06C" w14:textId="2989BB6F" w:rsidR="00506BA7" w:rsidRPr="000D2AED" w:rsidRDefault="00506BA7" w:rsidP="000D2AED">
            <w:pPr>
              <w:keepNext/>
              <w:keepLines/>
              <w:spacing w:after="0"/>
              <w:jc w:val="center"/>
              <w:textAlignment w:val="auto"/>
              <w:rPr>
                <w:rFonts w:ascii="Arial" w:eastAsia="SimSun" w:hAnsi="Arial" w:cs="Arial"/>
                <w:sz w:val="18"/>
                <w:lang w:val="fr-FR" w:eastAsia="fr-FR"/>
              </w:rPr>
            </w:pPr>
          </w:p>
        </w:tc>
      </w:tr>
      <w:tr w:rsidR="000D2AED" w:rsidRPr="000D2AED" w14:paraId="3F790420" w14:textId="77777777" w:rsidTr="000D2AED">
        <w:tc>
          <w:tcPr>
            <w:tcW w:w="1813" w:type="dxa"/>
            <w:tcBorders>
              <w:top w:val="nil"/>
              <w:left w:val="single" w:sz="4" w:space="0" w:color="auto"/>
              <w:bottom w:val="nil"/>
              <w:right w:val="single" w:sz="4" w:space="0" w:color="auto"/>
            </w:tcBorders>
          </w:tcPr>
          <w:p w14:paraId="4835DC24"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54B2E96"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404724B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458030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zh-CN"/>
              </w:rPr>
              <w:t>Config2</w:t>
            </w:r>
          </w:p>
        </w:tc>
      </w:tr>
      <w:tr w:rsidR="000D2AED" w:rsidRPr="000D2AED" w14:paraId="09020651" w14:textId="77777777" w:rsidTr="000D2AED">
        <w:tc>
          <w:tcPr>
            <w:tcW w:w="1813" w:type="dxa"/>
            <w:tcBorders>
              <w:top w:val="nil"/>
              <w:left w:val="single" w:sz="4" w:space="0" w:color="auto"/>
              <w:bottom w:val="nil"/>
              <w:right w:val="single" w:sz="4" w:space="0" w:color="auto"/>
            </w:tcBorders>
          </w:tcPr>
          <w:p w14:paraId="20A01EA3"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9C412FB"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3218F0C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1D950E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Non-</w:t>
            </w:r>
            <w:proofErr w:type="spellStart"/>
            <w:r w:rsidRPr="000D2AED">
              <w:rPr>
                <w:rFonts w:ascii="Arial" w:eastAsia="SimSun" w:hAnsi="Arial" w:cs="Arial"/>
                <w:sz w:val="18"/>
                <w:lang w:val="fr-FR" w:eastAsia="fr-FR"/>
              </w:rPr>
              <w:t>interleaved</w:t>
            </w:r>
            <w:proofErr w:type="spellEnd"/>
          </w:p>
        </w:tc>
      </w:tr>
      <w:tr w:rsidR="000D2AED" w:rsidRPr="000D2AED" w14:paraId="37E7FA15" w14:textId="77777777" w:rsidTr="000D2AED">
        <w:tc>
          <w:tcPr>
            <w:tcW w:w="1813" w:type="dxa"/>
            <w:tcBorders>
              <w:top w:val="nil"/>
              <w:left w:val="single" w:sz="4" w:space="0" w:color="auto"/>
              <w:bottom w:val="single" w:sz="4" w:space="0" w:color="auto"/>
              <w:right w:val="single" w:sz="4" w:space="0" w:color="auto"/>
            </w:tcBorders>
          </w:tcPr>
          <w:p w14:paraId="2DB8F4B9"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B91168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szCs w:val="22"/>
                <w:lang w:val="fr-FR" w:eastAsia="ja-JP"/>
              </w:rPr>
              <w:t xml:space="preserve">VRB-to-PRB mapping </w:t>
            </w:r>
            <w:proofErr w:type="spellStart"/>
            <w:r w:rsidRPr="000D2AED">
              <w:rPr>
                <w:rFonts w:ascii="Arial" w:eastAsia="SimSun" w:hAnsi="Arial" w:cs="Arial"/>
                <w:sz w:val="18"/>
                <w:szCs w:val="22"/>
                <w:lang w:val="fr-FR" w:eastAsia="ja-JP"/>
              </w:rPr>
              <w:t>interleaver</w:t>
            </w:r>
            <w:proofErr w:type="spellEnd"/>
            <w:r w:rsidRPr="000D2AED">
              <w:rPr>
                <w:rFonts w:ascii="Arial" w:eastAsia="SimSun"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7819B52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D48AB8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N/A</w:t>
            </w:r>
          </w:p>
        </w:tc>
      </w:tr>
      <w:tr w:rsidR="000D2AED" w:rsidRPr="000D2AED" w14:paraId="1F08690F" w14:textId="77777777" w:rsidTr="000D2AED">
        <w:tc>
          <w:tcPr>
            <w:tcW w:w="1813" w:type="dxa"/>
            <w:tcBorders>
              <w:top w:val="single" w:sz="4" w:space="0" w:color="auto"/>
              <w:left w:val="single" w:sz="4" w:space="0" w:color="auto"/>
              <w:bottom w:val="nil"/>
              <w:right w:val="single" w:sz="4" w:space="0" w:color="auto"/>
            </w:tcBorders>
            <w:hideMark/>
          </w:tcPr>
          <w:p w14:paraId="5971D464"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EEDD538" w14:textId="77777777" w:rsidR="000D2AED" w:rsidRPr="000D2AED" w:rsidRDefault="000D2AED" w:rsidP="000D2AED">
            <w:pPr>
              <w:keepNext/>
              <w:keepLines/>
              <w:spacing w:after="0"/>
              <w:textAlignment w:val="auto"/>
              <w:rPr>
                <w:rFonts w:ascii="Arial" w:eastAsia="SimSun" w:hAnsi="Arial" w:cs="Arial"/>
                <w:sz w:val="18"/>
                <w:szCs w:val="18"/>
                <w:lang w:val="fr-FR" w:eastAsia="fr-FR"/>
              </w:rPr>
            </w:pPr>
            <w:r w:rsidRPr="000D2AED">
              <w:rPr>
                <w:rFonts w:ascii="Arial" w:eastAsia="SimSun" w:hAnsi="Arial" w:cs="Arial"/>
                <w:sz w:val="18"/>
                <w:szCs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0519BDD5" w14:textId="77777777" w:rsidR="000D2AED" w:rsidRPr="000D2AED" w:rsidRDefault="000D2AED" w:rsidP="000D2AED">
            <w:pPr>
              <w:keepNext/>
              <w:keepLines/>
              <w:spacing w:after="0"/>
              <w:jc w:val="center"/>
              <w:textAlignment w:val="auto"/>
              <w:rPr>
                <w:rFonts w:ascii="Arial" w:eastAsia="SimSun" w:hAnsi="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7944AD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Type 1</w:t>
            </w:r>
          </w:p>
        </w:tc>
      </w:tr>
      <w:tr w:rsidR="000D2AED" w:rsidRPr="000D2AED" w14:paraId="37B502D0" w14:textId="77777777" w:rsidTr="000D2AED">
        <w:tc>
          <w:tcPr>
            <w:tcW w:w="1813" w:type="dxa"/>
            <w:tcBorders>
              <w:top w:val="nil"/>
              <w:left w:val="single" w:sz="4" w:space="0" w:color="auto"/>
              <w:bottom w:val="nil"/>
              <w:right w:val="single" w:sz="4" w:space="0" w:color="auto"/>
            </w:tcBorders>
          </w:tcPr>
          <w:p w14:paraId="20B33274"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5A342FE"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Number</w:t>
            </w:r>
            <w:proofErr w:type="spellEnd"/>
            <w:r w:rsidRPr="000D2AED">
              <w:rPr>
                <w:rFonts w:ascii="Arial" w:eastAsia="SimSun" w:hAnsi="Arial" w:cs="Arial"/>
                <w:sz w:val="18"/>
                <w:lang w:val="fr-FR" w:eastAsia="fr-FR"/>
              </w:rPr>
              <w:t xml:space="preserve"> of </w:t>
            </w:r>
            <w:proofErr w:type="spellStart"/>
            <w:r w:rsidRPr="000D2AED">
              <w:rPr>
                <w:rFonts w:ascii="Arial" w:eastAsia="SimSun" w:hAnsi="Arial" w:cs="Arial"/>
                <w:sz w:val="18"/>
                <w:lang w:val="fr-FR" w:eastAsia="fr-FR"/>
              </w:rPr>
              <w:t>additional</w:t>
            </w:r>
            <w:proofErr w:type="spellEnd"/>
            <w:r w:rsidRPr="000D2AED">
              <w:rPr>
                <w:rFonts w:ascii="Arial" w:eastAsia="SimSun" w:hAnsi="Arial" w:cs="Arial"/>
                <w:sz w:val="18"/>
                <w:lang w:val="fr-FR" w:eastAsia="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334DBC4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83BC30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 for Test 1-1 and Test 2-1</w:t>
            </w:r>
            <w:r w:rsidRPr="000D2AED">
              <w:rPr>
                <w:rFonts w:ascii="Arial" w:eastAsia="SimSun" w:hAnsi="Arial" w:cs="Arial"/>
                <w:sz w:val="18"/>
                <w:lang w:val="fr-FR" w:eastAsia="zh-CN"/>
              </w:rPr>
              <w:t>,</w:t>
            </w:r>
            <w:r w:rsidRPr="000D2AED">
              <w:rPr>
                <w:rFonts w:ascii="Arial" w:eastAsia="SimSun" w:hAnsi="Arial" w:cs="Arial"/>
                <w:sz w:val="18"/>
                <w:lang w:val="fr-FR" w:eastAsia="fr-FR"/>
              </w:rPr>
              <w:br/>
              <w:t xml:space="preserve">1 for </w:t>
            </w:r>
            <w:proofErr w:type="spellStart"/>
            <w:r w:rsidRPr="000D2AED">
              <w:rPr>
                <w:rFonts w:ascii="Arial" w:eastAsia="SimSun" w:hAnsi="Arial" w:cs="Arial"/>
                <w:sz w:val="18"/>
                <w:lang w:val="fr-FR" w:eastAsia="fr-FR"/>
              </w:rPr>
              <w:t>other</w:t>
            </w:r>
            <w:proofErr w:type="spellEnd"/>
            <w:r w:rsidRPr="000D2AED">
              <w:rPr>
                <w:rFonts w:ascii="Arial" w:eastAsia="SimSun" w:hAnsi="Arial" w:cs="Arial"/>
                <w:sz w:val="18"/>
                <w:lang w:val="fr-FR" w:eastAsia="fr-FR"/>
              </w:rPr>
              <w:t xml:space="preserve"> tests</w:t>
            </w:r>
          </w:p>
        </w:tc>
      </w:tr>
      <w:tr w:rsidR="000D2AED" w:rsidRPr="000D2AED" w14:paraId="4FA57BB1" w14:textId="77777777" w:rsidTr="000D2AED">
        <w:tc>
          <w:tcPr>
            <w:tcW w:w="1813" w:type="dxa"/>
            <w:tcBorders>
              <w:top w:val="nil"/>
              <w:left w:val="single" w:sz="4" w:space="0" w:color="auto"/>
              <w:bottom w:val="single" w:sz="4" w:space="0" w:color="auto"/>
              <w:right w:val="single" w:sz="4" w:space="0" w:color="auto"/>
            </w:tcBorders>
          </w:tcPr>
          <w:p w14:paraId="3639AC4C"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D93A51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Maximum </w:t>
            </w:r>
            <w:proofErr w:type="spellStart"/>
            <w:r w:rsidRPr="000D2AED">
              <w:rPr>
                <w:rFonts w:ascii="Arial" w:eastAsia="SimSun" w:hAnsi="Arial" w:cs="Arial"/>
                <w:sz w:val="18"/>
                <w:lang w:val="fr-FR" w:eastAsia="fr-FR"/>
              </w:rPr>
              <w:t>number</w:t>
            </w:r>
            <w:proofErr w:type="spellEnd"/>
            <w:r w:rsidRPr="000D2AED">
              <w:rPr>
                <w:rFonts w:ascii="Arial" w:eastAsia="SimSun" w:hAnsi="Arial" w:cs="Arial"/>
                <w:sz w:val="18"/>
                <w:lang w:val="fr-FR" w:eastAsia="fr-FR"/>
              </w:rPr>
              <w:t xml:space="preserve"> of OFDM </w:t>
            </w:r>
            <w:proofErr w:type="spellStart"/>
            <w:r w:rsidRPr="000D2AED">
              <w:rPr>
                <w:rFonts w:ascii="Arial" w:eastAsia="SimSun" w:hAnsi="Arial" w:cs="Arial"/>
                <w:sz w:val="18"/>
                <w:lang w:val="fr-FR" w:eastAsia="fr-FR"/>
              </w:rPr>
              <w:t>symbols</w:t>
            </w:r>
            <w:proofErr w:type="spellEnd"/>
            <w:r w:rsidRPr="000D2AED">
              <w:rPr>
                <w:rFonts w:ascii="Arial" w:eastAsia="SimSun" w:hAnsi="Arial" w:cs="Arial"/>
                <w:sz w:val="18"/>
                <w:lang w:val="fr-FR" w:eastAsia="fr-FR"/>
              </w:rPr>
              <w:t xml:space="preserve"> for DL front </w:t>
            </w:r>
            <w:proofErr w:type="spellStart"/>
            <w:r w:rsidRPr="000D2AED">
              <w:rPr>
                <w:rFonts w:ascii="Arial" w:eastAsia="SimSun" w:hAnsi="Arial" w:cs="Arial"/>
                <w:sz w:val="18"/>
                <w:lang w:val="fr-FR" w:eastAsia="fr-FR"/>
              </w:rPr>
              <w:t>loaded</w:t>
            </w:r>
            <w:proofErr w:type="spellEnd"/>
            <w:r w:rsidRPr="000D2AED">
              <w:rPr>
                <w:rFonts w:ascii="Arial" w:eastAsia="SimSun" w:hAnsi="Arial" w:cs="Arial"/>
                <w:sz w:val="18"/>
                <w:lang w:val="fr-FR" w:eastAsia="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043065A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FB78CE8"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w:t>
            </w:r>
          </w:p>
        </w:tc>
      </w:tr>
      <w:tr w:rsidR="000D2AED" w:rsidRPr="000D2AED" w14:paraId="6FB244BD" w14:textId="77777777" w:rsidTr="000D2AED">
        <w:tc>
          <w:tcPr>
            <w:tcW w:w="1813" w:type="dxa"/>
            <w:tcBorders>
              <w:top w:val="single" w:sz="4" w:space="0" w:color="auto"/>
              <w:left w:val="single" w:sz="4" w:space="0" w:color="auto"/>
              <w:bottom w:val="nil"/>
              <w:right w:val="single" w:sz="4" w:space="0" w:color="auto"/>
            </w:tcBorders>
            <w:hideMark/>
          </w:tcPr>
          <w:p w14:paraId="1A872638" w14:textId="77777777" w:rsidR="000D2AED" w:rsidRPr="000D2AED" w:rsidRDefault="000D2AED" w:rsidP="000D2AED">
            <w:pPr>
              <w:keepNext/>
              <w:keepLines/>
              <w:spacing w:after="0"/>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CSI-RS for </w:t>
            </w:r>
            <w:proofErr w:type="spellStart"/>
            <w:r w:rsidRPr="000D2AED">
              <w:rPr>
                <w:rFonts w:ascii="Arial" w:eastAsia="SimSun"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4DD201EB"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 xml:space="preserve">CSI-RS </w:t>
            </w:r>
            <w:proofErr w:type="spellStart"/>
            <w:r w:rsidRPr="000D2AED">
              <w:rPr>
                <w:rFonts w:ascii="Arial" w:eastAsia="SimSun" w:hAnsi="Arial" w:cs="Arial"/>
                <w:sz w:val="18"/>
                <w:lang w:val="fr-FR" w:eastAsia="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0CA06A7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012125C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78F45AE7" w14:textId="77777777" w:rsidTr="000D2AED">
        <w:tc>
          <w:tcPr>
            <w:tcW w:w="1813" w:type="dxa"/>
            <w:tcBorders>
              <w:top w:val="nil"/>
              <w:left w:val="single" w:sz="4" w:space="0" w:color="auto"/>
              <w:bottom w:val="single" w:sz="4" w:space="0" w:color="auto"/>
              <w:right w:val="single" w:sz="4" w:space="0" w:color="auto"/>
            </w:tcBorders>
          </w:tcPr>
          <w:p w14:paraId="2503E885"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1FBFDE0"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5B473FC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5765D6F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3BDBF71D"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51505152"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Number</w:t>
            </w:r>
            <w:proofErr w:type="spellEnd"/>
            <w:r w:rsidRPr="000D2AED">
              <w:rPr>
                <w:rFonts w:ascii="Arial" w:eastAsia="SimSun" w:hAnsi="Arial" w:cs="Arial"/>
                <w:sz w:val="18"/>
                <w:lang w:val="fr-FR" w:eastAsia="fr-FR"/>
              </w:rPr>
              <w:t xml:space="preserve"> of HARQ </w:t>
            </w:r>
            <w:proofErr w:type="spellStart"/>
            <w:r w:rsidRPr="000D2AED">
              <w:rPr>
                <w:rFonts w:ascii="Arial" w:eastAsia="SimSun" w:hAnsi="Arial" w:cs="Arial"/>
                <w:sz w:val="18"/>
                <w:lang w:val="fr-FR" w:eastAsia="fr-FR"/>
              </w:rPr>
              <w:t>Processes</w:t>
            </w:r>
            <w:proofErr w:type="spellEnd"/>
          </w:p>
        </w:tc>
        <w:tc>
          <w:tcPr>
            <w:tcW w:w="802" w:type="dxa"/>
            <w:tcBorders>
              <w:top w:val="single" w:sz="4" w:space="0" w:color="auto"/>
              <w:left w:val="single" w:sz="4" w:space="0" w:color="auto"/>
              <w:bottom w:val="single" w:sz="4" w:space="0" w:color="auto"/>
              <w:right w:val="single" w:sz="4" w:space="0" w:color="auto"/>
            </w:tcBorders>
          </w:tcPr>
          <w:p w14:paraId="114C84F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tcPr>
          <w:p w14:paraId="3F94D6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4</w:t>
            </w:r>
          </w:p>
          <w:p w14:paraId="4BEF715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p>
        </w:tc>
      </w:tr>
      <w:tr w:rsidR="000D2AED" w:rsidRPr="000D2AED" w14:paraId="41CC651C"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0A3EB95"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 xml:space="preserve">The </w:t>
            </w:r>
            <w:proofErr w:type="spellStart"/>
            <w:r w:rsidRPr="000D2AED">
              <w:rPr>
                <w:rFonts w:ascii="Arial" w:eastAsia="SimSun" w:hAnsi="Arial" w:cs="Arial"/>
                <w:sz w:val="18"/>
                <w:lang w:val="fr-FR" w:eastAsia="fr-FR"/>
              </w:rPr>
              <w:t>number</w:t>
            </w:r>
            <w:proofErr w:type="spellEnd"/>
            <w:r w:rsidRPr="000D2AED">
              <w:rPr>
                <w:rFonts w:ascii="Arial" w:eastAsia="SimSun" w:hAnsi="Arial" w:cs="Arial"/>
                <w:sz w:val="18"/>
                <w:lang w:val="fr-FR" w:eastAsia="fr-FR"/>
              </w:rPr>
              <w:t xml:space="preserve"> of slots </w:t>
            </w:r>
            <w:proofErr w:type="spellStart"/>
            <w:r w:rsidRPr="000D2AED">
              <w:rPr>
                <w:rFonts w:ascii="Arial" w:eastAsia="SimSun" w:hAnsi="Arial" w:cs="Arial"/>
                <w:sz w:val="18"/>
                <w:lang w:val="fr-FR" w:eastAsia="fr-FR"/>
              </w:rPr>
              <w:t>between</w:t>
            </w:r>
            <w:proofErr w:type="spellEnd"/>
            <w:r w:rsidRPr="000D2AED">
              <w:rPr>
                <w:rFonts w:ascii="Arial" w:eastAsia="SimSun" w:hAnsi="Arial" w:cs="Arial"/>
                <w:sz w:val="18"/>
                <w:lang w:val="fr-FR" w:eastAsia="fr-FR"/>
              </w:rPr>
              <w:t xml:space="preserve"> PDSCH and </w:t>
            </w:r>
            <w:proofErr w:type="spellStart"/>
            <w:r w:rsidRPr="000D2AED">
              <w:rPr>
                <w:rFonts w:ascii="Arial" w:eastAsia="SimSun" w:hAnsi="Arial" w:cs="Arial"/>
                <w:sz w:val="18"/>
                <w:lang w:val="fr-FR" w:eastAsia="fr-FR"/>
              </w:rPr>
              <w:t>corresponding</w:t>
            </w:r>
            <w:proofErr w:type="spellEnd"/>
            <w:r w:rsidRPr="000D2AED">
              <w:rPr>
                <w:rFonts w:ascii="Arial" w:eastAsia="SimSun" w:hAnsi="Arial" w:cs="Arial"/>
                <w:sz w:val="18"/>
                <w:lang w:val="fr-FR" w:eastAsia="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2B9150A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0CFDFE1"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2</w:t>
            </w:r>
          </w:p>
        </w:tc>
      </w:tr>
    </w:tbl>
    <w:p w14:paraId="594FC55E" w14:textId="77777777" w:rsidR="000D2AED" w:rsidRPr="000D2AED" w:rsidRDefault="000D2AED" w:rsidP="000D2AED">
      <w:pPr>
        <w:textAlignment w:val="auto"/>
        <w:rPr>
          <w:rFonts w:eastAsia="SimSun"/>
          <w:lang w:eastAsia="en-GB"/>
        </w:rPr>
      </w:pPr>
    </w:p>
    <w:p w14:paraId="64537AD7"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5.2.1.1.2.3-</w:t>
      </w:r>
      <w:proofErr w:type="gramStart"/>
      <w:r w:rsidRPr="000D2AED">
        <w:rPr>
          <w:rFonts w:ascii="Arial" w:hAnsi="Arial" w:cs="Arial"/>
          <w:b/>
          <w:lang w:val="fr-FR" w:eastAsia="fr-FR"/>
        </w:rPr>
        <w:t>3:</w:t>
      </w:r>
      <w:proofErr w:type="gramEnd"/>
      <w:r w:rsidRPr="000D2AED">
        <w:rPr>
          <w:rFonts w:ascii="Arial" w:hAnsi="Arial" w:cs="Arial"/>
          <w:b/>
          <w:lang w:val="fr-FR" w:eastAsia="fr-FR"/>
        </w:rPr>
        <w:t xml:space="preserve"> Minimum performance for Rank 1 </w:t>
      </w:r>
      <w:proofErr w:type="spellStart"/>
      <w:r w:rsidRPr="000D2AED">
        <w:rPr>
          <w:rFonts w:ascii="Arial" w:hAnsi="Arial" w:cs="Arial"/>
          <w:b/>
          <w:lang w:val="fr-FR" w:eastAsia="fr-FR"/>
        </w:rPr>
        <w:t>with</w:t>
      </w:r>
      <w:proofErr w:type="spellEnd"/>
      <w:r w:rsidRPr="000D2AED">
        <w:rPr>
          <w:rFonts w:ascii="Arial" w:hAnsi="Arial" w:cs="Arial"/>
          <w:b/>
          <w:lang w:val="fr-FR" w:eastAsia="fr-FR"/>
        </w:rPr>
        <w:t xml:space="preserve"> </w:t>
      </w:r>
      <w:proofErr w:type="spellStart"/>
      <w:r w:rsidRPr="000D2AED">
        <w:rPr>
          <w:rFonts w:ascii="Arial" w:hAnsi="Arial" w:cs="Arial"/>
          <w:b/>
          <w:lang w:val="fr-FR" w:eastAsia="fr-FR"/>
        </w:rPr>
        <w:t>reduced</w:t>
      </w:r>
      <w:proofErr w:type="spellEnd"/>
      <w:r w:rsidRPr="000D2AED">
        <w:rPr>
          <w:rFonts w:ascii="Arial" w:hAnsi="Arial" w:cs="Arial"/>
          <w:b/>
          <w:lang w:val="fr-FR" w:eastAsia="fr-FR"/>
        </w:rPr>
        <w:t xml:space="preserve"> </w:t>
      </w:r>
      <w:proofErr w:type="spellStart"/>
      <w:r w:rsidRPr="000D2AED">
        <w:rPr>
          <w:rFonts w:ascii="Arial" w:hAnsi="Arial" w:cs="Arial"/>
          <w:b/>
          <w:lang w:val="fr-FR" w:eastAsia="fr-FR"/>
        </w:rPr>
        <w:t>baseband</w:t>
      </w:r>
      <w:proofErr w:type="spellEnd"/>
      <w:r w:rsidRPr="000D2AED">
        <w:rPr>
          <w:rFonts w:ascii="Arial" w:hAnsi="Arial" w:cs="Arial"/>
          <w:b/>
          <w:lang w:val="fr-FR" w:eastAsia="fr-FR"/>
        </w:rPr>
        <w:t xml:space="preserve"> </w:t>
      </w:r>
      <w:proofErr w:type="spellStart"/>
      <w:r w:rsidRPr="000D2AED">
        <w:rPr>
          <w:rFonts w:ascii="Arial" w:hAnsi="Arial" w:cs="Arial"/>
          <w:b/>
          <w:lang w:val="fr-FR" w:eastAsia="fr-FR"/>
        </w:rPr>
        <w:t>bandwidth</w:t>
      </w:r>
      <w:proofErr w:type="spellEnd"/>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0D2AED" w:rsidRPr="000D2AED" w14:paraId="70FE0305" w14:textId="77777777" w:rsidTr="000D2AED">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19C862F"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Test </w:t>
            </w:r>
            <w:proofErr w:type="spellStart"/>
            <w:r w:rsidRPr="000D2AED">
              <w:rPr>
                <w:rFonts w:ascii="Arial" w:eastAsia="SimSun" w:hAnsi="Arial" w:cs="Arial"/>
                <w:b/>
                <w:sz w:val="18"/>
                <w:lang w:val="fr-FR" w:eastAsia="fr-FR"/>
              </w:rPr>
              <w:t>num</w:t>
            </w:r>
            <w:proofErr w:type="spellEnd"/>
            <w:r w:rsidRPr="000D2AED">
              <w:rPr>
                <w:rFonts w:ascii="Arial" w:eastAsia="SimSun" w:hAnsi="Arial" w:cs="Arial"/>
                <w:b/>
                <w:sz w:val="18"/>
                <w:lang w:val="fr-FR" w:eastAsia="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1CD4B17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w:t>
            </w:r>
            <w:r w:rsidRPr="000D2AED">
              <w:rPr>
                <w:rFonts w:ascii="Arial" w:eastAsia="SimSun" w:hAnsi="Arial" w:cs="Arial"/>
                <w:b/>
                <w:sz w:val="18"/>
                <w:lang w:val="fr-FR" w:eastAsia="zh-CN"/>
              </w:rPr>
              <w:t xml:space="preserve"> </w:t>
            </w:r>
            <w:proofErr w:type="spellStart"/>
            <w:r w:rsidRPr="000D2AED">
              <w:rPr>
                <w:rFonts w:ascii="Arial" w:eastAsia="SimSun" w:hAnsi="Arial" w:cs="Arial"/>
                <w:b/>
                <w:sz w:val="18"/>
                <w:lang w:val="fr-FR" w:eastAsia="fr-FR"/>
              </w:rPr>
              <w:t>channel</w:t>
            </w:r>
            <w:proofErr w:type="spellEnd"/>
            <w:r w:rsidRPr="000D2AED">
              <w:rPr>
                <w:rFonts w:ascii="Arial" w:eastAsia="SimSun"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26A9B7F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Bandwidth</w:t>
            </w:r>
            <w:proofErr w:type="spellEnd"/>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 xml:space="preserve">(MHz) / </w:t>
            </w:r>
            <w:proofErr w:type="spellStart"/>
            <w:r w:rsidRPr="000D2AED">
              <w:rPr>
                <w:rFonts w:ascii="Arial" w:eastAsia="SimSun" w:hAnsi="Arial" w:cs="Arial"/>
                <w:b/>
                <w:sz w:val="18"/>
                <w:lang w:val="fr-FR" w:eastAsia="fr-FR"/>
              </w:rPr>
              <w:t>Subcarrier</w:t>
            </w:r>
            <w:proofErr w:type="spellEnd"/>
            <w:r w:rsidRPr="000D2AED">
              <w:rPr>
                <w:rFonts w:ascii="Arial" w:eastAsia="SimSun" w:hAnsi="Arial" w:cs="Arial"/>
                <w:b/>
                <w:sz w:val="18"/>
                <w:lang w:val="fr-FR" w:eastAsia="fr-FR"/>
              </w:rPr>
              <w:t xml:space="preserve"> </w:t>
            </w:r>
            <w:proofErr w:type="spellStart"/>
            <w:r w:rsidRPr="000D2AED">
              <w:rPr>
                <w:rFonts w:ascii="Arial" w:eastAsia="SimSun" w:hAnsi="Arial" w:cs="Arial"/>
                <w:b/>
                <w:sz w:val="18"/>
                <w:lang w:val="fr-FR" w:eastAsia="fr-FR"/>
              </w:rPr>
              <w:t>spacing</w:t>
            </w:r>
            <w:proofErr w:type="spellEnd"/>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58044BDC"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7DF26CA"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Propagation condition</w:t>
            </w:r>
          </w:p>
        </w:tc>
        <w:tc>
          <w:tcPr>
            <w:tcW w:w="887" w:type="pct"/>
            <w:tcBorders>
              <w:top w:val="single" w:sz="4" w:space="0" w:color="auto"/>
              <w:left w:val="single" w:sz="4" w:space="0" w:color="auto"/>
              <w:bottom w:val="nil"/>
              <w:right w:val="single" w:sz="4" w:space="0" w:color="auto"/>
            </w:tcBorders>
            <w:shd w:val="clear" w:color="auto" w:fill="FFFFFF"/>
            <w:hideMark/>
          </w:tcPr>
          <w:p w14:paraId="06DFF47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Correlation</w:t>
            </w:r>
            <w:proofErr w:type="spellEnd"/>
            <w:r w:rsidRPr="000D2AED">
              <w:rPr>
                <w:rFonts w:ascii="Arial" w:eastAsia="SimSun" w:hAnsi="Arial" w:cs="Arial"/>
                <w:b/>
                <w:sz w:val="18"/>
                <w:lang w:val="fr-FR" w:eastAsia="fr-FR"/>
              </w:rPr>
              <w:t xml:space="preserve"> matrix and </w:t>
            </w:r>
            <w:proofErr w:type="spellStart"/>
            <w:r w:rsidRPr="000D2AED">
              <w:rPr>
                <w:rFonts w:ascii="Arial" w:eastAsia="SimSun" w:hAnsi="Arial" w:cs="Arial"/>
                <w:b/>
                <w:sz w:val="18"/>
                <w:lang w:val="fr-FR" w:eastAsia="fr-FR"/>
              </w:rPr>
              <w:t>antenna</w:t>
            </w:r>
            <w:proofErr w:type="spellEnd"/>
            <w:r w:rsidRPr="000D2AED">
              <w:rPr>
                <w:rFonts w:ascii="Arial" w:eastAsia="SimSun" w:hAnsi="Arial" w:cs="Arial"/>
                <w:b/>
                <w:sz w:val="18"/>
                <w:lang w:val="fr-FR" w:eastAsia="fr-FR"/>
              </w:rPr>
              <w:t xml:space="preserve"> configuration</w:t>
            </w:r>
          </w:p>
        </w:tc>
        <w:tc>
          <w:tcPr>
            <w:tcW w:w="101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8B348D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4045844A"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5BC6C96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428841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160A89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42FBBB0"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36400FD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87" w:type="pct"/>
            <w:tcBorders>
              <w:top w:val="nil"/>
              <w:left w:val="single" w:sz="4" w:space="0" w:color="auto"/>
              <w:bottom w:val="single" w:sz="4" w:space="0" w:color="auto"/>
              <w:right w:val="single" w:sz="4" w:space="0" w:color="auto"/>
            </w:tcBorders>
            <w:shd w:val="clear" w:color="auto" w:fill="FFFFFF"/>
          </w:tcPr>
          <w:p w14:paraId="52ABF70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30BE8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Fraction of maximum </w:t>
            </w:r>
            <w:proofErr w:type="spellStart"/>
            <w:r w:rsidRPr="000D2AED">
              <w:rPr>
                <w:rFonts w:ascii="Arial" w:eastAsia="SimSun" w:hAnsi="Arial" w:cs="Arial"/>
                <w:b/>
                <w:sz w:val="18"/>
                <w:lang w:val="fr-FR" w:eastAsia="fr-FR"/>
              </w:rPr>
              <w:t>throughput</w:t>
            </w:r>
            <w:proofErr w:type="spellEnd"/>
            <w:r w:rsidRPr="000D2AED">
              <w:rPr>
                <w:rFonts w:ascii="Arial" w:eastAsia="SimSun" w:hAnsi="Arial" w:cs="Arial"/>
                <w:b/>
                <w:sz w:val="18"/>
                <w:lang w:val="fr-FR" w:eastAsia="fr-FR"/>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2B0A2BF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3704121D"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5F0D16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29DC03F"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.1-1.5 FDD</w:t>
            </w:r>
          </w:p>
          <w:p w14:paraId="38E4FF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42466E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38C6B8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D06226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TDLB100-400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6F63067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4FBC17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093AFCE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4.4</w:t>
            </w:r>
          </w:p>
        </w:tc>
      </w:tr>
      <w:tr w:rsidR="000D2AED" w:rsidRPr="000D2AED" w14:paraId="54633C69"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237BC3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1F3CC0CF"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.1-25.1 FDD</w:t>
            </w:r>
          </w:p>
          <w:p w14:paraId="78BD807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8F6491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B5E0A7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1C513C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2095C11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C1D87D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03F11FF2"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12.3</w:t>
            </w:r>
          </w:p>
        </w:tc>
      </w:tr>
      <w:tr w:rsidR="000D2AED" w:rsidRPr="000D2AED" w14:paraId="516CE55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17C81"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2646F"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.1-12.4 FDD</w:t>
            </w:r>
          </w:p>
          <w:p w14:paraId="2B33F50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BED6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E61E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FAA1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C77B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A699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1E78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16.1</w:t>
            </w:r>
          </w:p>
        </w:tc>
      </w:tr>
      <w:tr w:rsidR="000D2AED" w:rsidRPr="000D2AED" w14:paraId="515EDC87"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9A606C7"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w:t>
            </w:r>
            <w:proofErr w:type="gramStart"/>
            <w:r w:rsidRPr="000D2AED">
              <w:rPr>
                <w:rFonts w:ascii="Arial" w:eastAsia="SimSun" w:hAnsi="Arial" w:cs="Arial"/>
                <w:sz w:val="18"/>
                <w:lang w:val="fr-FR" w:eastAsia="zh-CN"/>
              </w:rPr>
              <w:t>1:</w:t>
            </w:r>
            <w:proofErr w:type="gramEnd"/>
            <w:r w:rsidRPr="000D2AED">
              <w:rPr>
                <w:rFonts w:ascii="Arial" w:eastAsia="SimSun" w:hAnsi="Arial" w:cs="Arial"/>
                <w:sz w:val="18"/>
                <w:lang w:val="fr-FR" w:eastAsia="zh-CN"/>
              </w:rPr>
              <w:t xml:space="preserve"> </w:t>
            </w:r>
            <w:r w:rsidRPr="000D2AED">
              <w:rPr>
                <w:rFonts w:ascii="Arial" w:eastAsia="SimSun" w:hAnsi="Arial" w:cs="Arial"/>
                <w:sz w:val="18"/>
                <w:lang w:val="fr-FR" w:eastAsia="zh-CN"/>
              </w:rPr>
              <w:tab/>
            </w:r>
            <w:proofErr w:type="spellStart"/>
            <w:r w:rsidRPr="000D2AED">
              <w:rPr>
                <w:rFonts w:ascii="Arial" w:eastAsia="SimSun" w:hAnsi="Arial" w:cs="Arial"/>
                <w:sz w:val="18"/>
                <w:lang w:val="fr-FR" w:eastAsia="zh-CN"/>
              </w:rPr>
              <w:t>Applied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reference</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channel</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depends</w:t>
            </w:r>
            <w:proofErr w:type="spellEnd"/>
            <w:r w:rsidRPr="000D2AED">
              <w:rPr>
                <w:rFonts w:ascii="Arial" w:eastAsia="SimSun" w:hAnsi="Arial" w:cs="Arial"/>
                <w:sz w:val="18"/>
                <w:lang w:val="fr-FR" w:eastAsia="zh-CN"/>
              </w:rPr>
              <w:t xml:space="preserve"> on the </w:t>
            </w:r>
            <w:proofErr w:type="spellStart"/>
            <w:r w:rsidRPr="000D2AED">
              <w:rPr>
                <w:rFonts w:ascii="Arial" w:eastAsia="SimSun" w:hAnsi="Arial" w:cs="Arial"/>
                <w:sz w:val="18"/>
                <w:lang w:val="fr-FR" w:eastAsia="zh-CN"/>
              </w:rPr>
              <w:t>supported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operation</w:t>
            </w:r>
            <w:proofErr w:type="spellEnd"/>
            <w:r w:rsidRPr="000D2AED">
              <w:rPr>
                <w:rFonts w:ascii="Arial" w:eastAsia="SimSun" w:hAnsi="Arial" w:cs="Arial"/>
                <w:sz w:val="18"/>
                <w:lang w:val="fr-FR" w:eastAsia="zh-CN"/>
              </w:rPr>
              <w:t xml:space="preserve"> </w:t>
            </w:r>
            <w:proofErr w:type="gramStart"/>
            <w:r w:rsidRPr="000D2AED">
              <w:rPr>
                <w:rFonts w:ascii="Arial" w:eastAsia="SimSun" w:hAnsi="Arial" w:cs="Arial"/>
                <w:sz w:val="18"/>
                <w:lang w:val="fr-FR" w:eastAsia="zh-CN"/>
              </w:rPr>
              <w:t>mode:</w:t>
            </w:r>
            <w:proofErr w:type="gramEnd"/>
            <w:r w:rsidRPr="000D2AED">
              <w:rPr>
                <w:rFonts w:ascii="Arial" w:eastAsia="SimSun" w:hAnsi="Arial" w:cs="Arial"/>
                <w:sz w:val="18"/>
                <w:lang w:val="fr-FR" w:eastAsia="zh-CN"/>
              </w:rPr>
              <w:t xml:space="preserve"> FDD or HD-FDD.</w:t>
            </w:r>
          </w:p>
        </w:tc>
      </w:tr>
    </w:tbl>
    <w:p w14:paraId="3F3F17E3" w14:textId="77777777" w:rsidR="000D2AED" w:rsidRPr="000D2AED" w:rsidRDefault="000D2AED" w:rsidP="000D2AED">
      <w:pPr>
        <w:textAlignment w:val="auto"/>
        <w:rPr>
          <w:lang w:eastAsia="en-GB"/>
        </w:rPr>
      </w:pPr>
    </w:p>
    <w:p w14:paraId="72842811"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lastRenderedPageBreak/>
        <w:t>Table 5.2.1.1.2.3-</w:t>
      </w:r>
      <w:proofErr w:type="gramStart"/>
      <w:r w:rsidRPr="000D2AED">
        <w:rPr>
          <w:rFonts w:ascii="Arial" w:hAnsi="Arial" w:cs="Arial"/>
          <w:b/>
          <w:lang w:val="fr-FR" w:eastAsia="fr-FR"/>
        </w:rPr>
        <w:t>4:</w:t>
      </w:r>
      <w:proofErr w:type="gramEnd"/>
      <w:r w:rsidRPr="000D2AED">
        <w:rPr>
          <w:rFonts w:ascii="Arial" w:hAnsi="Arial" w:cs="Arial"/>
          <w:b/>
          <w:lang w:val="fr-FR" w:eastAsia="fr-FR"/>
        </w:rPr>
        <w:t xml:space="preserve"> Minimum performance for Rank 1 </w:t>
      </w:r>
      <w:proofErr w:type="spellStart"/>
      <w:r w:rsidRPr="000D2AED">
        <w:rPr>
          <w:rFonts w:ascii="Arial" w:hAnsi="Arial" w:cs="Arial"/>
          <w:b/>
          <w:lang w:val="fr-FR" w:eastAsia="fr-FR"/>
        </w:rPr>
        <w:t>without</w:t>
      </w:r>
      <w:proofErr w:type="spellEnd"/>
      <w:r w:rsidRPr="000D2AED">
        <w:rPr>
          <w:rFonts w:ascii="Arial" w:hAnsi="Arial" w:cs="Arial"/>
          <w:b/>
          <w:lang w:val="fr-FR" w:eastAsia="fr-FR"/>
        </w:rPr>
        <w:t xml:space="preserve"> </w:t>
      </w:r>
      <w:proofErr w:type="spellStart"/>
      <w:r w:rsidRPr="000D2AED">
        <w:rPr>
          <w:rFonts w:ascii="Arial" w:eastAsia="SimSun" w:hAnsi="Arial" w:cs="Arial"/>
          <w:b/>
          <w:lang w:val="fr-FR" w:eastAsia="fr-FR"/>
        </w:rPr>
        <w:t>reduced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baseband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bandwidth</w:t>
      </w:r>
      <w:proofErr w:type="spellEnd"/>
      <w:r w:rsidRPr="000D2AED">
        <w:rPr>
          <w:rFonts w:ascii="Arial" w:eastAsia="SimSun" w:hAnsi="Arial" w:cs="Arial"/>
          <w:b/>
          <w:lang w:val="fr-FR" w:eastAsia="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7E3428FA"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530214C0"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Test </w:t>
            </w:r>
            <w:proofErr w:type="spellStart"/>
            <w:r w:rsidRPr="000D2AED">
              <w:rPr>
                <w:rFonts w:ascii="Arial" w:eastAsia="SimSun" w:hAnsi="Arial" w:cs="Arial"/>
                <w:b/>
                <w:sz w:val="18"/>
                <w:lang w:val="fr-FR" w:eastAsia="fr-FR"/>
              </w:rPr>
              <w:t>num</w:t>
            </w:r>
            <w:proofErr w:type="spellEnd"/>
            <w:r w:rsidRPr="000D2AED">
              <w:rPr>
                <w:rFonts w:ascii="Arial" w:eastAsia="SimSun" w:hAnsi="Arial" w:cs="Arial"/>
                <w:b/>
                <w:sz w:val="18"/>
                <w:lang w:val="fr-FR" w:eastAsia="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11E2FE4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w:t>
            </w:r>
            <w:r w:rsidRPr="000D2AED">
              <w:rPr>
                <w:rFonts w:ascii="Arial" w:eastAsia="SimSun" w:hAnsi="Arial" w:cs="Arial"/>
                <w:b/>
                <w:sz w:val="18"/>
                <w:lang w:val="fr-FR" w:eastAsia="zh-CN"/>
              </w:rPr>
              <w:t xml:space="preserve"> </w:t>
            </w:r>
            <w:proofErr w:type="spellStart"/>
            <w:r w:rsidRPr="000D2AED">
              <w:rPr>
                <w:rFonts w:ascii="Arial" w:eastAsia="SimSun" w:hAnsi="Arial" w:cs="Arial"/>
                <w:b/>
                <w:sz w:val="18"/>
                <w:lang w:val="fr-FR" w:eastAsia="fr-FR"/>
              </w:rPr>
              <w:t>channel</w:t>
            </w:r>
            <w:proofErr w:type="spellEnd"/>
            <w:r w:rsidRPr="000D2AED">
              <w:rPr>
                <w:rFonts w:ascii="Arial" w:eastAsia="SimSun"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4C413B7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Bandwidth</w:t>
            </w:r>
            <w:proofErr w:type="spellEnd"/>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 xml:space="preserve">(MHz) / </w:t>
            </w:r>
            <w:proofErr w:type="spellStart"/>
            <w:r w:rsidRPr="000D2AED">
              <w:rPr>
                <w:rFonts w:ascii="Arial" w:eastAsia="SimSun" w:hAnsi="Arial" w:cs="Arial"/>
                <w:b/>
                <w:sz w:val="18"/>
                <w:lang w:val="fr-FR" w:eastAsia="fr-FR"/>
              </w:rPr>
              <w:t>Subcarrier</w:t>
            </w:r>
            <w:proofErr w:type="spellEnd"/>
            <w:r w:rsidRPr="000D2AED">
              <w:rPr>
                <w:rFonts w:ascii="Arial" w:eastAsia="SimSun" w:hAnsi="Arial" w:cs="Arial"/>
                <w:b/>
                <w:sz w:val="18"/>
                <w:lang w:val="fr-FR" w:eastAsia="fr-FR"/>
              </w:rPr>
              <w:t xml:space="preserve"> </w:t>
            </w:r>
            <w:proofErr w:type="spellStart"/>
            <w:r w:rsidRPr="000D2AED">
              <w:rPr>
                <w:rFonts w:ascii="Arial" w:eastAsia="SimSun" w:hAnsi="Arial" w:cs="Arial"/>
                <w:b/>
                <w:sz w:val="18"/>
                <w:lang w:val="fr-FR" w:eastAsia="fr-FR"/>
              </w:rPr>
              <w:t>spacing</w:t>
            </w:r>
            <w:proofErr w:type="spellEnd"/>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D93FA81"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0FE2DBC"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222D5D5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Correlation</w:t>
            </w:r>
            <w:proofErr w:type="spellEnd"/>
            <w:r w:rsidRPr="000D2AED">
              <w:rPr>
                <w:rFonts w:ascii="Arial" w:eastAsia="SimSun" w:hAnsi="Arial" w:cs="Arial"/>
                <w:b/>
                <w:sz w:val="18"/>
                <w:lang w:val="fr-FR" w:eastAsia="fr-FR"/>
              </w:rPr>
              <w:t xml:space="preserve"> matrix and </w:t>
            </w:r>
            <w:proofErr w:type="spellStart"/>
            <w:r w:rsidRPr="000D2AED">
              <w:rPr>
                <w:rFonts w:ascii="Arial" w:eastAsia="SimSun" w:hAnsi="Arial" w:cs="Arial"/>
                <w:b/>
                <w:sz w:val="18"/>
                <w:lang w:val="fr-FR" w:eastAsia="fr-FR"/>
              </w:rPr>
              <w:t>antenna</w:t>
            </w:r>
            <w:proofErr w:type="spellEnd"/>
            <w:r w:rsidRPr="000D2AED">
              <w:rPr>
                <w:rFonts w:ascii="Arial" w:eastAsia="SimSun" w:hAnsi="Arial" w:cs="Arial"/>
                <w:b/>
                <w:sz w:val="18"/>
                <w:lang w:val="fr-FR" w:eastAsia="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162967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5BB75CCB"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214EA6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6771DE6A"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166E76A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6CABEF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4B0C921F"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3C4E964A"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DE8655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Fraction of maximum </w:t>
            </w:r>
            <w:proofErr w:type="spellStart"/>
            <w:r w:rsidRPr="000D2AED">
              <w:rPr>
                <w:rFonts w:ascii="Arial" w:eastAsia="SimSun" w:hAnsi="Arial" w:cs="Arial"/>
                <w:b/>
                <w:sz w:val="18"/>
                <w:lang w:val="fr-FR" w:eastAsia="fr-FR"/>
              </w:rPr>
              <w:t>throughput</w:t>
            </w:r>
            <w:proofErr w:type="spellEnd"/>
            <w:r w:rsidRPr="000D2AED">
              <w:rPr>
                <w:rFonts w:ascii="Arial" w:eastAsia="SimSun"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785310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730501FA"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46FC3D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EB9F99B"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.1-1.1 FDD</w:t>
            </w:r>
          </w:p>
          <w:p w14:paraId="6FA9A6F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A77551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F07CA2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8E293C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74D1FA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4C501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4D824B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3.9</w:t>
            </w:r>
          </w:p>
        </w:tc>
      </w:tr>
      <w:tr w:rsidR="000D2AED" w:rsidRPr="000D2AED" w14:paraId="6C232806"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229C5F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379B543E"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.1-12.3 FDD</w:t>
            </w:r>
          </w:p>
          <w:p w14:paraId="5CFB900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9D0937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1B6F86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3655B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274C2B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645E2E8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C2B1722"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12.5</w:t>
            </w:r>
          </w:p>
        </w:tc>
      </w:tr>
      <w:tr w:rsidR="000D2AED" w:rsidRPr="000D2AED" w14:paraId="52B8CF7C"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3629F"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B2BBB"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.1-12.4 FDD</w:t>
            </w:r>
          </w:p>
          <w:p w14:paraId="0EB960B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C0977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F662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FC42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51D6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4ECD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E4BA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16.1</w:t>
            </w:r>
          </w:p>
        </w:tc>
      </w:tr>
      <w:tr w:rsidR="000D2AED" w:rsidRPr="000D2AED" w14:paraId="73AD80B7"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6FC9A05"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w:t>
            </w:r>
            <w:proofErr w:type="gramStart"/>
            <w:r w:rsidRPr="000D2AED">
              <w:rPr>
                <w:rFonts w:ascii="Arial" w:eastAsia="SimSun" w:hAnsi="Arial" w:cs="Arial"/>
                <w:sz w:val="18"/>
                <w:lang w:val="fr-FR" w:eastAsia="zh-CN"/>
              </w:rPr>
              <w:t>1:</w:t>
            </w:r>
            <w:proofErr w:type="gramEnd"/>
            <w:r w:rsidRPr="000D2AED">
              <w:rPr>
                <w:rFonts w:ascii="Arial" w:eastAsia="SimSun" w:hAnsi="Arial" w:cs="Arial"/>
                <w:sz w:val="18"/>
                <w:lang w:val="fr-FR" w:eastAsia="zh-CN"/>
              </w:rPr>
              <w:tab/>
            </w:r>
            <w:proofErr w:type="spellStart"/>
            <w:r w:rsidRPr="000D2AED">
              <w:rPr>
                <w:rFonts w:ascii="Arial" w:eastAsia="SimSun" w:hAnsi="Arial" w:cs="Arial"/>
                <w:sz w:val="18"/>
                <w:lang w:val="fr-FR" w:eastAsia="zh-CN"/>
              </w:rPr>
              <w:t>Applied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reference</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channel</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depends</w:t>
            </w:r>
            <w:proofErr w:type="spellEnd"/>
            <w:r w:rsidRPr="000D2AED">
              <w:rPr>
                <w:rFonts w:ascii="Arial" w:eastAsia="SimSun" w:hAnsi="Arial" w:cs="Arial"/>
                <w:sz w:val="18"/>
                <w:lang w:val="fr-FR" w:eastAsia="zh-CN"/>
              </w:rPr>
              <w:t xml:space="preserve"> on the </w:t>
            </w:r>
            <w:proofErr w:type="spellStart"/>
            <w:r w:rsidRPr="000D2AED">
              <w:rPr>
                <w:rFonts w:ascii="Arial" w:eastAsia="SimSun" w:hAnsi="Arial" w:cs="Arial"/>
                <w:sz w:val="18"/>
                <w:lang w:val="fr-FR" w:eastAsia="zh-CN"/>
              </w:rPr>
              <w:t>supported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operation</w:t>
            </w:r>
            <w:proofErr w:type="spellEnd"/>
            <w:r w:rsidRPr="000D2AED">
              <w:rPr>
                <w:rFonts w:ascii="Arial" w:eastAsia="SimSun" w:hAnsi="Arial" w:cs="Arial"/>
                <w:sz w:val="18"/>
                <w:lang w:val="fr-FR" w:eastAsia="zh-CN"/>
              </w:rPr>
              <w:t xml:space="preserve"> </w:t>
            </w:r>
            <w:proofErr w:type="gramStart"/>
            <w:r w:rsidRPr="000D2AED">
              <w:rPr>
                <w:rFonts w:ascii="Arial" w:eastAsia="SimSun" w:hAnsi="Arial" w:cs="Arial"/>
                <w:sz w:val="18"/>
                <w:lang w:val="fr-FR" w:eastAsia="zh-CN"/>
              </w:rPr>
              <w:t>mode:</w:t>
            </w:r>
            <w:proofErr w:type="gramEnd"/>
            <w:r w:rsidRPr="000D2AED">
              <w:rPr>
                <w:rFonts w:ascii="Arial" w:eastAsia="SimSun" w:hAnsi="Arial" w:cs="Arial"/>
                <w:sz w:val="18"/>
                <w:lang w:val="fr-FR" w:eastAsia="zh-CN"/>
              </w:rPr>
              <w:t xml:space="preserve"> FDD or HD-FDD.</w:t>
            </w:r>
          </w:p>
        </w:tc>
      </w:tr>
    </w:tbl>
    <w:p w14:paraId="622FD095" w14:textId="77777777" w:rsidR="000D2AED" w:rsidRPr="000D2AED" w:rsidRDefault="000D2AED" w:rsidP="000D2AED">
      <w:pPr>
        <w:textAlignment w:val="auto"/>
        <w:rPr>
          <w:lang w:eastAsia="en-GB"/>
        </w:rPr>
      </w:pPr>
    </w:p>
    <w:p w14:paraId="5F61D7BE" w14:textId="77777777" w:rsidR="000D2AED" w:rsidRPr="000D2AED" w:rsidRDefault="000D2AED" w:rsidP="000D2AED">
      <w:pPr>
        <w:textAlignment w:val="auto"/>
        <w:rPr>
          <w:lang w:eastAsia="en-GB"/>
        </w:rPr>
      </w:pPr>
      <w:r w:rsidRPr="000D2AED">
        <w:rPr>
          <w:lang w:eastAsia="en-GB"/>
        </w:rPr>
        <w:t>The normative reference for this requirement is TS 38.101-4 [5], clause 5.2.1.1.2.</w:t>
      </w:r>
    </w:p>
    <w:p w14:paraId="479E7847"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5.2.1.1.2.4</w:t>
      </w:r>
      <w:r w:rsidRPr="000D2AED">
        <w:rPr>
          <w:rFonts w:ascii="Arial" w:hAnsi="Arial" w:cs="Arial"/>
          <w:lang w:val="fr-FR" w:eastAsia="fr-FR"/>
        </w:rPr>
        <w:tab/>
        <w:t>Test description</w:t>
      </w:r>
    </w:p>
    <w:p w14:paraId="257916FC"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5.2.1.1.2.4.1</w:t>
      </w:r>
      <w:r w:rsidRPr="000D2AED">
        <w:rPr>
          <w:rFonts w:ascii="Arial" w:hAnsi="Arial" w:cs="Arial"/>
          <w:lang w:val="fr-FR" w:eastAsia="fr-FR"/>
        </w:rPr>
        <w:tab/>
        <w:t>Initial conditions</w:t>
      </w:r>
    </w:p>
    <w:p w14:paraId="31737732" w14:textId="77777777" w:rsidR="000D2AED" w:rsidRPr="000D2AED" w:rsidRDefault="000D2AED" w:rsidP="000D2AED">
      <w:pPr>
        <w:textAlignment w:val="auto"/>
        <w:rPr>
          <w:lang w:eastAsia="en-GB"/>
        </w:rPr>
      </w:pPr>
      <w:r w:rsidRPr="000D2AED">
        <w:rPr>
          <w:lang w:eastAsia="en-GB"/>
        </w:rPr>
        <w:t>Initial conditions are a set of test configurations the UE needs to be tested in and the steps for the SS to take with the UE to reach the correct measurement state.</w:t>
      </w:r>
    </w:p>
    <w:p w14:paraId="35B0951A" w14:textId="77777777" w:rsidR="000D2AED" w:rsidRPr="000D2AED" w:rsidRDefault="000D2AED" w:rsidP="000D2AED">
      <w:pPr>
        <w:textAlignment w:val="auto"/>
        <w:rPr>
          <w:lang w:eastAsia="en-GB"/>
        </w:rPr>
      </w:pPr>
      <w:r w:rsidRPr="000D2AED">
        <w:rPr>
          <w:lang w:eastAsia="en-GB"/>
        </w:rPr>
        <w:t>The initial test configurations consist of environmental conditions, test frequencies, test channel bandwidths and sub-carrier spacing based on NR operating bands specified in Table 5.3.5-1 and Table 5.3.6-1 of 38.521-1 [7].</w:t>
      </w:r>
    </w:p>
    <w:p w14:paraId="5254DB6A" w14:textId="77777777" w:rsidR="000D2AED" w:rsidRPr="000D2AED" w:rsidRDefault="000D2AED" w:rsidP="000D2AED">
      <w:pPr>
        <w:textAlignment w:val="auto"/>
        <w:rPr>
          <w:lang w:eastAsia="en-GB"/>
        </w:rPr>
      </w:pPr>
      <w:r w:rsidRPr="000D2AED">
        <w:rPr>
          <w:lang w:eastAsia="en-GB"/>
        </w:rPr>
        <w:t>Configurations of PDSCH and PDCCH before measurement are specified in Annex C.</w:t>
      </w:r>
    </w:p>
    <w:p w14:paraId="1C724A9A" w14:textId="77777777" w:rsidR="000D2AED" w:rsidRPr="000D2AED" w:rsidRDefault="000D2AED" w:rsidP="000D2AED">
      <w:pPr>
        <w:textAlignment w:val="auto"/>
        <w:rPr>
          <w:lang w:eastAsia="en-GB"/>
        </w:rPr>
      </w:pPr>
      <w:r w:rsidRPr="000D2AED">
        <w:rPr>
          <w:lang w:eastAsia="en-GB"/>
        </w:rPr>
        <w:t>Test Environment: Normal, as defined in TS 38.508-1 [6] clause 4.1.</w:t>
      </w:r>
    </w:p>
    <w:p w14:paraId="67A4A84C" w14:textId="77777777" w:rsidR="000D2AED" w:rsidRPr="000D2AED" w:rsidRDefault="000D2AED" w:rsidP="000D2AED">
      <w:pPr>
        <w:textAlignment w:val="auto"/>
        <w:rPr>
          <w:lang w:eastAsia="en-GB"/>
        </w:rPr>
      </w:pPr>
      <w:r w:rsidRPr="000D2AED">
        <w:rPr>
          <w:lang w:eastAsia="en-GB"/>
        </w:rPr>
        <w:t xml:space="preserve">Frequencies to be tested: </w:t>
      </w:r>
      <w:proofErr w:type="spellStart"/>
      <w:r w:rsidRPr="000D2AED">
        <w:rPr>
          <w:lang w:eastAsia="en-GB"/>
        </w:rPr>
        <w:t>Mid Range</w:t>
      </w:r>
      <w:proofErr w:type="spellEnd"/>
      <w:r w:rsidRPr="000D2AED">
        <w:rPr>
          <w:lang w:eastAsia="en-GB"/>
        </w:rPr>
        <w:t>, as defined in TS 38.508-1 [6] clause 5.2.2.</w:t>
      </w:r>
    </w:p>
    <w:p w14:paraId="32D947D9"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r>
      <w:proofErr w:type="spellStart"/>
      <w:r w:rsidRPr="000D2AED">
        <w:rPr>
          <w:lang w:val="fr-FR" w:eastAsia="fr-FR"/>
        </w:rPr>
        <w:t>Connect</w:t>
      </w:r>
      <w:proofErr w:type="spellEnd"/>
      <w:r w:rsidRPr="000D2AED">
        <w:rPr>
          <w:lang w:val="fr-FR" w:eastAsia="fr-FR"/>
        </w:rPr>
        <w:t xml:space="preserve"> the SS, the </w:t>
      </w:r>
      <w:proofErr w:type="spellStart"/>
      <w:r w:rsidRPr="000D2AED">
        <w:rPr>
          <w:lang w:val="fr-FR" w:eastAsia="fr-FR"/>
        </w:rPr>
        <w:t>faders</w:t>
      </w:r>
      <w:proofErr w:type="spellEnd"/>
      <w:r w:rsidRPr="000D2AED">
        <w:rPr>
          <w:lang w:val="fr-FR" w:eastAsia="fr-FR"/>
        </w:rPr>
        <w:t xml:space="preserve"> and AWGN noise source to the UE </w:t>
      </w:r>
      <w:proofErr w:type="spellStart"/>
      <w:r w:rsidRPr="000D2AED">
        <w:rPr>
          <w:lang w:val="fr-FR" w:eastAsia="fr-FR"/>
        </w:rPr>
        <w:t>antenna</w:t>
      </w:r>
      <w:proofErr w:type="spellEnd"/>
      <w:r w:rsidRPr="000D2AED">
        <w:rPr>
          <w:lang w:val="fr-FR" w:eastAsia="fr-FR"/>
        </w:rPr>
        <w:t xml:space="preserve"> </w:t>
      </w:r>
      <w:proofErr w:type="spellStart"/>
      <w:r w:rsidRPr="000D2AED">
        <w:rPr>
          <w:lang w:val="fr-FR" w:eastAsia="fr-FR"/>
        </w:rPr>
        <w:t>connectors</w:t>
      </w:r>
      <w:proofErr w:type="spellEnd"/>
      <w:r w:rsidRPr="000D2AED">
        <w:rPr>
          <w:lang w:val="fr-FR" w:eastAsia="fr-FR"/>
        </w:rPr>
        <w:t xml:space="preserve"> as </w:t>
      </w:r>
      <w:proofErr w:type="spellStart"/>
      <w:r w:rsidRPr="000D2AED">
        <w:rPr>
          <w:lang w:val="fr-FR" w:eastAsia="fr-FR"/>
        </w:rPr>
        <w:t>shown</w:t>
      </w:r>
      <w:proofErr w:type="spellEnd"/>
      <w:r w:rsidRPr="000D2AED">
        <w:rPr>
          <w:lang w:val="fr-FR" w:eastAsia="fr-FR"/>
        </w:rPr>
        <w:t xml:space="preserve"> in TS 38.508-1 [6] Annex A, in Figure A.3.1.7.0 for TE </w:t>
      </w:r>
      <w:proofErr w:type="spellStart"/>
      <w:r w:rsidRPr="000D2AED">
        <w:rPr>
          <w:lang w:val="fr-FR" w:eastAsia="fr-FR"/>
        </w:rPr>
        <w:t>diagram</w:t>
      </w:r>
      <w:proofErr w:type="spellEnd"/>
      <w:r w:rsidRPr="000D2AED">
        <w:rPr>
          <w:lang w:val="fr-FR" w:eastAsia="fr-FR"/>
        </w:rPr>
        <w:t xml:space="preserve"> and clause A.3.2.2 for UE </w:t>
      </w:r>
      <w:proofErr w:type="spellStart"/>
      <w:r w:rsidRPr="000D2AED">
        <w:rPr>
          <w:lang w:val="fr-FR" w:eastAsia="fr-FR"/>
        </w:rPr>
        <w:t>diagram</w:t>
      </w:r>
      <w:proofErr w:type="spellEnd"/>
      <w:r w:rsidRPr="000D2AED">
        <w:rPr>
          <w:lang w:val="fr-FR" w:eastAsia="fr-FR"/>
        </w:rPr>
        <w:t>.</w:t>
      </w:r>
    </w:p>
    <w:p w14:paraId="54A61A4F"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 xml:space="preserve">The </w:t>
      </w:r>
      <w:proofErr w:type="spellStart"/>
      <w:r w:rsidRPr="000D2AED">
        <w:rPr>
          <w:lang w:val="fr-FR" w:eastAsia="fr-FR"/>
        </w:rPr>
        <w:t>parameter</w:t>
      </w:r>
      <w:proofErr w:type="spellEnd"/>
      <w:r w:rsidRPr="000D2AED">
        <w:rPr>
          <w:lang w:val="fr-FR" w:eastAsia="fr-FR"/>
        </w:rPr>
        <w:t xml:space="preserve"> settings for the </w:t>
      </w:r>
      <w:proofErr w:type="spellStart"/>
      <w:r w:rsidRPr="000D2AED">
        <w:rPr>
          <w:lang w:val="fr-FR" w:eastAsia="fr-FR"/>
        </w:rPr>
        <w:t>cell</w:t>
      </w:r>
      <w:proofErr w:type="spellEnd"/>
      <w:r w:rsidRPr="000D2AED">
        <w:rPr>
          <w:lang w:val="fr-FR" w:eastAsia="fr-FR"/>
        </w:rPr>
        <w:t xml:space="preserve"> are set up </w:t>
      </w:r>
      <w:proofErr w:type="spellStart"/>
      <w:r w:rsidRPr="000D2AED">
        <w:rPr>
          <w:lang w:val="fr-FR" w:eastAsia="fr-FR"/>
        </w:rPr>
        <w:t>according</w:t>
      </w:r>
      <w:proofErr w:type="spellEnd"/>
      <w:r w:rsidRPr="000D2AED">
        <w:rPr>
          <w:lang w:val="fr-FR" w:eastAsia="fr-FR"/>
        </w:rPr>
        <w:t xml:space="preserve"> to Table 5.2-1, Table 5.2A-1 to Table 5.2A-3 as </w:t>
      </w:r>
      <w:proofErr w:type="spellStart"/>
      <w:r w:rsidRPr="000D2AED">
        <w:rPr>
          <w:lang w:val="fr-FR" w:eastAsia="fr-FR"/>
        </w:rPr>
        <w:t>appropriate</w:t>
      </w:r>
      <w:proofErr w:type="spellEnd"/>
      <w:r w:rsidRPr="000D2AED">
        <w:rPr>
          <w:lang w:val="fr-FR" w:eastAsia="fr-FR"/>
        </w:rPr>
        <w:t>.</w:t>
      </w:r>
    </w:p>
    <w:p w14:paraId="034C37AC"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r>
      <w:proofErr w:type="spellStart"/>
      <w:r w:rsidRPr="000D2AED">
        <w:rPr>
          <w:lang w:val="fr-FR" w:eastAsia="fr-FR"/>
        </w:rPr>
        <w:t>Downlink</w:t>
      </w:r>
      <w:proofErr w:type="spellEnd"/>
      <w:r w:rsidRPr="000D2AED">
        <w:rPr>
          <w:lang w:val="fr-FR" w:eastAsia="fr-FR"/>
        </w:rPr>
        <w:t xml:space="preserve"> </w:t>
      </w:r>
      <w:proofErr w:type="spellStart"/>
      <w:r w:rsidRPr="000D2AED">
        <w:rPr>
          <w:lang w:val="fr-FR" w:eastAsia="fr-FR"/>
        </w:rPr>
        <w:t>signals</w:t>
      </w:r>
      <w:proofErr w:type="spellEnd"/>
      <w:r w:rsidRPr="000D2AED">
        <w:rPr>
          <w:lang w:val="fr-FR" w:eastAsia="fr-FR"/>
        </w:rPr>
        <w:t xml:space="preserve"> for NR </w:t>
      </w:r>
      <w:proofErr w:type="spellStart"/>
      <w:r w:rsidRPr="000D2AED">
        <w:rPr>
          <w:lang w:val="fr-FR" w:eastAsia="fr-FR"/>
        </w:rPr>
        <w:t>cell</w:t>
      </w:r>
      <w:proofErr w:type="spellEnd"/>
      <w:r w:rsidRPr="000D2AED">
        <w:rPr>
          <w:lang w:val="fr-FR" w:eastAsia="fr-FR"/>
        </w:rPr>
        <w:t xml:space="preserve"> are </w:t>
      </w:r>
      <w:proofErr w:type="spellStart"/>
      <w:r w:rsidRPr="000D2AED">
        <w:rPr>
          <w:lang w:val="fr-FR" w:eastAsia="fr-FR"/>
        </w:rPr>
        <w:t>initially</w:t>
      </w:r>
      <w:proofErr w:type="spellEnd"/>
      <w:r w:rsidRPr="000D2AED">
        <w:rPr>
          <w:lang w:val="fr-FR" w:eastAsia="fr-FR"/>
        </w:rPr>
        <w:t xml:space="preserve"> set up </w:t>
      </w:r>
      <w:proofErr w:type="spellStart"/>
      <w:r w:rsidRPr="000D2AED">
        <w:rPr>
          <w:lang w:val="fr-FR" w:eastAsia="fr-FR"/>
        </w:rPr>
        <w:t>according</w:t>
      </w:r>
      <w:proofErr w:type="spellEnd"/>
      <w:r w:rsidRPr="000D2AED">
        <w:rPr>
          <w:lang w:val="fr-FR" w:eastAsia="fr-FR"/>
        </w:rPr>
        <w:t xml:space="preserve"> to Annexes C.0, C.1, C.2 and </w:t>
      </w:r>
      <w:proofErr w:type="spellStart"/>
      <w:r w:rsidRPr="000D2AED">
        <w:rPr>
          <w:lang w:val="fr-FR" w:eastAsia="fr-FR"/>
        </w:rPr>
        <w:t>uplink</w:t>
      </w:r>
      <w:proofErr w:type="spellEnd"/>
      <w:r w:rsidRPr="000D2AED">
        <w:rPr>
          <w:lang w:val="fr-FR" w:eastAsia="fr-FR"/>
        </w:rPr>
        <w:t xml:space="preserve"> </w:t>
      </w:r>
      <w:proofErr w:type="spellStart"/>
      <w:r w:rsidRPr="000D2AED">
        <w:rPr>
          <w:lang w:val="fr-FR" w:eastAsia="fr-FR"/>
        </w:rPr>
        <w:t>signals</w:t>
      </w:r>
      <w:proofErr w:type="spellEnd"/>
      <w:r w:rsidRPr="000D2AED">
        <w:rPr>
          <w:lang w:val="fr-FR" w:eastAsia="fr-FR"/>
        </w:rPr>
        <w:t xml:space="preserve"> </w:t>
      </w:r>
      <w:proofErr w:type="spellStart"/>
      <w:r w:rsidRPr="000D2AED">
        <w:rPr>
          <w:lang w:val="fr-FR" w:eastAsia="fr-FR"/>
        </w:rPr>
        <w:t>according</w:t>
      </w:r>
      <w:proofErr w:type="spellEnd"/>
      <w:r w:rsidRPr="000D2AED">
        <w:rPr>
          <w:lang w:val="fr-FR" w:eastAsia="fr-FR"/>
        </w:rPr>
        <w:t xml:space="preserve"> to Annexes G.0, G.1, G.2, G.3.1 of TS 38.521-1 [7].</w:t>
      </w:r>
    </w:p>
    <w:p w14:paraId="1E007556"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 xml:space="preserve">Propagation conditions are set </w:t>
      </w:r>
      <w:proofErr w:type="spellStart"/>
      <w:r w:rsidRPr="000D2AED">
        <w:rPr>
          <w:lang w:val="fr-FR" w:eastAsia="fr-FR"/>
        </w:rPr>
        <w:t>according</w:t>
      </w:r>
      <w:proofErr w:type="spellEnd"/>
      <w:r w:rsidRPr="000D2AED">
        <w:rPr>
          <w:lang w:val="fr-FR" w:eastAsia="fr-FR"/>
        </w:rPr>
        <w:t xml:space="preserve"> to Annex B.2.</w:t>
      </w:r>
    </w:p>
    <w:p w14:paraId="12A23266"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r>
      <w:proofErr w:type="spellStart"/>
      <w:r w:rsidRPr="000D2AED">
        <w:rPr>
          <w:lang w:val="fr-FR" w:eastAsia="fr-FR"/>
        </w:rPr>
        <w:t>Ensure</w:t>
      </w:r>
      <w:proofErr w:type="spellEnd"/>
      <w:r w:rsidRPr="000D2AED">
        <w:rPr>
          <w:lang w:val="fr-FR" w:eastAsia="fr-FR"/>
        </w:rPr>
        <w:t xml:space="preserve"> the UE </w:t>
      </w:r>
      <w:proofErr w:type="spellStart"/>
      <w:r w:rsidRPr="000D2AED">
        <w:rPr>
          <w:lang w:val="fr-FR" w:eastAsia="fr-FR"/>
        </w:rPr>
        <w:t>is</w:t>
      </w:r>
      <w:proofErr w:type="spellEnd"/>
      <w:r w:rsidRPr="000D2AED">
        <w:rPr>
          <w:lang w:val="fr-FR" w:eastAsia="fr-FR"/>
        </w:rPr>
        <w:t xml:space="preserve"> in state RRC_CONNECTED </w:t>
      </w:r>
      <w:proofErr w:type="spellStart"/>
      <w:r w:rsidRPr="000D2AED">
        <w:rPr>
          <w:lang w:val="fr-FR" w:eastAsia="fr-FR"/>
        </w:rPr>
        <w:t>with</w:t>
      </w:r>
      <w:proofErr w:type="spellEnd"/>
      <w:r w:rsidRPr="000D2AED">
        <w:rPr>
          <w:lang w:val="fr-FR" w:eastAsia="fr-FR"/>
        </w:rPr>
        <w:t xml:space="preserve"> </w:t>
      </w:r>
      <w:proofErr w:type="spellStart"/>
      <w:r w:rsidRPr="000D2AED">
        <w:rPr>
          <w:lang w:val="fr-FR" w:eastAsia="fr-FR"/>
        </w:rPr>
        <w:t>generic</w:t>
      </w:r>
      <w:proofErr w:type="spellEnd"/>
      <w:r w:rsidRPr="000D2AED">
        <w:rPr>
          <w:lang w:val="fr-FR" w:eastAsia="fr-FR"/>
        </w:rPr>
        <w:t xml:space="preserve"> </w:t>
      </w:r>
      <w:proofErr w:type="spellStart"/>
      <w:r w:rsidRPr="000D2AED">
        <w:rPr>
          <w:lang w:val="fr-FR" w:eastAsia="fr-FR"/>
        </w:rPr>
        <w:t>procedure</w:t>
      </w:r>
      <w:proofErr w:type="spellEnd"/>
      <w:r w:rsidRPr="000D2AED">
        <w:rPr>
          <w:lang w:val="fr-FR" w:eastAsia="fr-FR"/>
        </w:rPr>
        <w:t xml:space="preserve"> </w:t>
      </w:r>
      <w:proofErr w:type="spellStart"/>
      <w:r w:rsidRPr="000D2AED">
        <w:rPr>
          <w:lang w:val="fr-FR" w:eastAsia="fr-FR"/>
        </w:rPr>
        <w:t>parameters</w:t>
      </w:r>
      <w:proofErr w:type="spellEnd"/>
      <w:r w:rsidRPr="000D2AED">
        <w:rPr>
          <w:lang w:val="fr-FR" w:eastAsia="fr-FR"/>
        </w:rPr>
        <w:t xml:space="preserve"> Connectivity NR for SA </w:t>
      </w:r>
      <w:proofErr w:type="spellStart"/>
      <w:r w:rsidRPr="000D2AED">
        <w:rPr>
          <w:lang w:val="fr-FR" w:eastAsia="fr-FR"/>
        </w:rPr>
        <w:t>with</w:t>
      </w:r>
      <w:proofErr w:type="spellEnd"/>
      <w:r w:rsidRPr="000D2AED">
        <w:rPr>
          <w:lang w:val="fr-FR" w:eastAsia="fr-FR"/>
        </w:rPr>
        <w:t xml:space="preserve"> </w:t>
      </w:r>
      <w:proofErr w:type="spellStart"/>
      <w:r w:rsidRPr="000D2AED">
        <w:rPr>
          <w:i/>
          <w:lang w:val="fr-FR" w:eastAsia="fr-FR"/>
        </w:rPr>
        <w:t>Connected</w:t>
      </w:r>
      <w:proofErr w:type="spellEnd"/>
      <w:r w:rsidRPr="000D2AED">
        <w:rPr>
          <w:i/>
          <w:lang w:val="fr-FR" w:eastAsia="fr-FR"/>
        </w:rPr>
        <w:t xml:space="preserve"> </w:t>
      </w:r>
      <w:proofErr w:type="spellStart"/>
      <w:r w:rsidRPr="000D2AED">
        <w:rPr>
          <w:i/>
          <w:lang w:val="fr-FR" w:eastAsia="fr-FR"/>
        </w:rPr>
        <w:t>without</w:t>
      </w:r>
      <w:proofErr w:type="spellEnd"/>
      <w:r w:rsidRPr="000D2AED">
        <w:rPr>
          <w:i/>
          <w:lang w:val="fr-FR" w:eastAsia="fr-FR"/>
        </w:rPr>
        <w:t xml:space="preserve"> Release On, Test Mode </w:t>
      </w:r>
      <w:r w:rsidRPr="000D2AED">
        <w:rPr>
          <w:lang w:val="fr-FR" w:eastAsia="fr-FR"/>
        </w:rPr>
        <w:t xml:space="preserve">On </w:t>
      </w:r>
      <w:proofErr w:type="spellStart"/>
      <w:r w:rsidRPr="000D2AED">
        <w:rPr>
          <w:lang w:val="fr-FR" w:eastAsia="fr-FR"/>
        </w:rPr>
        <w:t>according</w:t>
      </w:r>
      <w:proofErr w:type="spellEnd"/>
      <w:r w:rsidRPr="000D2AED">
        <w:rPr>
          <w:lang w:val="fr-FR" w:eastAsia="fr-FR"/>
        </w:rPr>
        <w:t xml:space="preserve"> to TS 38.508-1 [6] clause 4.5. </w:t>
      </w:r>
      <w:proofErr w:type="gramStart"/>
      <w:r w:rsidRPr="000D2AED">
        <w:rPr>
          <w:lang w:val="fr-FR" w:eastAsia="fr-FR"/>
        </w:rPr>
        <w:t>Message contents</w:t>
      </w:r>
      <w:proofErr w:type="gramEnd"/>
      <w:r w:rsidRPr="000D2AED">
        <w:rPr>
          <w:lang w:val="fr-FR" w:eastAsia="fr-FR"/>
        </w:rPr>
        <w:t xml:space="preserve"> are </w:t>
      </w:r>
      <w:proofErr w:type="spellStart"/>
      <w:r w:rsidRPr="000D2AED">
        <w:rPr>
          <w:lang w:val="fr-FR" w:eastAsia="fr-FR"/>
        </w:rPr>
        <w:t>defined</w:t>
      </w:r>
      <w:proofErr w:type="spellEnd"/>
      <w:r w:rsidRPr="000D2AED">
        <w:rPr>
          <w:lang w:val="fr-FR" w:eastAsia="fr-FR"/>
        </w:rPr>
        <w:t xml:space="preserve"> in clause 5.2.1.1.2.4.3.</w:t>
      </w:r>
    </w:p>
    <w:p w14:paraId="7374287A"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5.2.1.1.2.4.2</w:t>
      </w:r>
      <w:r w:rsidRPr="000D2AED">
        <w:rPr>
          <w:rFonts w:ascii="Arial" w:hAnsi="Arial" w:cs="Arial"/>
          <w:lang w:val="fr-FR" w:eastAsia="fr-FR"/>
        </w:rPr>
        <w:tab/>
        <w:t xml:space="preserve">Test </w:t>
      </w:r>
      <w:proofErr w:type="spellStart"/>
      <w:r w:rsidRPr="000D2AED">
        <w:rPr>
          <w:rFonts w:ascii="Arial" w:hAnsi="Arial" w:cs="Arial"/>
          <w:lang w:val="fr-FR" w:eastAsia="fr-FR"/>
        </w:rPr>
        <w:t>procedure</w:t>
      </w:r>
      <w:proofErr w:type="spellEnd"/>
    </w:p>
    <w:p w14:paraId="4A41BDB7"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 xml:space="preserve">SS </w:t>
      </w:r>
      <w:proofErr w:type="spellStart"/>
      <w:r w:rsidRPr="000D2AED">
        <w:rPr>
          <w:lang w:val="fr-FR" w:eastAsia="fr-FR"/>
        </w:rPr>
        <w:t>transmits</w:t>
      </w:r>
      <w:proofErr w:type="spellEnd"/>
      <w:r w:rsidRPr="000D2AED">
        <w:rPr>
          <w:lang w:val="fr-FR" w:eastAsia="fr-FR"/>
        </w:rPr>
        <w:t xml:space="preserve">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Table 5.2.1.1.2.3-2.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w:t>
      </w:r>
    </w:p>
    <w:p w14:paraId="5717F6D0"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 xml:space="preserve">Set the </w:t>
      </w:r>
      <w:proofErr w:type="spellStart"/>
      <w:r w:rsidRPr="000D2AED">
        <w:rPr>
          <w:lang w:val="fr-FR" w:eastAsia="fr-FR"/>
        </w:rPr>
        <w:t>parameters</w:t>
      </w:r>
      <w:proofErr w:type="spellEnd"/>
      <w:r w:rsidRPr="000D2AED">
        <w:rPr>
          <w:lang w:val="fr-FR" w:eastAsia="fr-FR"/>
        </w:rPr>
        <w:t xml:space="preserve"> of the </w:t>
      </w:r>
      <w:proofErr w:type="spellStart"/>
      <w:r w:rsidRPr="000D2AED">
        <w:rPr>
          <w:lang w:val="fr-FR" w:eastAsia="fr-FR"/>
        </w:rPr>
        <w:t>bandwidth</w:t>
      </w:r>
      <w:proofErr w:type="spellEnd"/>
      <w:r w:rsidRPr="000D2AED">
        <w:rPr>
          <w:lang w:val="fr-FR" w:eastAsia="fr-FR"/>
        </w:rPr>
        <w:t xml:space="preserve">, MCS, </w:t>
      </w:r>
      <w:proofErr w:type="spellStart"/>
      <w:r w:rsidRPr="000D2AED">
        <w:rPr>
          <w:lang w:val="fr-FR" w:eastAsia="fr-FR"/>
        </w:rPr>
        <w:t>reference</w:t>
      </w:r>
      <w:proofErr w:type="spellEnd"/>
      <w:r w:rsidRPr="000D2AED">
        <w:rPr>
          <w:lang w:val="fr-FR" w:eastAsia="fr-FR"/>
        </w:rPr>
        <w:t xml:space="preserve"> </w:t>
      </w:r>
      <w:proofErr w:type="spellStart"/>
      <w:r w:rsidRPr="000D2AED">
        <w:rPr>
          <w:lang w:val="fr-FR" w:eastAsia="fr-FR"/>
        </w:rPr>
        <w:t>channel</w:t>
      </w:r>
      <w:proofErr w:type="spellEnd"/>
      <w:r w:rsidRPr="000D2AED">
        <w:rPr>
          <w:lang w:val="fr-FR" w:eastAsia="fr-FR"/>
        </w:rPr>
        <w:t xml:space="preserve">, the propagation condition, the </w:t>
      </w:r>
      <w:proofErr w:type="spellStart"/>
      <w:r w:rsidRPr="000D2AED">
        <w:rPr>
          <w:lang w:val="fr-FR" w:eastAsia="fr-FR"/>
        </w:rPr>
        <w:t>correlation</w:t>
      </w:r>
      <w:proofErr w:type="spellEnd"/>
      <w:r w:rsidRPr="000D2AED">
        <w:rPr>
          <w:lang w:val="fr-FR" w:eastAsia="fr-FR"/>
        </w:rPr>
        <w:t xml:space="preserve"> matrix and the SNR </w:t>
      </w:r>
      <w:proofErr w:type="spellStart"/>
      <w:r w:rsidRPr="000D2AED">
        <w:rPr>
          <w:lang w:val="fr-FR" w:eastAsia="fr-FR"/>
        </w:rPr>
        <w:t>according</w:t>
      </w:r>
      <w:proofErr w:type="spellEnd"/>
      <w:r w:rsidRPr="000D2AED">
        <w:rPr>
          <w:lang w:val="fr-FR" w:eastAsia="fr-FR"/>
        </w:rPr>
        <w:t xml:space="preserve"> to Table 5.2.1.1.2.5-1 or Table 5.2.1.1.2.5-2 as </w:t>
      </w:r>
      <w:proofErr w:type="spellStart"/>
      <w:r w:rsidRPr="000D2AED">
        <w:rPr>
          <w:lang w:val="fr-FR" w:eastAsia="fr-FR"/>
        </w:rPr>
        <w:t>appropriate</w:t>
      </w:r>
      <w:proofErr w:type="spellEnd"/>
      <w:r w:rsidRPr="000D2AED">
        <w:rPr>
          <w:lang w:val="fr-FR" w:eastAsia="fr-FR"/>
        </w:rPr>
        <w:t>.</w:t>
      </w:r>
    </w:p>
    <w:p w14:paraId="4D646187" w14:textId="77777777" w:rsidR="000D2AED" w:rsidRPr="000D2AED" w:rsidRDefault="000D2AED" w:rsidP="000D2AED">
      <w:pPr>
        <w:ind w:left="568" w:hanging="284"/>
        <w:textAlignment w:val="auto"/>
        <w:rPr>
          <w:lang w:val="fr-FR" w:eastAsia="fr-FR"/>
        </w:rPr>
      </w:pPr>
      <w:r w:rsidRPr="000D2AED">
        <w:rPr>
          <w:lang w:val="fr-FR" w:eastAsia="fr-FR"/>
        </w:rPr>
        <w:lastRenderedPageBreak/>
        <w:t>3.</w:t>
      </w:r>
      <w:r w:rsidRPr="000D2AED">
        <w:rPr>
          <w:lang w:val="fr-FR" w:eastAsia="fr-FR"/>
        </w:rPr>
        <w:tab/>
      </w:r>
      <w:proofErr w:type="spellStart"/>
      <w:r w:rsidRPr="000D2AED">
        <w:rPr>
          <w:lang w:val="fr-FR" w:eastAsia="fr-FR"/>
        </w:rPr>
        <w:t>Measure</w:t>
      </w:r>
      <w:proofErr w:type="spellEnd"/>
      <w:r w:rsidRPr="000D2AED">
        <w:rPr>
          <w:lang w:val="fr-FR" w:eastAsia="fr-FR"/>
        </w:rPr>
        <w:t xml:space="preserve"> the </w:t>
      </w:r>
      <w:proofErr w:type="spellStart"/>
      <w:r w:rsidRPr="000D2AED">
        <w:rPr>
          <w:lang w:val="fr-FR" w:eastAsia="fr-FR"/>
        </w:rPr>
        <w:t>average</w:t>
      </w:r>
      <w:proofErr w:type="spellEnd"/>
      <w:r w:rsidRPr="000D2AED">
        <w:rPr>
          <w:lang w:val="fr-FR" w:eastAsia="fr-FR"/>
        </w:rPr>
        <w:t xml:space="preserve"> </w:t>
      </w:r>
      <w:proofErr w:type="spellStart"/>
      <w:r w:rsidRPr="000D2AED">
        <w:rPr>
          <w:lang w:val="fr-FR" w:eastAsia="fr-FR"/>
        </w:rPr>
        <w:t>throughput</w:t>
      </w:r>
      <w:proofErr w:type="spellEnd"/>
      <w:r w:rsidRPr="000D2AED">
        <w:rPr>
          <w:lang w:val="fr-FR" w:eastAsia="fr-FR"/>
        </w:rPr>
        <w:t xml:space="preserve"> for a duration </w:t>
      </w:r>
      <w:proofErr w:type="spellStart"/>
      <w:r w:rsidRPr="000D2AED">
        <w:rPr>
          <w:lang w:val="fr-FR" w:eastAsia="fr-FR"/>
        </w:rPr>
        <w:t>sufficient</w:t>
      </w:r>
      <w:proofErr w:type="spellEnd"/>
      <w:r w:rsidRPr="000D2AED">
        <w:rPr>
          <w:lang w:val="fr-FR" w:eastAsia="fr-FR"/>
        </w:rPr>
        <w:t xml:space="preserve"> to </w:t>
      </w:r>
      <w:proofErr w:type="spellStart"/>
      <w:r w:rsidRPr="000D2AED">
        <w:rPr>
          <w:lang w:val="fr-FR" w:eastAsia="fr-FR"/>
        </w:rPr>
        <w:t>achieve</w:t>
      </w:r>
      <w:proofErr w:type="spellEnd"/>
      <w:r w:rsidRPr="000D2AED">
        <w:rPr>
          <w:lang w:val="fr-FR" w:eastAsia="fr-FR"/>
        </w:rPr>
        <w:t xml:space="preserve"> </w:t>
      </w:r>
      <w:proofErr w:type="spellStart"/>
      <w:r w:rsidRPr="000D2AED">
        <w:rPr>
          <w:lang w:val="fr-FR" w:eastAsia="fr-FR"/>
        </w:rPr>
        <w:t>statistical</w:t>
      </w:r>
      <w:proofErr w:type="spellEnd"/>
      <w:r w:rsidRPr="000D2AED">
        <w:rPr>
          <w:lang w:val="fr-FR" w:eastAsia="fr-FR"/>
        </w:rPr>
        <w:t xml:space="preserve"> </w:t>
      </w:r>
      <w:proofErr w:type="spellStart"/>
      <w:r w:rsidRPr="000D2AED">
        <w:rPr>
          <w:lang w:val="fr-FR" w:eastAsia="fr-FR"/>
        </w:rPr>
        <w:t>significance</w:t>
      </w:r>
      <w:proofErr w:type="spellEnd"/>
      <w:r w:rsidRPr="000D2AED">
        <w:rPr>
          <w:lang w:val="fr-FR" w:eastAsia="fr-FR"/>
        </w:rPr>
        <w:t xml:space="preserve"> </w:t>
      </w:r>
      <w:proofErr w:type="spellStart"/>
      <w:r w:rsidRPr="000D2AED">
        <w:rPr>
          <w:lang w:val="fr-FR" w:eastAsia="fr-FR"/>
        </w:rPr>
        <w:t>according</w:t>
      </w:r>
      <w:proofErr w:type="spellEnd"/>
      <w:r w:rsidRPr="000D2AED">
        <w:rPr>
          <w:lang w:val="fr-FR" w:eastAsia="fr-FR"/>
        </w:rPr>
        <w:t xml:space="preserve"> to Annex G.1.5. Count the </w:t>
      </w:r>
      <w:proofErr w:type="spellStart"/>
      <w:r w:rsidRPr="000D2AED">
        <w:rPr>
          <w:lang w:val="fr-FR" w:eastAsia="fr-FR"/>
        </w:rPr>
        <w:t>number</w:t>
      </w:r>
      <w:proofErr w:type="spellEnd"/>
      <w:r w:rsidRPr="000D2AED">
        <w:rPr>
          <w:lang w:val="fr-FR" w:eastAsia="fr-FR"/>
        </w:rPr>
        <w:t xml:space="preserve"> of </w:t>
      </w:r>
      <w:proofErr w:type="spellStart"/>
      <w:r w:rsidRPr="000D2AED">
        <w:rPr>
          <w:lang w:val="fr-FR" w:eastAsia="fr-FR"/>
        </w:rPr>
        <w:t>NACKs</w:t>
      </w:r>
      <w:proofErr w:type="spellEnd"/>
      <w:r w:rsidRPr="000D2AED">
        <w:rPr>
          <w:lang w:val="fr-FR" w:eastAsia="fr-FR"/>
        </w:rPr>
        <w:t xml:space="preserve">, </w:t>
      </w:r>
      <w:proofErr w:type="spellStart"/>
      <w:r w:rsidRPr="000D2AED">
        <w:rPr>
          <w:lang w:val="fr-FR" w:eastAsia="fr-FR"/>
        </w:rPr>
        <w:t>ACKs</w:t>
      </w:r>
      <w:proofErr w:type="spellEnd"/>
      <w:r w:rsidRPr="000D2AED">
        <w:rPr>
          <w:lang w:val="fr-FR" w:eastAsia="fr-FR"/>
        </w:rPr>
        <w:t xml:space="preserve"> and </w:t>
      </w:r>
      <w:proofErr w:type="spellStart"/>
      <w:r w:rsidRPr="000D2AED">
        <w:rPr>
          <w:lang w:val="fr-FR" w:eastAsia="fr-FR"/>
        </w:rPr>
        <w:t>statDTXs</w:t>
      </w:r>
      <w:proofErr w:type="spellEnd"/>
      <w:r w:rsidRPr="000D2AED">
        <w:rPr>
          <w:lang w:val="fr-FR" w:eastAsia="fr-FR"/>
        </w:rPr>
        <w:t xml:space="preserve"> on the UL and </w:t>
      </w:r>
      <w:proofErr w:type="spellStart"/>
      <w:r w:rsidRPr="000D2AED">
        <w:rPr>
          <w:lang w:val="fr-FR" w:eastAsia="fr-FR"/>
        </w:rPr>
        <w:t>decide</w:t>
      </w:r>
      <w:proofErr w:type="spellEnd"/>
      <w:r w:rsidRPr="000D2AED">
        <w:rPr>
          <w:lang w:val="fr-FR" w:eastAsia="fr-FR"/>
        </w:rPr>
        <w:t xml:space="preserve"> </w:t>
      </w:r>
      <w:proofErr w:type="spellStart"/>
      <w:r w:rsidRPr="000D2AED">
        <w:rPr>
          <w:lang w:val="fr-FR" w:eastAsia="fr-FR"/>
        </w:rPr>
        <w:t>pass</w:t>
      </w:r>
      <w:proofErr w:type="spellEnd"/>
      <w:r w:rsidRPr="000D2AED">
        <w:rPr>
          <w:lang w:val="fr-FR" w:eastAsia="fr-FR"/>
        </w:rPr>
        <w:t xml:space="preserve"> or fail </w:t>
      </w:r>
      <w:proofErr w:type="spellStart"/>
      <w:r w:rsidRPr="000D2AED">
        <w:rPr>
          <w:lang w:val="fr-FR" w:eastAsia="fr-FR"/>
        </w:rPr>
        <w:t>according</w:t>
      </w:r>
      <w:proofErr w:type="spellEnd"/>
      <w:r w:rsidRPr="000D2AED">
        <w:rPr>
          <w:lang w:val="fr-FR" w:eastAsia="fr-FR"/>
        </w:rPr>
        <w:t xml:space="preserve"> to Table G.1.5-1 in Annex G.1.5.</w:t>
      </w:r>
    </w:p>
    <w:p w14:paraId="1EFE5B53"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r>
      <w:proofErr w:type="spellStart"/>
      <w:r w:rsidRPr="000D2AED">
        <w:rPr>
          <w:lang w:val="fr-FR" w:eastAsia="fr-FR"/>
        </w:rPr>
        <w:t>Repeat</w:t>
      </w:r>
      <w:proofErr w:type="spellEnd"/>
      <w:r w:rsidRPr="000D2AED">
        <w:rPr>
          <w:lang w:val="fr-FR" w:eastAsia="fr-FR"/>
        </w:rPr>
        <w:t xml:space="preserve"> </w:t>
      </w:r>
      <w:proofErr w:type="spellStart"/>
      <w:r w:rsidRPr="000D2AED">
        <w:rPr>
          <w:lang w:val="fr-FR" w:eastAsia="fr-FR"/>
        </w:rPr>
        <w:t>steps</w:t>
      </w:r>
      <w:proofErr w:type="spellEnd"/>
      <w:r w:rsidRPr="000D2AED">
        <w:rPr>
          <w:lang w:val="fr-FR" w:eastAsia="fr-FR"/>
        </w:rPr>
        <w:t xml:space="preserve"> </w:t>
      </w:r>
      <w:proofErr w:type="spellStart"/>
      <w:r w:rsidRPr="000D2AED">
        <w:rPr>
          <w:lang w:val="fr-FR" w:eastAsia="fr-FR"/>
        </w:rPr>
        <w:t>from</w:t>
      </w:r>
      <w:proofErr w:type="spellEnd"/>
      <w:r w:rsidRPr="000D2AED">
        <w:rPr>
          <w:lang w:val="fr-FR" w:eastAsia="fr-FR"/>
        </w:rPr>
        <w:t xml:space="preserve"> 1 to 3 for </w:t>
      </w:r>
      <w:proofErr w:type="spellStart"/>
      <w:r w:rsidRPr="000D2AED">
        <w:rPr>
          <w:lang w:val="fr-FR" w:eastAsia="fr-FR"/>
        </w:rPr>
        <w:t>each</w:t>
      </w:r>
      <w:proofErr w:type="spellEnd"/>
      <w:r w:rsidRPr="000D2AED">
        <w:rPr>
          <w:lang w:val="fr-FR" w:eastAsia="fr-FR"/>
        </w:rPr>
        <w:t xml:space="preserve"> test points in Table 5.2.1.1.2.5-1 or Table 5.2.1.1.2.5-2 as </w:t>
      </w:r>
      <w:proofErr w:type="spellStart"/>
      <w:r w:rsidRPr="000D2AED">
        <w:rPr>
          <w:lang w:val="fr-FR" w:eastAsia="fr-FR"/>
        </w:rPr>
        <w:t>appropriate</w:t>
      </w:r>
      <w:proofErr w:type="spellEnd"/>
      <w:r w:rsidRPr="000D2AED">
        <w:rPr>
          <w:lang w:val="fr-FR" w:eastAsia="fr-FR"/>
        </w:rPr>
        <w:t>.</w:t>
      </w:r>
    </w:p>
    <w:p w14:paraId="1F024C7B"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5.2.1.1.2.4.3</w:t>
      </w:r>
      <w:r w:rsidRPr="000D2AED">
        <w:rPr>
          <w:rFonts w:ascii="Arial" w:hAnsi="Arial" w:cs="Arial"/>
          <w:lang w:val="fr-FR" w:eastAsia="fr-FR"/>
        </w:rPr>
        <w:tab/>
        <w:t>Message contents</w:t>
      </w:r>
    </w:p>
    <w:p w14:paraId="363CCF8B" w14:textId="77777777" w:rsidR="000D2AED" w:rsidRPr="000D2AED" w:rsidRDefault="000D2AED" w:rsidP="000D2AED">
      <w:pPr>
        <w:textAlignment w:val="auto"/>
        <w:rPr>
          <w:lang w:eastAsia="en-GB"/>
        </w:rPr>
      </w:pPr>
      <w:r w:rsidRPr="000D2AED">
        <w:rPr>
          <w:lang w:eastAsia="en-GB"/>
        </w:rPr>
        <w:t>Message contents are according to TS 38.508-1 [6] clauses 4.6.1 and 5.4.2 with the following exceptions:</w:t>
      </w:r>
    </w:p>
    <w:p w14:paraId="55F2DE90" w14:textId="77777777" w:rsidR="000D2AED" w:rsidRPr="000D2AED" w:rsidRDefault="000D2AED" w:rsidP="000D2AED">
      <w:pPr>
        <w:keepNext/>
        <w:keepLines/>
        <w:spacing w:before="60"/>
        <w:jc w:val="center"/>
        <w:textAlignment w:val="auto"/>
        <w:rPr>
          <w:rFonts w:ascii="Arial" w:hAnsi="Arial" w:cs="Arial"/>
          <w:b/>
          <w:i/>
          <w:iCs/>
          <w:lang w:val="fr-FR" w:eastAsia="fr-FR"/>
        </w:rPr>
      </w:pPr>
      <w:r w:rsidRPr="000D2AED">
        <w:rPr>
          <w:rFonts w:ascii="Arial" w:hAnsi="Arial" w:cs="Arial"/>
          <w:b/>
          <w:lang w:val="fr-FR" w:eastAsia="fr-FR"/>
        </w:rPr>
        <w:t>Table 5.2.1.1.2.4.3-</w:t>
      </w:r>
      <w:proofErr w:type="gramStart"/>
      <w:r w:rsidRPr="000D2AED">
        <w:rPr>
          <w:rFonts w:ascii="Arial" w:hAnsi="Arial" w:cs="Arial"/>
          <w:b/>
          <w:lang w:val="fr-FR" w:eastAsia="fr-FR"/>
        </w:rPr>
        <w:t>1:</w:t>
      </w:r>
      <w:proofErr w:type="gramEnd"/>
      <w:r w:rsidRPr="000D2AED">
        <w:rPr>
          <w:rFonts w:ascii="Arial" w:hAnsi="Arial" w:cs="Arial"/>
          <w:b/>
          <w:lang w:val="fr-FR" w:eastAsia="fr-FR"/>
        </w:rPr>
        <w:t xml:space="preserve"> </w:t>
      </w:r>
      <w:r w:rsidRPr="000D2AED">
        <w:rPr>
          <w:rFonts w:ascii="Arial"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Patricia Bustos" w:date="2025-11-06T15:57:00Z" w16du:dateUtc="2025-11-06T14:57: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7">
          <w:tblGrid>
            <w:gridCol w:w="4536"/>
            <w:gridCol w:w="2268"/>
            <w:gridCol w:w="1701"/>
            <w:gridCol w:w="1245"/>
          </w:tblGrid>
        </w:tblGridChange>
      </w:tblGrid>
      <w:tr w:rsidR="000D2AED" w:rsidRPr="000D2AED" w14:paraId="7EE0A970" w14:textId="77777777" w:rsidTr="003061FA">
        <w:tc>
          <w:tcPr>
            <w:tcW w:w="9750" w:type="dxa"/>
            <w:gridSpan w:val="4"/>
            <w:tcBorders>
              <w:top w:val="single" w:sz="4" w:space="0" w:color="auto"/>
              <w:left w:val="single" w:sz="4" w:space="0" w:color="auto"/>
              <w:bottom w:val="single" w:sz="4" w:space="0" w:color="auto"/>
              <w:right w:val="single" w:sz="4" w:space="0" w:color="auto"/>
            </w:tcBorders>
            <w:hideMark/>
            <w:tcPrChange w:id="8" w:author="Patricia Bustos" w:date="2025-11-06T15:57:00Z" w16du:dateUtc="2025-11-06T14:57: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15116B3" w14:textId="77777777" w:rsidR="000D2AED" w:rsidRPr="000D2AED" w:rsidRDefault="000D2AED" w:rsidP="000D2AED">
            <w:pPr>
              <w:keepNext/>
              <w:keepLines/>
              <w:spacing w:after="0"/>
              <w:jc w:val="center"/>
              <w:textAlignment w:val="auto"/>
              <w:rPr>
                <w:rFonts w:ascii="Arial" w:hAnsi="Arial" w:cs="Arial"/>
                <w:b/>
                <w:sz w:val="18"/>
                <w:lang w:val="fr-FR" w:eastAsia="fr-FR"/>
              </w:rPr>
            </w:pPr>
            <w:proofErr w:type="spellStart"/>
            <w:r w:rsidRPr="000D2AED">
              <w:rPr>
                <w:rFonts w:ascii="Arial" w:hAnsi="Arial" w:cs="Arial"/>
                <w:b/>
                <w:sz w:val="18"/>
                <w:lang w:val="fr-FR" w:eastAsia="fr-FR"/>
              </w:rPr>
              <w:t>Derivation</w:t>
            </w:r>
            <w:proofErr w:type="spellEnd"/>
            <w:r w:rsidRPr="000D2AED">
              <w:rPr>
                <w:rFonts w:ascii="Arial" w:hAnsi="Arial" w:cs="Arial"/>
                <w:b/>
                <w:sz w:val="18"/>
                <w:lang w:val="fr-FR" w:eastAsia="fr-FR"/>
              </w:rPr>
              <w:t xml:space="preserve"> </w:t>
            </w:r>
            <w:proofErr w:type="gramStart"/>
            <w:r w:rsidRPr="000D2AED">
              <w:rPr>
                <w:rFonts w:ascii="Arial" w:hAnsi="Arial" w:cs="Arial"/>
                <w:b/>
                <w:sz w:val="18"/>
                <w:lang w:val="fr-FR" w:eastAsia="fr-FR"/>
              </w:rPr>
              <w:t>Path:</w:t>
            </w:r>
            <w:proofErr w:type="gramEnd"/>
            <w:r w:rsidRPr="000D2AED">
              <w:rPr>
                <w:rFonts w:ascii="Arial" w:hAnsi="Arial" w:cs="Arial"/>
                <w:b/>
                <w:sz w:val="18"/>
                <w:lang w:val="fr-FR" w:eastAsia="fr-FR"/>
              </w:rPr>
              <w:t xml:space="preserve"> TS 38.508-1 [6], Table 5.4.2.0-26</w:t>
            </w:r>
          </w:p>
        </w:tc>
      </w:tr>
      <w:tr w:rsidR="000D2AED" w:rsidRPr="000D2AED" w14:paraId="7574453F" w14:textId="77777777" w:rsidTr="003061FA">
        <w:tc>
          <w:tcPr>
            <w:tcW w:w="4536" w:type="dxa"/>
            <w:tcBorders>
              <w:top w:val="single" w:sz="4" w:space="0" w:color="auto"/>
              <w:left w:val="single" w:sz="4" w:space="0" w:color="auto"/>
              <w:bottom w:val="single" w:sz="4" w:space="0" w:color="auto"/>
              <w:right w:val="single" w:sz="4" w:space="0" w:color="auto"/>
            </w:tcBorders>
            <w:hideMark/>
            <w:tcPrChange w:id="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BD13AC8"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hideMark/>
              </w:tcPr>
            </w:tcPrChange>
          </w:tcPr>
          <w:p w14:paraId="74C8BF5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1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hideMark/>
              </w:tcPr>
            </w:tcPrChange>
          </w:tcPr>
          <w:p w14:paraId="5460EDF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1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hideMark/>
              </w:tcPr>
            </w:tcPrChange>
          </w:tcPr>
          <w:p w14:paraId="25958DF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77CD3515" w14:textId="77777777" w:rsidTr="003061FA">
        <w:tc>
          <w:tcPr>
            <w:tcW w:w="4536" w:type="dxa"/>
            <w:tcBorders>
              <w:top w:val="single" w:sz="4" w:space="0" w:color="auto"/>
              <w:left w:val="single" w:sz="4" w:space="0" w:color="auto"/>
              <w:bottom w:val="single" w:sz="4" w:space="0" w:color="auto"/>
              <w:right w:val="single" w:sz="4" w:space="0" w:color="auto"/>
            </w:tcBorders>
            <w:hideMark/>
            <w:tcPrChange w:id="13"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891802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PDSCH-</w:t>
            </w:r>
            <w:proofErr w:type="gramStart"/>
            <w:r w:rsidRPr="000D2AED">
              <w:rPr>
                <w:rFonts w:ascii="Arial" w:hAnsi="Arial" w:cs="Arial"/>
                <w:sz w:val="18"/>
                <w:lang w:val="fr-FR" w:eastAsia="fr-FR"/>
              </w:rPr>
              <w:t>Config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14"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50EDC177"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5"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4C23CAA5"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6"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142202AC" w14:textId="77777777" w:rsidR="000D2AED" w:rsidRPr="000D2AED" w:rsidRDefault="000D2AED" w:rsidP="000D2AED">
            <w:pPr>
              <w:keepNext/>
              <w:keepLines/>
              <w:spacing w:after="0"/>
              <w:textAlignment w:val="auto"/>
              <w:rPr>
                <w:rFonts w:ascii="Arial" w:hAnsi="Arial" w:cs="Arial"/>
                <w:sz w:val="18"/>
                <w:lang w:val="fr-FR" w:eastAsia="fr-FR"/>
              </w:rPr>
            </w:pPr>
          </w:p>
        </w:tc>
      </w:tr>
      <w:tr w:rsidR="00561697" w:rsidRPr="000D2AED" w14:paraId="1031601F" w14:textId="77777777" w:rsidTr="00C609E7">
        <w:trPr>
          <w:ins w:id="17" w:author="Patricia Bustos" w:date="2025-11-06T15:57:00Z"/>
        </w:trPr>
        <w:tc>
          <w:tcPr>
            <w:tcW w:w="4536" w:type="dxa"/>
            <w:vMerge w:val="restart"/>
            <w:tcBorders>
              <w:top w:val="single" w:sz="4" w:space="0" w:color="auto"/>
              <w:left w:val="single" w:sz="4" w:space="0" w:color="auto"/>
              <w:right w:val="single" w:sz="4" w:space="0" w:color="auto"/>
            </w:tcBorders>
          </w:tcPr>
          <w:p w14:paraId="2E19884F" w14:textId="68894627" w:rsidR="00561697" w:rsidRPr="000D2AED" w:rsidRDefault="00561697" w:rsidP="000D2AED">
            <w:pPr>
              <w:keepNext/>
              <w:keepLines/>
              <w:spacing w:after="0"/>
              <w:textAlignment w:val="auto"/>
              <w:rPr>
                <w:ins w:id="18" w:author="Patricia Bustos" w:date="2025-11-06T15:57:00Z" w16du:dateUtc="2025-11-06T14:57:00Z"/>
                <w:rFonts w:ascii="Arial" w:hAnsi="Arial" w:cs="Arial"/>
                <w:sz w:val="18"/>
                <w:lang w:val="fr-FR" w:eastAsia="fr-FR"/>
              </w:rPr>
            </w:pPr>
            <w:ins w:id="19" w:author="Patricia Bustos" w:date="2025-11-06T15:57:00Z" w16du:dateUtc="2025-11-06T14:57:00Z">
              <w:r>
                <w:rPr>
                  <w:rFonts w:ascii="Arial" w:hAnsi="Arial" w:cs="Arial"/>
                  <w:sz w:val="18"/>
                  <w:lang w:val="fr-FR" w:eastAsia="fr-FR"/>
                </w:rPr>
                <w:t xml:space="preserve">  </w:t>
              </w:r>
              <w:proofErr w:type="spellStart"/>
              <w:proofErr w:type="gramStart"/>
              <w:r>
                <w:rPr>
                  <w:rFonts w:ascii="Arial" w:hAnsi="Arial" w:cs="Arial"/>
                  <w:sz w:val="18"/>
                  <w:lang w:val="fr-FR" w:eastAsia="fr-FR"/>
                </w:rPr>
                <w:t>resourceAllocation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248EF8B2" w14:textId="0C9FCA85" w:rsidR="00561697" w:rsidRPr="000D2AED" w:rsidRDefault="00561697" w:rsidP="000D2AED">
            <w:pPr>
              <w:keepNext/>
              <w:keepLines/>
              <w:spacing w:after="0"/>
              <w:textAlignment w:val="auto"/>
              <w:rPr>
                <w:ins w:id="20" w:author="Patricia Bustos" w:date="2025-11-06T15:57:00Z" w16du:dateUtc="2025-11-06T14:57:00Z"/>
                <w:rFonts w:ascii="Arial" w:hAnsi="Arial" w:cs="Arial"/>
                <w:sz w:val="18"/>
                <w:lang w:val="fr-FR" w:eastAsia="fr-FR"/>
              </w:rPr>
            </w:pPr>
            <w:proofErr w:type="gramStart"/>
            <w:ins w:id="21" w:author="Patricia Bustos" w:date="2025-11-06T15:57:00Z" w16du:dateUtc="2025-11-06T14:57:00Z">
              <w:r>
                <w:rPr>
                  <w:rFonts w:ascii="Arial" w:hAnsi="Arial" w:cs="Arial"/>
                  <w:sz w:val="18"/>
                  <w:lang w:val="fr-FR" w:eastAsia="fr-FR"/>
                </w:rPr>
                <w:t>resourceAllocationTyp</w:t>
              </w:r>
            </w:ins>
            <w:ins w:id="22" w:author="Patricia Bustos" w:date="2025-11-06T15:58:00Z" w16du:dateUtc="2025-11-06T14:58:00Z">
              <w:r>
                <w:rPr>
                  <w:rFonts w:ascii="Arial" w:hAnsi="Arial" w:cs="Arial"/>
                  <w:sz w:val="18"/>
                  <w:lang w:val="fr-FR" w:eastAsia="fr-FR"/>
                </w:rPr>
                <w:t>e</w:t>
              </w:r>
            </w:ins>
            <w:proofErr w:type="gramEnd"/>
            <w:ins w:id="23" w:author="Patricia Bustos" w:date="2025-11-06T16:35:00Z" w16du:dateUtc="2025-11-06T15:35:00Z">
              <w:r w:rsidR="00844F5E">
                <w:rPr>
                  <w:rFonts w:ascii="Arial"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1BE78EC5" w14:textId="77777777" w:rsidR="00561697" w:rsidRPr="000D2AED" w:rsidRDefault="00561697" w:rsidP="000D2AED">
            <w:pPr>
              <w:keepNext/>
              <w:keepLines/>
              <w:spacing w:after="0"/>
              <w:textAlignment w:val="auto"/>
              <w:rPr>
                <w:ins w:id="24" w:author="Patricia Bustos" w:date="2025-11-06T15:57:00Z" w16du:dateUtc="2025-11-06T14:57: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5CE7B2" w14:textId="78E43592" w:rsidR="00561697" w:rsidRPr="000D2AED" w:rsidRDefault="00844F5E" w:rsidP="00844F5E">
            <w:pPr>
              <w:keepNext/>
              <w:keepLines/>
              <w:spacing w:after="0"/>
              <w:textAlignment w:val="auto"/>
              <w:rPr>
                <w:ins w:id="25" w:author="Patricia Bustos" w:date="2025-11-06T15:57:00Z" w16du:dateUtc="2025-11-06T14:57:00Z"/>
                <w:rFonts w:ascii="Arial" w:hAnsi="Arial" w:cs="Arial"/>
                <w:sz w:val="18"/>
                <w:lang w:val="fr-FR" w:eastAsia="fr-FR"/>
              </w:rPr>
            </w:pPr>
            <w:ins w:id="26" w:author="Patricia Bustos" w:date="2025-11-06T16:35:00Z" w16du:dateUtc="2025-11-06T15:35:00Z">
              <w:r>
                <w:rPr>
                  <w:rFonts w:ascii="Arial" w:hAnsi="Arial" w:cs="Arial"/>
                  <w:sz w:val="18"/>
                  <w:lang w:val="fr-FR" w:eastAsia="fr-FR"/>
                </w:rPr>
                <w:t>Tests 1-1, 1-2, 1-3, 2-3</w:t>
              </w:r>
            </w:ins>
          </w:p>
        </w:tc>
      </w:tr>
      <w:tr w:rsidR="00561697" w:rsidRPr="000D2AED" w14:paraId="07A2E3A5" w14:textId="77777777" w:rsidTr="00C609E7">
        <w:trPr>
          <w:ins w:id="27" w:author="Patricia Bustos" w:date="2025-11-06T16:00:00Z"/>
        </w:trPr>
        <w:tc>
          <w:tcPr>
            <w:tcW w:w="4536" w:type="dxa"/>
            <w:vMerge/>
            <w:tcBorders>
              <w:left w:val="single" w:sz="4" w:space="0" w:color="auto"/>
              <w:bottom w:val="single" w:sz="4" w:space="0" w:color="auto"/>
              <w:right w:val="single" w:sz="4" w:space="0" w:color="auto"/>
            </w:tcBorders>
          </w:tcPr>
          <w:p w14:paraId="1FEC7563" w14:textId="77777777" w:rsidR="00561697" w:rsidRDefault="00561697" w:rsidP="000D2AED">
            <w:pPr>
              <w:keepNext/>
              <w:keepLines/>
              <w:spacing w:after="0"/>
              <w:textAlignment w:val="auto"/>
              <w:rPr>
                <w:ins w:id="28" w:author="Patricia Bustos" w:date="2025-11-06T16:00:00Z" w16du:dateUtc="2025-11-06T15:00:00Z"/>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4D600EC9" w14:textId="405AA83A" w:rsidR="00561697" w:rsidRDefault="00561697" w:rsidP="000D2AED">
            <w:pPr>
              <w:keepNext/>
              <w:keepLines/>
              <w:spacing w:after="0"/>
              <w:textAlignment w:val="auto"/>
              <w:rPr>
                <w:ins w:id="29" w:author="Patricia Bustos" w:date="2025-11-06T16:00:00Z" w16du:dateUtc="2025-11-06T15:00:00Z"/>
                <w:rFonts w:ascii="Arial" w:hAnsi="Arial" w:cs="Arial"/>
                <w:sz w:val="18"/>
                <w:lang w:val="fr-FR" w:eastAsia="fr-FR"/>
              </w:rPr>
            </w:pPr>
            <w:proofErr w:type="gramStart"/>
            <w:ins w:id="30" w:author="Patricia Bustos" w:date="2025-11-06T16:01:00Z" w16du:dateUtc="2025-11-06T15:01:00Z">
              <w:r>
                <w:rPr>
                  <w:rFonts w:ascii="Arial" w:hAnsi="Arial" w:cs="Arial"/>
                  <w:sz w:val="18"/>
                  <w:lang w:val="fr-FR" w:eastAsia="fr-FR"/>
                </w:rPr>
                <w:t>resourceAllocationType</w:t>
              </w:r>
            </w:ins>
            <w:proofErr w:type="gramEnd"/>
            <w:ins w:id="31" w:author="Patricia Bustos" w:date="2025-11-06T16:35:00Z" w16du:dateUtc="2025-11-06T15:35:00Z">
              <w:r w:rsidR="00844F5E">
                <w:rPr>
                  <w:rFonts w:ascii="Arial" w:hAnsi="Arial" w:cs="Arial"/>
                  <w:sz w:val="18"/>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79241B38" w14:textId="77777777" w:rsidR="00561697" w:rsidRPr="000D2AED" w:rsidRDefault="00561697" w:rsidP="000D2AED">
            <w:pPr>
              <w:keepNext/>
              <w:keepLines/>
              <w:spacing w:after="0"/>
              <w:textAlignment w:val="auto"/>
              <w:rPr>
                <w:ins w:id="32" w:author="Patricia Bustos" w:date="2025-11-06T16:00:00Z" w16du:dateUtc="2025-11-06T15:0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352A40" w14:textId="299BF76D" w:rsidR="00561697" w:rsidRPr="000D2AED" w:rsidRDefault="00844F5E" w:rsidP="000D2AED">
            <w:pPr>
              <w:keepNext/>
              <w:keepLines/>
              <w:spacing w:after="0"/>
              <w:textAlignment w:val="auto"/>
              <w:rPr>
                <w:ins w:id="33" w:author="Patricia Bustos" w:date="2025-11-06T16:00:00Z" w16du:dateUtc="2025-11-06T15:00:00Z"/>
                <w:rFonts w:ascii="Arial" w:hAnsi="Arial" w:cs="Arial"/>
                <w:sz w:val="18"/>
                <w:lang w:val="fr-FR" w:eastAsia="fr-FR"/>
              </w:rPr>
            </w:pPr>
            <w:ins w:id="34" w:author="Patricia Bustos" w:date="2025-11-06T16:35:00Z" w16du:dateUtc="2025-11-06T15:35:00Z">
              <w:r>
                <w:rPr>
                  <w:rFonts w:ascii="Arial" w:hAnsi="Arial" w:cs="Arial"/>
                  <w:sz w:val="18"/>
                  <w:lang w:val="fr-FR" w:eastAsia="fr-FR"/>
                </w:rPr>
                <w:t>Tests 2-1, 2-2</w:t>
              </w:r>
            </w:ins>
          </w:p>
        </w:tc>
      </w:tr>
      <w:tr w:rsidR="000D2AED" w:rsidRPr="000D2AED" w14:paraId="00FBF38D" w14:textId="77777777" w:rsidTr="003061FA">
        <w:tc>
          <w:tcPr>
            <w:tcW w:w="4536" w:type="dxa"/>
            <w:tcBorders>
              <w:top w:val="single" w:sz="4" w:space="0" w:color="auto"/>
              <w:left w:val="single" w:sz="4" w:space="0" w:color="auto"/>
              <w:bottom w:val="single" w:sz="4" w:space="0" w:color="auto"/>
              <w:right w:val="single" w:sz="4" w:space="0" w:color="auto"/>
            </w:tcBorders>
            <w:hideMark/>
            <w:tcPrChange w:id="35"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167A541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prb</w:t>
            </w:r>
            <w:proofErr w:type="gramEnd"/>
            <w:r w:rsidRPr="000D2AED">
              <w:rPr>
                <w:rFonts w:ascii="Arial" w:hAnsi="Arial" w:cs="Arial"/>
                <w:sz w:val="18"/>
                <w:lang w:val="fr-FR" w:eastAsia="fr-FR"/>
              </w:rPr>
              <w:t>-BundlingType</w:t>
            </w:r>
            <w:proofErr w:type="spellEnd"/>
            <w:r w:rsidRPr="000D2AED">
              <w:rPr>
                <w:rFonts w:ascii="Arial" w:hAnsi="Arial" w:cs="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PrChange w:id="36"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6DF92B74"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37"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0B05025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38"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A36BCF5"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8A482E5" w14:textId="77777777" w:rsidTr="003061FA">
        <w:tc>
          <w:tcPr>
            <w:tcW w:w="4536" w:type="dxa"/>
            <w:tcBorders>
              <w:top w:val="single" w:sz="4" w:space="0" w:color="auto"/>
              <w:left w:val="single" w:sz="4" w:space="0" w:color="auto"/>
              <w:bottom w:val="single" w:sz="4" w:space="0" w:color="auto"/>
              <w:right w:val="single" w:sz="4" w:space="0" w:color="auto"/>
            </w:tcBorders>
            <w:hideMark/>
            <w:tcPrChange w:id="3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5CBB14F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staticBundling</w:t>
            </w:r>
            <w:proofErr w:type="spellEnd"/>
            <w:proofErr w:type="gramEnd"/>
            <w:r w:rsidRPr="000D2AED">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4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101FBF58"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4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2CFC44B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64E5380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0F97966" w14:textId="77777777" w:rsidTr="003061FA">
        <w:tc>
          <w:tcPr>
            <w:tcW w:w="4536" w:type="dxa"/>
            <w:tcBorders>
              <w:top w:val="single" w:sz="4" w:space="0" w:color="auto"/>
              <w:left w:val="single" w:sz="4" w:space="0" w:color="auto"/>
              <w:bottom w:val="nil"/>
              <w:right w:val="single" w:sz="4" w:space="0" w:color="auto"/>
            </w:tcBorders>
            <w:hideMark/>
            <w:tcPrChange w:id="43" w:author="Patricia Bustos" w:date="2025-11-06T15:57:00Z" w16du:dateUtc="2025-11-06T14:57:00Z">
              <w:tcPr>
                <w:tcW w:w="4535" w:type="dxa"/>
                <w:tcBorders>
                  <w:top w:val="single" w:sz="4" w:space="0" w:color="auto"/>
                  <w:left w:val="single" w:sz="4" w:space="0" w:color="auto"/>
                  <w:bottom w:val="nil"/>
                  <w:right w:val="single" w:sz="4" w:space="0" w:color="auto"/>
                </w:tcBorders>
                <w:hideMark/>
              </w:tcPr>
            </w:tcPrChange>
          </w:tcPr>
          <w:p w14:paraId="6A3E772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bundleSize</w:t>
            </w:r>
            <w:proofErr w:type="spellEnd"/>
            <w:proofErr w:type="gramEnd"/>
          </w:p>
        </w:tc>
        <w:tc>
          <w:tcPr>
            <w:tcW w:w="2268" w:type="dxa"/>
            <w:tcBorders>
              <w:top w:val="single" w:sz="4" w:space="0" w:color="auto"/>
              <w:left w:val="single" w:sz="4" w:space="0" w:color="auto"/>
              <w:bottom w:val="nil"/>
              <w:right w:val="single" w:sz="4" w:space="0" w:color="auto"/>
            </w:tcBorders>
            <w:hideMark/>
            <w:tcPrChange w:id="44" w:author="Patricia Bustos" w:date="2025-11-06T15:57:00Z" w16du:dateUtc="2025-11-06T14:57:00Z">
              <w:tcPr>
                <w:tcW w:w="2267" w:type="dxa"/>
                <w:tcBorders>
                  <w:top w:val="single" w:sz="4" w:space="0" w:color="auto"/>
                  <w:left w:val="single" w:sz="4" w:space="0" w:color="auto"/>
                  <w:bottom w:val="nil"/>
                  <w:right w:val="single" w:sz="4" w:space="0" w:color="auto"/>
                </w:tcBorders>
                <w:hideMark/>
              </w:tcPr>
            </w:tcPrChange>
          </w:tcPr>
          <w:p w14:paraId="796E5647"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n</w:t>
            </w:r>
            <w:proofErr w:type="gramEnd"/>
            <w:r w:rsidRPr="000D2AED">
              <w:rPr>
                <w:rFonts w:ascii="Arial" w:hAnsi="Arial" w:cs="Arial"/>
                <w:sz w:val="18"/>
                <w:lang w:val="fr-FR" w:eastAsia="fr-FR"/>
              </w:rPr>
              <w:t>4, n2</w:t>
            </w:r>
          </w:p>
        </w:tc>
        <w:tc>
          <w:tcPr>
            <w:tcW w:w="1701" w:type="dxa"/>
            <w:tcBorders>
              <w:top w:val="single" w:sz="4" w:space="0" w:color="auto"/>
              <w:left w:val="single" w:sz="4" w:space="0" w:color="auto"/>
              <w:bottom w:val="nil"/>
              <w:right w:val="single" w:sz="4" w:space="0" w:color="auto"/>
            </w:tcBorders>
            <w:hideMark/>
            <w:tcPrChange w:id="45" w:author="Patricia Bustos" w:date="2025-11-06T15:57:00Z" w16du:dateUtc="2025-11-06T14:57:00Z">
              <w:tcPr>
                <w:tcW w:w="1700" w:type="dxa"/>
                <w:tcBorders>
                  <w:top w:val="single" w:sz="4" w:space="0" w:color="auto"/>
                  <w:left w:val="single" w:sz="4" w:space="0" w:color="auto"/>
                  <w:bottom w:val="nil"/>
                  <w:right w:val="single" w:sz="4" w:space="0" w:color="auto"/>
                </w:tcBorders>
                <w:hideMark/>
              </w:tcPr>
            </w:tcPrChange>
          </w:tcPr>
          <w:p w14:paraId="18F0E1B3"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n</w:t>
            </w:r>
            <w:proofErr w:type="gramEnd"/>
            <w:r w:rsidRPr="000D2AED">
              <w:rPr>
                <w:rFonts w:ascii="Arial" w:hAnsi="Arial" w:cs="Arial"/>
                <w:sz w:val="18"/>
                <w:lang w:val="fr-FR" w:eastAsia="fr-FR"/>
              </w:rPr>
              <w:t xml:space="preserve">4 for test 1-1 </w:t>
            </w:r>
            <w:r w:rsidRPr="000D2AED">
              <w:rPr>
                <w:rFonts w:ascii="Arial" w:eastAsia="SimSun" w:hAnsi="Arial" w:cs="Arial"/>
                <w:sz w:val="18"/>
                <w:lang w:val="fr-FR" w:eastAsia="fr-FR"/>
              </w:rPr>
              <w:t>and test 2-1</w:t>
            </w:r>
          </w:p>
        </w:tc>
        <w:tc>
          <w:tcPr>
            <w:tcW w:w="1245" w:type="dxa"/>
            <w:tcBorders>
              <w:top w:val="single" w:sz="4" w:space="0" w:color="auto"/>
              <w:left w:val="single" w:sz="4" w:space="0" w:color="auto"/>
              <w:bottom w:val="nil"/>
              <w:right w:val="single" w:sz="4" w:space="0" w:color="auto"/>
            </w:tcBorders>
            <w:hideMark/>
            <w:tcPrChange w:id="46" w:author="Patricia Bustos" w:date="2025-11-06T15:57:00Z" w16du:dateUtc="2025-11-06T14:57:00Z">
              <w:tcPr>
                <w:tcW w:w="1245" w:type="dxa"/>
                <w:tcBorders>
                  <w:top w:val="single" w:sz="4" w:space="0" w:color="auto"/>
                  <w:left w:val="single" w:sz="4" w:space="0" w:color="auto"/>
                  <w:bottom w:val="nil"/>
                  <w:right w:val="single" w:sz="4" w:space="0" w:color="auto"/>
                </w:tcBorders>
                <w:hideMark/>
              </w:tcPr>
            </w:tcPrChange>
          </w:tcPr>
          <w:p w14:paraId="6C0F45E6"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test</w:t>
            </w:r>
            <w:proofErr w:type="gramEnd"/>
            <w:r w:rsidRPr="000D2AED">
              <w:rPr>
                <w:rFonts w:ascii="Arial" w:hAnsi="Arial" w:cs="Arial"/>
                <w:sz w:val="18"/>
                <w:lang w:val="fr-FR" w:eastAsia="fr-FR"/>
              </w:rPr>
              <w:t xml:space="preserve"> 1-1, test 2-1</w:t>
            </w:r>
          </w:p>
        </w:tc>
      </w:tr>
      <w:tr w:rsidR="000D2AED" w:rsidRPr="000D2AED" w14:paraId="6E0B0378" w14:textId="77777777" w:rsidTr="003061FA">
        <w:tc>
          <w:tcPr>
            <w:tcW w:w="4536" w:type="dxa"/>
            <w:tcBorders>
              <w:top w:val="nil"/>
              <w:left w:val="single" w:sz="4" w:space="0" w:color="auto"/>
              <w:bottom w:val="single" w:sz="4" w:space="0" w:color="auto"/>
              <w:right w:val="single" w:sz="4" w:space="0" w:color="auto"/>
            </w:tcBorders>
            <w:tcPrChange w:id="47" w:author="Patricia Bustos" w:date="2025-11-06T15:57:00Z" w16du:dateUtc="2025-11-06T14:57:00Z">
              <w:tcPr>
                <w:tcW w:w="4535" w:type="dxa"/>
                <w:tcBorders>
                  <w:top w:val="nil"/>
                  <w:left w:val="single" w:sz="4" w:space="0" w:color="auto"/>
                  <w:bottom w:val="single" w:sz="4" w:space="0" w:color="auto"/>
                  <w:right w:val="single" w:sz="4" w:space="0" w:color="auto"/>
                </w:tcBorders>
              </w:tcPr>
            </w:tcPrChange>
          </w:tcPr>
          <w:p w14:paraId="1DB306D0" w14:textId="77777777" w:rsidR="000D2AED" w:rsidRPr="000D2AED" w:rsidRDefault="000D2AED" w:rsidP="000D2AED">
            <w:pPr>
              <w:keepNext/>
              <w:keepLines/>
              <w:spacing w:after="0"/>
              <w:textAlignment w:val="auto"/>
              <w:rPr>
                <w:rFonts w:ascii="Arial"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Change w:id="48" w:author="Patricia Bustos" w:date="2025-11-06T15:57:00Z" w16du:dateUtc="2025-11-06T14:57:00Z">
              <w:tcPr>
                <w:tcW w:w="2267" w:type="dxa"/>
                <w:tcBorders>
                  <w:top w:val="nil"/>
                  <w:left w:val="single" w:sz="4" w:space="0" w:color="auto"/>
                  <w:bottom w:val="single" w:sz="4" w:space="0" w:color="auto"/>
                  <w:right w:val="single" w:sz="4" w:space="0" w:color="auto"/>
                </w:tcBorders>
                <w:hideMark/>
              </w:tcPr>
            </w:tcPrChange>
          </w:tcPr>
          <w:p w14:paraId="78191B5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Not </w:t>
            </w:r>
            <w:proofErr w:type="spellStart"/>
            <w:r w:rsidRPr="000D2AED">
              <w:rPr>
                <w:rFonts w:ascii="Arial" w:hAnsi="Arial" w:cs="Arial"/>
                <w:sz w:val="18"/>
                <w:lang w:val="fr-FR" w:eastAsia="fr-FR"/>
              </w:rPr>
              <w:t>present</w:t>
            </w:r>
            <w:proofErr w:type="spellEnd"/>
          </w:p>
        </w:tc>
        <w:tc>
          <w:tcPr>
            <w:tcW w:w="1701" w:type="dxa"/>
            <w:tcBorders>
              <w:top w:val="nil"/>
              <w:left w:val="single" w:sz="4" w:space="0" w:color="auto"/>
              <w:bottom w:val="single" w:sz="4" w:space="0" w:color="auto"/>
              <w:right w:val="single" w:sz="4" w:space="0" w:color="auto"/>
            </w:tcBorders>
            <w:hideMark/>
            <w:tcPrChange w:id="49" w:author="Patricia Bustos" w:date="2025-11-06T15:57:00Z" w16du:dateUtc="2025-11-06T14:57:00Z">
              <w:tcPr>
                <w:tcW w:w="1700" w:type="dxa"/>
                <w:tcBorders>
                  <w:top w:val="nil"/>
                  <w:left w:val="single" w:sz="4" w:space="0" w:color="auto"/>
                  <w:bottom w:val="single" w:sz="4" w:space="0" w:color="auto"/>
                  <w:right w:val="single" w:sz="4" w:space="0" w:color="auto"/>
                </w:tcBorders>
                <w:hideMark/>
              </w:tcPr>
            </w:tcPrChange>
          </w:tcPr>
          <w:p w14:paraId="763B119A"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n</w:t>
            </w:r>
            <w:proofErr w:type="gramEnd"/>
            <w:r w:rsidRPr="000D2AED">
              <w:rPr>
                <w:rFonts w:ascii="Arial" w:hAnsi="Arial" w:cs="Arial"/>
                <w:sz w:val="18"/>
                <w:lang w:val="fr-FR" w:eastAsia="fr-FR"/>
              </w:rPr>
              <w:t xml:space="preserve">2 </w:t>
            </w:r>
            <w:proofErr w:type="spellStart"/>
            <w:r w:rsidRPr="000D2AED">
              <w:rPr>
                <w:rFonts w:ascii="Arial" w:hAnsi="Arial" w:cs="Arial"/>
                <w:sz w:val="18"/>
                <w:lang w:val="fr-FR" w:eastAsia="fr-FR"/>
              </w:rPr>
              <w:t>will</w:t>
            </w:r>
            <w:proofErr w:type="spellEnd"/>
            <w:r w:rsidRPr="000D2AED">
              <w:rPr>
                <w:rFonts w:ascii="Arial" w:hAnsi="Arial" w:cs="Arial"/>
                <w:sz w:val="18"/>
                <w:lang w:val="fr-FR" w:eastAsia="fr-FR"/>
              </w:rPr>
              <w:t xml:space="preserve"> </w:t>
            </w:r>
            <w:proofErr w:type="spellStart"/>
            <w:r w:rsidRPr="000D2AED">
              <w:rPr>
                <w:rFonts w:ascii="Arial" w:hAnsi="Arial" w:cs="Arial"/>
                <w:sz w:val="18"/>
                <w:lang w:val="fr-FR" w:eastAsia="fr-FR"/>
              </w:rPr>
              <w:t>be</w:t>
            </w:r>
            <w:proofErr w:type="spellEnd"/>
            <w:r w:rsidRPr="000D2AED">
              <w:rPr>
                <w:rFonts w:ascii="Arial" w:hAnsi="Arial" w:cs="Arial"/>
                <w:sz w:val="18"/>
                <w:lang w:val="fr-FR" w:eastAsia="fr-FR"/>
              </w:rPr>
              <w:t xml:space="preserve"> </w:t>
            </w:r>
            <w:proofErr w:type="spellStart"/>
            <w:r w:rsidRPr="000D2AED">
              <w:rPr>
                <w:rFonts w:ascii="Arial" w:hAnsi="Arial" w:cs="Arial"/>
                <w:sz w:val="18"/>
                <w:lang w:val="fr-FR" w:eastAsia="fr-FR"/>
              </w:rPr>
              <w:t>used</w:t>
            </w:r>
            <w:proofErr w:type="spellEnd"/>
            <w:r w:rsidRPr="000D2AED">
              <w:rPr>
                <w:rFonts w:ascii="Arial" w:hAnsi="Arial" w:cs="Arial"/>
                <w:sz w:val="18"/>
                <w:lang w:val="fr-FR" w:eastAsia="fr-FR"/>
              </w:rPr>
              <w:t xml:space="preserve"> by default</w:t>
            </w:r>
          </w:p>
        </w:tc>
        <w:tc>
          <w:tcPr>
            <w:tcW w:w="1245" w:type="dxa"/>
            <w:tcBorders>
              <w:top w:val="nil"/>
              <w:left w:val="single" w:sz="4" w:space="0" w:color="auto"/>
              <w:bottom w:val="single" w:sz="4" w:space="0" w:color="auto"/>
              <w:right w:val="single" w:sz="4" w:space="0" w:color="auto"/>
            </w:tcBorders>
            <w:hideMark/>
            <w:tcPrChange w:id="50" w:author="Patricia Bustos" w:date="2025-11-06T15:57:00Z" w16du:dateUtc="2025-11-06T14:57:00Z">
              <w:tcPr>
                <w:tcW w:w="1245" w:type="dxa"/>
                <w:tcBorders>
                  <w:top w:val="nil"/>
                  <w:left w:val="single" w:sz="4" w:space="0" w:color="auto"/>
                  <w:bottom w:val="single" w:sz="4" w:space="0" w:color="auto"/>
                  <w:right w:val="single" w:sz="4" w:space="0" w:color="auto"/>
                </w:tcBorders>
                <w:hideMark/>
              </w:tcPr>
            </w:tcPrChange>
          </w:tcPr>
          <w:p w14:paraId="531F2CEB"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test</w:t>
            </w:r>
            <w:proofErr w:type="gramEnd"/>
            <w:r w:rsidRPr="000D2AED">
              <w:rPr>
                <w:rFonts w:ascii="Arial" w:hAnsi="Arial" w:cs="Arial"/>
                <w:sz w:val="18"/>
                <w:lang w:val="fr-FR" w:eastAsia="fr-FR"/>
              </w:rPr>
              <w:t xml:space="preserve"> point </w:t>
            </w:r>
            <w:proofErr w:type="spellStart"/>
            <w:r w:rsidRPr="000D2AED">
              <w:rPr>
                <w:rFonts w:ascii="Arial" w:hAnsi="Arial" w:cs="Arial"/>
                <w:sz w:val="18"/>
                <w:lang w:val="fr-FR" w:eastAsia="fr-FR"/>
              </w:rPr>
              <w:t>other</w:t>
            </w:r>
            <w:proofErr w:type="spellEnd"/>
            <w:r w:rsidRPr="000D2AED">
              <w:rPr>
                <w:rFonts w:ascii="Arial" w:hAnsi="Arial" w:cs="Arial"/>
                <w:sz w:val="18"/>
                <w:lang w:val="fr-FR" w:eastAsia="fr-FR"/>
              </w:rPr>
              <w:t xml:space="preserve"> </w:t>
            </w:r>
            <w:proofErr w:type="spellStart"/>
            <w:r w:rsidRPr="000D2AED">
              <w:rPr>
                <w:rFonts w:ascii="Arial" w:hAnsi="Arial" w:cs="Arial"/>
                <w:sz w:val="18"/>
                <w:lang w:val="fr-FR" w:eastAsia="fr-FR"/>
              </w:rPr>
              <w:t>than</w:t>
            </w:r>
            <w:proofErr w:type="spellEnd"/>
            <w:r w:rsidRPr="000D2AED">
              <w:rPr>
                <w:rFonts w:ascii="Arial" w:hAnsi="Arial" w:cs="Arial"/>
                <w:sz w:val="18"/>
                <w:lang w:val="fr-FR" w:eastAsia="fr-FR"/>
              </w:rPr>
              <w:t xml:space="preserve"> test 1-1 and test 2-1</w:t>
            </w:r>
          </w:p>
        </w:tc>
      </w:tr>
      <w:tr w:rsidR="000D2AED" w:rsidRPr="000D2AED" w14:paraId="4810DE29"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1"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3790F31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52"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4ECB047C"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53"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5D77F34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4"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DBD73D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6B5A510"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5"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4A279E7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56"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6CF61CD4"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57"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38BCF1A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8"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4390025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30C48D8"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189FCC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6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25B421D6"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6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0A82CEA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6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73EE60C"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953469C" w14:textId="77777777" w:rsidR="000D2AED" w:rsidRPr="000D2AED" w:rsidRDefault="000D2AED" w:rsidP="000D2AED">
      <w:pPr>
        <w:textAlignment w:val="auto"/>
        <w:rPr>
          <w:lang w:eastAsia="en-GB"/>
        </w:rPr>
      </w:pPr>
    </w:p>
    <w:p w14:paraId="7AC894BA"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5.2.1.1.2.4.3-</w:t>
      </w:r>
      <w:proofErr w:type="gramStart"/>
      <w:r w:rsidRPr="000D2AED">
        <w:rPr>
          <w:rFonts w:ascii="Arial" w:hAnsi="Arial" w:cs="Arial"/>
          <w:b/>
          <w:lang w:val="fr-FR" w:eastAsia="fr-FR"/>
        </w:rPr>
        <w:t>2:</w:t>
      </w:r>
      <w:proofErr w:type="gramEnd"/>
      <w:r w:rsidRPr="000D2AED">
        <w:rPr>
          <w:rFonts w:ascii="Arial" w:hAnsi="Arial" w:cs="Arial"/>
          <w:b/>
          <w:lang w:val="fr-FR" w:eastAsia="fr-FR"/>
        </w:rPr>
        <w:t xml:space="preserve"> CSI-</w:t>
      </w:r>
      <w:proofErr w:type="spellStart"/>
      <w:r w:rsidRPr="000D2AED">
        <w:rPr>
          <w:rFonts w:ascii="Arial" w:hAnsi="Arial" w:cs="Arial"/>
          <w:b/>
          <w:lang w:val="fr-FR" w:eastAsia="fr-FR"/>
        </w:rPr>
        <w:t>ResourcePeriodicityAndOffset</w:t>
      </w:r>
      <w:proofErr w:type="spellEnd"/>
      <w:r w:rsidRPr="000D2AED">
        <w:rPr>
          <w:rFonts w:ascii="Arial" w:hAnsi="Arial" w:cs="Arial"/>
          <w:b/>
          <w:lang w:val="fr-FR" w:eastAsia="fr-FR"/>
        </w:rPr>
        <w:t xml:space="preserve"> for CSI </w:t>
      </w:r>
      <w:proofErr w:type="spellStart"/>
      <w:r w:rsidRPr="000D2AED">
        <w:rPr>
          <w:rFonts w:ascii="Arial" w:hAnsi="Arial" w:cs="Arial"/>
          <w:b/>
          <w:lang w:val="fr-FR" w:eastAsia="fr-FR"/>
        </w:rPr>
        <w:t>Tracking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71E95FBE"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7BFE9D67" w14:textId="77777777" w:rsidR="000D2AED" w:rsidRPr="000D2AED" w:rsidRDefault="000D2AED" w:rsidP="000D2AED">
            <w:pPr>
              <w:keepNext/>
              <w:keepLines/>
              <w:spacing w:after="0"/>
              <w:jc w:val="center"/>
              <w:textAlignment w:val="auto"/>
              <w:rPr>
                <w:rFonts w:ascii="Arial" w:hAnsi="Arial" w:cs="Arial"/>
                <w:b/>
                <w:sz w:val="18"/>
                <w:lang w:val="fr-FR" w:eastAsia="fr-FR"/>
              </w:rPr>
            </w:pPr>
            <w:proofErr w:type="spellStart"/>
            <w:r w:rsidRPr="000D2AED">
              <w:rPr>
                <w:rFonts w:ascii="Arial" w:hAnsi="Arial" w:cs="Arial"/>
                <w:b/>
                <w:sz w:val="18"/>
                <w:lang w:val="fr-FR" w:eastAsia="fr-FR"/>
              </w:rPr>
              <w:t>Derivation</w:t>
            </w:r>
            <w:proofErr w:type="spellEnd"/>
            <w:r w:rsidRPr="000D2AED">
              <w:rPr>
                <w:rFonts w:ascii="Arial" w:hAnsi="Arial" w:cs="Arial"/>
                <w:b/>
                <w:sz w:val="18"/>
                <w:lang w:val="fr-FR" w:eastAsia="fr-FR"/>
              </w:rPr>
              <w:t xml:space="preserve"> </w:t>
            </w:r>
            <w:proofErr w:type="gramStart"/>
            <w:r w:rsidRPr="000D2AED">
              <w:rPr>
                <w:rFonts w:ascii="Arial" w:hAnsi="Arial" w:cs="Arial"/>
                <w:b/>
                <w:sz w:val="18"/>
                <w:lang w:val="fr-FR" w:eastAsia="fr-FR"/>
              </w:rPr>
              <w:t>Path:</w:t>
            </w:r>
            <w:proofErr w:type="gramEnd"/>
            <w:r w:rsidRPr="000D2AED">
              <w:rPr>
                <w:rFonts w:ascii="Arial" w:hAnsi="Arial" w:cs="Arial"/>
                <w:b/>
                <w:sz w:val="18"/>
                <w:lang w:val="fr-FR" w:eastAsia="fr-FR"/>
              </w:rPr>
              <w:t xml:space="preserve"> TS 38.508-1 [6], Table 5.4.2.0-9</w:t>
            </w:r>
          </w:p>
        </w:tc>
      </w:tr>
      <w:tr w:rsidR="000D2AED" w:rsidRPr="000D2AED" w14:paraId="4775C6E9"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10AE87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8430F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571525"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3D32D18"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28543845"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0C5CC6A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proofErr w:type="gramStart"/>
            <w:r w:rsidRPr="000D2AED">
              <w:rPr>
                <w:rFonts w:ascii="Arial" w:hAnsi="Arial" w:cs="Arial"/>
                <w:sz w:val="18"/>
                <w:lang w:val="fr-FR" w:eastAsia="fr-FR"/>
              </w:rPr>
              <w:t>ResourcePeriodicityAndOffset</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CHOICE </w:t>
            </w: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E3D4DEE"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0E380D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D1DE9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054AE0D"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41FF6F81"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gramStart"/>
            <w:r w:rsidRPr="000D2AED">
              <w:rPr>
                <w:rFonts w:ascii="Arial" w:hAnsi="Arial" w:cs="Arial"/>
                <w:sz w:val="18"/>
                <w:lang w:val="fr-FR" w:eastAsia="fr-FR"/>
              </w:rPr>
              <w:t>slots</w:t>
            </w:r>
            <w:proofErr w:type="gramEnd"/>
            <w:r w:rsidRPr="000D2AED">
              <w:rPr>
                <w:rFonts w:ascii="Arial" w:hAnsi="Arial" w:cs="Arial"/>
                <w:sz w:val="18"/>
                <w:lang w:val="fr-FR" w:eastAsia="fr-FR"/>
              </w:rPr>
              <w:t>20</w:t>
            </w:r>
          </w:p>
        </w:tc>
        <w:tc>
          <w:tcPr>
            <w:tcW w:w="2268" w:type="dxa"/>
            <w:tcBorders>
              <w:top w:val="single" w:sz="4" w:space="0" w:color="auto"/>
              <w:left w:val="single" w:sz="4" w:space="0" w:color="auto"/>
              <w:bottom w:val="single" w:sz="4" w:space="0" w:color="auto"/>
              <w:right w:val="single" w:sz="4" w:space="0" w:color="auto"/>
            </w:tcBorders>
            <w:hideMark/>
          </w:tcPr>
          <w:p w14:paraId="7F6589C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10 (for CSI-RS </w:t>
            </w:r>
            <w:proofErr w:type="spellStart"/>
            <w:r w:rsidRPr="000D2AED">
              <w:rPr>
                <w:rFonts w:ascii="Arial" w:hAnsi="Arial" w:cs="Arial"/>
                <w:sz w:val="18"/>
                <w:lang w:val="fr-FR" w:eastAsia="fr-FR"/>
              </w:rPr>
              <w:t>resources</w:t>
            </w:r>
            <w:proofErr w:type="spellEnd"/>
            <w:r w:rsidRPr="000D2AED">
              <w:rPr>
                <w:rFonts w:ascii="Arial" w:hAnsi="Arial" w:cs="Arial"/>
                <w:sz w:val="18"/>
                <w:lang w:val="fr-FR" w:eastAsia="fr-FR"/>
              </w:rPr>
              <w:t xml:space="preserve"> 1 and 2)</w:t>
            </w:r>
          </w:p>
          <w:p w14:paraId="75641A1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11 (for CSI-RS </w:t>
            </w:r>
            <w:proofErr w:type="spellStart"/>
            <w:r w:rsidRPr="000D2AED">
              <w:rPr>
                <w:rFonts w:ascii="Arial" w:hAnsi="Arial" w:cs="Arial"/>
                <w:sz w:val="18"/>
                <w:lang w:val="fr-FR" w:eastAsia="fr-FR"/>
              </w:rPr>
              <w:t>resources</w:t>
            </w:r>
            <w:proofErr w:type="spellEnd"/>
            <w:r w:rsidRPr="000D2AED">
              <w:rPr>
                <w:rFonts w:ascii="Arial" w:hAnsi="Arial" w:cs="Arial"/>
                <w:sz w:val="18"/>
                <w:lang w:val="fr-FR" w:eastAsia="fr-FR"/>
              </w:rPr>
              <w:t xml:space="preserve"> 3 and 4)</w:t>
            </w:r>
          </w:p>
        </w:tc>
        <w:tc>
          <w:tcPr>
            <w:tcW w:w="1701" w:type="dxa"/>
            <w:tcBorders>
              <w:top w:val="single" w:sz="4" w:space="0" w:color="auto"/>
              <w:left w:val="single" w:sz="4" w:space="0" w:color="auto"/>
              <w:bottom w:val="single" w:sz="4" w:space="0" w:color="auto"/>
              <w:right w:val="single" w:sz="4" w:space="0" w:color="auto"/>
            </w:tcBorders>
            <w:hideMark/>
          </w:tcPr>
          <w:p w14:paraId="1C49F38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CSI-RS </w:t>
            </w:r>
            <w:proofErr w:type="gramStart"/>
            <w:r w:rsidRPr="000D2AED">
              <w:rPr>
                <w:rFonts w:ascii="Arial" w:eastAsia="SimSun" w:hAnsi="Arial" w:cs="Arial"/>
                <w:sz w:val="18"/>
                <w:lang w:val="fr-FR" w:eastAsia="fr-FR"/>
              </w:rPr>
              <w:t>offset:</w:t>
            </w:r>
            <w:proofErr w:type="gramEnd"/>
          </w:p>
          <w:p w14:paraId="5C10F9D4"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10 for CSI-RS </w:t>
            </w:r>
            <w:proofErr w:type="spellStart"/>
            <w:r w:rsidRPr="000D2AED">
              <w:rPr>
                <w:rFonts w:ascii="Arial" w:eastAsia="SimSun" w:hAnsi="Arial" w:cs="Arial"/>
                <w:sz w:val="18"/>
                <w:lang w:val="fr-FR" w:eastAsia="fr-FR"/>
              </w:rPr>
              <w:t>resources</w:t>
            </w:r>
            <w:proofErr w:type="spellEnd"/>
            <w:r w:rsidRPr="000D2AED">
              <w:rPr>
                <w:rFonts w:ascii="Arial" w:eastAsia="SimSun" w:hAnsi="Arial" w:cs="Arial"/>
                <w:sz w:val="18"/>
                <w:lang w:val="fr-FR" w:eastAsia="fr-FR"/>
              </w:rPr>
              <w:t xml:space="preserve"> 1 and 2</w:t>
            </w:r>
          </w:p>
          <w:p w14:paraId="124D2E28"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11 for CSI-RS </w:t>
            </w:r>
            <w:proofErr w:type="spellStart"/>
            <w:r w:rsidRPr="000D2AED">
              <w:rPr>
                <w:rFonts w:ascii="Arial" w:eastAsia="SimSun" w:hAnsi="Arial" w:cs="Arial"/>
                <w:sz w:val="18"/>
                <w:lang w:val="fr-FR" w:eastAsia="fr-FR"/>
              </w:rPr>
              <w:t>resources</w:t>
            </w:r>
            <w:proofErr w:type="spellEnd"/>
            <w:r w:rsidRPr="000D2AED">
              <w:rPr>
                <w:rFonts w:ascii="Arial" w:eastAsia="SimSun" w:hAnsi="Arial" w:cs="Arial"/>
                <w:sz w:val="18"/>
                <w:lang w:val="fr-FR" w:eastAsia="fr-FR"/>
              </w:rPr>
              <w:t xml:space="preserve"> 3 and 4</w:t>
            </w:r>
          </w:p>
          <w:p w14:paraId="35F07CD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CSI-RS </w:t>
            </w:r>
            <w:proofErr w:type="spellStart"/>
            <w:proofErr w:type="gramStart"/>
            <w:r w:rsidRPr="000D2AED">
              <w:rPr>
                <w:rFonts w:ascii="Arial" w:eastAsia="SimSun" w:hAnsi="Arial" w:cs="Arial"/>
                <w:sz w:val="18"/>
                <w:lang w:val="fr-FR" w:eastAsia="fr-FR"/>
              </w:rPr>
              <w:t>periodicity</w:t>
            </w:r>
            <w:proofErr w:type="spellEnd"/>
            <w:r w:rsidRPr="000D2AED">
              <w:rPr>
                <w:rFonts w:ascii="Arial" w:eastAsia="SimSun" w:hAnsi="Arial" w:cs="Arial"/>
                <w:sz w:val="18"/>
                <w:lang w:val="fr-FR" w:eastAsia="fr-FR"/>
              </w:rPr>
              <w:t>:</w:t>
            </w:r>
            <w:proofErr w:type="gramEnd"/>
            <w:r w:rsidRPr="000D2AED">
              <w:rPr>
                <w:rFonts w:ascii="Arial" w:eastAsia="SimSun" w:hAnsi="Arial" w:cs="Arial"/>
                <w:sz w:val="18"/>
                <w:lang w:val="fr-FR" w:eastAsia="fr-FR"/>
              </w:rPr>
              <w:t xml:space="preserve"> </w:t>
            </w:r>
            <w:r w:rsidRPr="000D2AED">
              <w:rPr>
                <w:rFonts w:ascii="Arial" w:hAnsi="Arial" w:cs="Arial"/>
                <w:sz w:val="18"/>
                <w:lang w:val="fr-FR" w:eastAsia="fr-FR"/>
              </w:rPr>
              <w:t>20</w:t>
            </w:r>
            <w:r w:rsidRPr="000D2AED">
              <w:rPr>
                <w:rFonts w:ascii="Arial" w:eastAsia="SimSun" w:hAnsi="Arial" w:cs="Arial"/>
                <w:sz w:val="18"/>
                <w:lang w:val="fr-FR" w:eastAsia="fr-FR"/>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65F2027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CC71C31"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1BA5EC0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5BE6E9"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BB65ED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617B62" w14:textId="77777777" w:rsidR="000D2AED" w:rsidRPr="000D2AED" w:rsidRDefault="000D2AED" w:rsidP="000D2AED">
            <w:pPr>
              <w:keepNext/>
              <w:keepLines/>
              <w:spacing w:after="0"/>
              <w:textAlignment w:val="auto"/>
              <w:rPr>
                <w:rFonts w:ascii="Arial" w:hAnsi="Arial" w:cs="Arial"/>
                <w:sz w:val="18"/>
                <w:lang w:val="fr-FR" w:eastAsia="fr-FR"/>
              </w:rPr>
            </w:pPr>
          </w:p>
        </w:tc>
      </w:tr>
    </w:tbl>
    <w:p w14:paraId="0D91697B" w14:textId="77777777" w:rsidR="000D2AED" w:rsidRPr="000D2AED" w:rsidRDefault="000D2AED" w:rsidP="000D2AED">
      <w:pPr>
        <w:textAlignment w:val="auto"/>
        <w:rPr>
          <w:lang w:eastAsia="en-GB"/>
        </w:rPr>
      </w:pPr>
    </w:p>
    <w:p w14:paraId="1E8859D2"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5.2.1.1.2.5</w:t>
      </w:r>
      <w:r w:rsidRPr="000D2AED">
        <w:rPr>
          <w:rFonts w:ascii="Arial" w:hAnsi="Arial" w:cs="Arial"/>
          <w:lang w:val="fr-FR" w:eastAsia="fr-FR"/>
        </w:rPr>
        <w:tab/>
        <w:t xml:space="preserve">Test </w:t>
      </w:r>
      <w:proofErr w:type="spellStart"/>
      <w:r w:rsidRPr="000D2AED">
        <w:rPr>
          <w:rFonts w:ascii="Arial" w:hAnsi="Arial" w:cs="Arial"/>
          <w:lang w:val="fr-FR" w:eastAsia="fr-FR"/>
        </w:rPr>
        <w:t>Requirement</w:t>
      </w:r>
      <w:proofErr w:type="spellEnd"/>
    </w:p>
    <w:p w14:paraId="6FEA815D" w14:textId="77777777" w:rsidR="000D2AED" w:rsidRPr="000D2AED" w:rsidRDefault="000D2AED" w:rsidP="000D2AED">
      <w:pPr>
        <w:textAlignment w:val="auto"/>
        <w:rPr>
          <w:rFonts w:eastAsia="Batang"/>
          <w:lang w:eastAsia="en-GB"/>
        </w:rPr>
      </w:pPr>
      <w:r w:rsidRPr="000D2AED">
        <w:rPr>
          <w:rFonts w:eastAsia="Batang"/>
          <w:lang w:eastAsia="en-GB"/>
        </w:rPr>
        <w:t xml:space="preserve">Table </w:t>
      </w:r>
      <w:r w:rsidRPr="000D2AED">
        <w:rPr>
          <w:lang w:eastAsia="en-GB"/>
        </w:rPr>
        <w:t>5.2.1.1.2.5</w:t>
      </w:r>
      <w:r w:rsidRPr="000D2AED">
        <w:rPr>
          <w:rFonts w:eastAsia="Batang"/>
          <w:lang w:eastAsia="en-GB"/>
        </w:rPr>
        <w:t>-</w:t>
      </w:r>
      <w:r w:rsidRPr="000D2AED">
        <w:rPr>
          <w:rFonts w:eastAsia="MS Mincho"/>
          <w:lang w:eastAsia="en-GB"/>
        </w:rPr>
        <w:t>1</w:t>
      </w:r>
      <w:r w:rsidRPr="000D2AED">
        <w:rPr>
          <w:lang w:eastAsia="en-GB"/>
        </w:rPr>
        <w:t xml:space="preserve"> </w:t>
      </w:r>
      <w:r w:rsidRPr="000D2AED">
        <w:rPr>
          <w:rFonts w:eastAsia="Batang"/>
          <w:lang w:eastAsia="en-GB"/>
        </w:rPr>
        <w:t>defines the primary level settings.</w:t>
      </w:r>
    </w:p>
    <w:p w14:paraId="1271AFD8" w14:textId="77777777" w:rsidR="000D2AED" w:rsidRPr="000D2AED" w:rsidRDefault="000D2AED" w:rsidP="000D2AED">
      <w:pPr>
        <w:textAlignment w:val="auto"/>
        <w:rPr>
          <w:lang w:eastAsia="en-GB"/>
        </w:rPr>
      </w:pPr>
      <w:r w:rsidRPr="000D2AED">
        <w:rPr>
          <w:lang w:eastAsia="en-GB"/>
        </w:rPr>
        <w:t>The fraction of maximum throughput percentage for the downlink reference measurement channels specified in Annex A 3.2.1 and A.3.2.3</w:t>
      </w:r>
      <w:r w:rsidRPr="000D2AED">
        <w:rPr>
          <w:lang w:eastAsia="ja-JP"/>
        </w:rPr>
        <w:t xml:space="preserve"> </w:t>
      </w:r>
      <w:r w:rsidRPr="000D2AED">
        <w:rPr>
          <w:lang w:eastAsia="en-GB"/>
        </w:rPr>
        <w:t>for each throughput test shall meet or exceed the specified value in Table 5.2.1.1.2.5-1 the specified SNR including test tolerances for all throughput tests.</w:t>
      </w:r>
    </w:p>
    <w:p w14:paraId="2E73AA0A" w14:textId="77777777" w:rsidR="000D2AED" w:rsidRPr="000D2AED" w:rsidRDefault="000D2AED" w:rsidP="000D2AED">
      <w:pPr>
        <w:keepNext/>
        <w:keepLines/>
        <w:spacing w:before="60"/>
        <w:jc w:val="center"/>
        <w:textAlignment w:val="auto"/>
        <w:rPr>
          <w:rFonts w:ascii="Arial" w:hAnsi="Arial" w:cs="Arial"/>
          <w:b/>
          <w:lang w:val="fr-FR" w:eastAsia="fr-FR"/>
        </w:rPr>
      </w:pPr>
      <w:bookmarkStart w:id="63" w:name="_Hlk170302360"/>
      <w:r w:rsidRPr="000D2AED">
        <w:rPr>
          <w:rFonts w:ascii="Arial" w:hAnsi="Arial" w:cs="Arial"/>
          <w:b/>
          <w:lang w:val="fr-FR" w:eastAsia="fr-FR"/>
        </w:rPr>
        <w:lastRenderedPageBreak/>
        <w:t>Table 5.2.1.1.2.5-</w:t>
      </w:r>
      <w:proofErr w:type="gramStart"/>
      <w:r w:rsidRPr="000D2AED">
        <w:rPr>
          <w:rFonts w:ascii="Arial" w:hAnsi="Arial" w:cs="Arial"/>
          <w:b/>
          <w:lang w:val="fr-FR" w:eastAsia="fr-FR"/>
        </w:rPr>
        <w:t>1:</w:t>
      </w:r>
      <w:proofErr w:type="gramEnd"/>
      <w:r w:rsidRPr="000D2AED">
        <w:rPr>
          <w:rFonts w:ascii="Arial" w:hAnsi="Arial" w:cs="Arial"/>
          <w:b/>
          <w:lang w:val="fr-FR" w:eastAsia="fr-FR"/>
        </w:rPr>
        <w:t xml:space="preserve"> Test </w:t>
      </w:r>
      <w:proofErr w:type="spellStart"/>
      <w:r w:rsidRPr="000D2AED">
        <w:rPr>
          <w:rFonts w:ascii="Arial" w:hAnsi="Arial" w:cs="Arial"/>
          <w:b/>
          <w:lang w:val="fr-FR" w:eastAsia="fr-FR"/>
        </w:rPr>
        <w:t>Requirements</w:t>
      </w:r>
      <w:proofErr w:type="spellEnd"/>
      <w:r w:rsidRPr="000D2AED">
        <w:rPr>
          <w:rFonts w:ascii="Arial" w:hAnsi="Arial" w:cs="Arial"/>
          <w:b/>
          <w:lang w:val="fr-FR" w:eastAsia="fr-FR"/>
        </w:rPr>
        <w:t xml:space="preserve"> for Rank 1 </w:t>
      </w:r>
      <w:proofErr w:type="spellStart"/>
      <w:r w:rsidRPr="000D2AED">
        <w:rPr>
          <w:rFonts w:ascii="Arial" w:hAnsi="Arial" w:cs="Arial"/>
          <w:b/>
          <w:lang w:val="fr-FR" w:eastAsia="fr-FR"/>
        </w:rPr>
        <w:t>with</w:t>
      </w:r>
      <w:proofErr w:type="spellEnd"/>
      <w:r w:rsidRPr="000D2AED">
        <w:rPr>
          <w:rFonts w:ascii="Arial" w:hAnsi="Arial" w:cs="Arial"/>
          <w:b/>
          <w:lang w:val="fr-FR" w:eastAsia="fr-FR"/>
        </w:rPr>
        <w:t xml:space="preserve"> </w:t>
      </w:r>
      <w:proofErr w:type="spellStart"/>
      <w:r w:rsidRPr="000D2AED">
        <w:rPr>
          <w:rFonts w:ascii="Arial" w:hAnsi="Arial" w:cs="Arial"/>
          <w:b/>
          <w:lang w:val="fr-FR" w:eastAsia="fr-FR"/>
        </w:rPr>
        <w:t>reduced</w:t>
      </w:r>
      <w:proofErr w:type="spellEnd"/>
      <w:r w:rsidRPr="000D2AED">
        <w:rPr>
          <w:rFonts w:ascii="Arial" w:hAnsi="Arial" w:cs="Arial"/>
          <w:b/>
          <w:lang w:val="fr-FR" w:eastAsia="fr-FR"/>
        </w:rPr>
        <w:t xml:space="preserve"> </w:t>
      </w:r>
      <w:proofErr w:type="spellStart"/>
      <w:r w:rsidRPr="000D2AED">
        <w:rPr>
          <w:rFonts w:ascii="Arial" w:hAnsi="Arial" w:cs="Arial"/>
          <w:b/>
          <w:lang w:val="fr-FR" w:eastAsia="fr-FR"/>
        </w:rPr>
        <w:t>baseband</w:t>
      </w:r>
      <w:proofErr w:type="spellEnd"/>
      <w:r w:rsidRPr="000D2AED">
        <w:rPr>
          <w:rFonts w:ascii="Arial" w:hAnsi="Arial" w:cs="Arial"/>
          <w:b/>
          <w:lang w:val="fr-FR" w:eastAsia="fr-FR"/>
        </w:rPr>
        <w:t xml:space="preserve"> </w:t>
      </w:r>
      <w:proofErr w:type="spellStart"/>
      <w:r w:rsidRPr="000D2AED">
        <w:rPr>
          <w:rFonts w:ascii="Arial" w:hAnsi="Arial" w:cs="Arial"/>
          <w:b/>
          <w:lang w:val="fr-FR" w:eastAsia="fr-FR"/>
        </w:rPr>
        <w:t>bandwidth</w:t>
      </w:r>
      <w:proofErr w:type="spellEnd"/>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0D2AED" w:rsidRPr="000D2AED" w14:paraId="56C0BADF" w14:textId="77777777" w:rsidTr="000D2AED">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bookmarkEnd w:id="63"/>
          <w:p w14:paraId="264F20C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Test </w:t>
            </w:r>
            <w:proofErr w:type="spellStart"/>
            <w:r w:rsidRPr="000D2AED">
              <w:rPr>
                <w:rFonts w:ascii="Arial" w:eastAsia="SimSun" w:hAnsi="Arial" w:cs="Arial"/>
                <w:b/>
                <w:sz w:val="18"/>
                <w:lang w:val="fr-FR" w:eastAsia="fr-FR"/>
              </w:rPr>
              <w:t>num</w:t>
            </w:r>
            <w:proofErr w:type="spellEnd"/>
            <w:r w:rsidRPr="000D2AED">
              <w:rPr>
                <w:rFonts w:ascii="Arial" w:eastAsia="SimSun" w:hAnsi="Arial" w:cs="Arial"/>
                <w:b/>
                <w:sz w:val="18"/>
                <w:lang w:val="fr-FR" w:eastAsia="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44A9D97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w:t>
            </w:r>
            <w:r w:rsidRPr="000D2AED">
              <w:rPr>
                <w:rFonts w:ascii="Arial" w:eastAsia="SimSun" w:hAnsi="Arial" w:cs="Arial"/>
                <w:b/>
                <w:sz w:val="18"/>
                <w:lang w:val="fr-FR" w:eastAsia="zh-CN"/>
              </w:rPr>
              <w:t xml:space="preserve"> </w:t>
            </w:r>
            <w:proofErr w:type="spellStart"/>
            <w:r w:rsidRPr="000D2AED">
              <w:rPr>
                <w:rFonts w:ascii="Arial" w:eastAsia="SimSun" w:hAnsi="Arial" w:cs="Arial"/>
                <w:b/>
                <w:sz w:val="18"/>
                <w:lang w:val="fr-FR" w:eastAsia="fr-FR"/>
              </w:rPr>
              <w:t>channel</w:t>
            </w:r>
            <w:proofErr w:type="spellEnd"/>
            <w:r w:rsidRPr="000D2AED">
              <w:rPr>
                <w:rFonts w:ascii="Arial" w:eastAsia="SimSun"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4307D21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Bandwidth</w:t>
            </w:r>
            <w:proofErr w:type="spellEnd"/>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 xml:space="preserve">(MHz) / </w:t>
            </w:r>
            <w:proofErr w:type="spellStart"/>
            <w:r w:rsidRPr="000D2AED">
              <w:rPr>
                <w:rFonts w:ascii="Arial" w:eastAsia="SimSun" w:hAnsi="Arial" w:cs="Arial"/>
                <w:b/>
                <w:sz w:val="18"/>
                <w:lang w:val="fr-FR" w:eastAsia="fr-FR"/>
              </w:rPr>
              <w:t>Subcarrier</w:t>
            </w:r>
            <w:proofErr w:type="spellEnd"/>
            <w:r w:rsidRPr="000D2AED">
              <w:rPr>
                <w:rFonts w:ascii="Arial" w:eastAsia="SimSun" w:hAnsi="Arial" w:cs="Arial"/>
                <w:b/>
                <w:sz w:val="18"/>
                <w:lang w:val="fr-FR" w:eastAsia="fr-FR"/>
              </w:rPr>
              <w:t xml:space="preserve"> </w:t>
            </w:r>
            <w:proofErr w:type="spellStart"/>
            <w:r w:rsidRPr="000D2AED">
              <w:rPr>
                <w:rFonts w:ascii="Arial" w:eastAsia="SimSun" w:hAnsi="Arial" w:cs="Arial"/>
                <w:b/>
                <w:sz w:val="18"/>
                <w:lang w:val="fr-FR" w:eastAsia="fr-FR"/>
              </w:rPr>
              <w:t>spacing</w:t>
            </w:r>
            <w:proofErr w:type="spellEnd"/>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1E148B5D"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53326AF"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Propagation condition</w:t>
            </w:r>
          </w:p>
        </w:tc>
        <w:tc>
          <w:tcPr>
            <w:tcW w:w="887" w:type="pct"/>
            <w:tcBorders>
              <w:top w:val="single" w:sz="4" w:space="0" w:color="auto"/>
              <w:left w:val="single" w:sz="4" w:space="0" w:color="auto"/>
              <w:bottom w:val="nil"/>
              <w:right w:val="single" w:sz="4" w:space="0" w:color="auto"/>
            </w:tcBorders>
            <w:shd w:val="clear" w:color="auto" w:fill="FFFFFF"/>
            <w:hideMark/>
          </w:tcPr>
          <w:p w14:paraId="665FCE6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Correlation</w:t>
            </w:r>
            <w:proofErr w:type="spellEnd"/>
            <w:r w:rsidRPr="000D2AED">
              <w:rPr>
                <w:rFonts w:ascii="Arial" w:eastAsia="SimSun" w:hAnsi="Arial" w:cs="Arial"/>
                <w:b/>
                <w:sz w:val="18"/>
                <w:lang w:val="fr-FR" w:eastAsia="fr-FR"/>
              </w:rPr>
              <w:t xml:space="preserve"> matrix and </w:t>
            </w:r>
            <w:proofErr w:type="spellStart"/>
            <w:r w:rsidRPr="000D2AED">
              <w:rPr>
                <w:rFonts w:ascii="Arial" w:eastAsia="SimSun" w:hAnsi="Arial" w:cs="Arial"/>
                <w:b/>
                <w:sz w:val="18"/>
                <w:lang w:val="fr-FR" w:eastAsia="fr-FR"/>
              </w:rPr>
              <w:t>antenna</w:t>
            </w:r>
            <w:proofErr w:type="spellEnd"/>
            <w:r w:rsidRPr="000D2AED">
              <w:rPr>
                <w:rFonts w:ascii="Arial" w:eastAsia="SimSun" w:hAnsi="Arial" w:cs="Arial"/>
                <w:b/>
                <w:sz w:val="18"/>
                <w:lang w:val="fr-FR" w:eastAsia="fr-FR"/>
              </w:rPr>
              <w:t xml:space="preserve"> configuration</w:t>
            </w:r>
          </w:p>
        </w:tc>
        <w:tc>
          <w:tcPr>
            <w:tcW w:w="101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47D520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3ED87716"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ACDDF2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06F74C8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83F19E6"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7D1845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0BCFCEA3"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87" w:type="pct"/>
            <w:tcBorders>
              <w:top w:val="nil"/>
              <w:left w:val="single" w:sz="4" w:space="0" w:color="auto"/>
              <w:bottom w:val="single" w:sz="4" w:space="0" w:color="auto"/>
              <w:right w:val="single" w:sz="4" w:space="0" w:color="auto"/>
            </w:tcBorders>
            <w:shd w:val="clear" w:color="auto" w:fill="FFFFFF"/>
          </w:tcPr>
          <w:p w14:paraId="3E36F77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DBF74A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Fraction of maximum </w:t>
            </w:r>
            <w:proofErr w:type="spellStart"/>
            <w:r w:rsidRPr="000D2AED">
              <w:rPr>
                <w:rFonts w:ascii="Arial" w:eastAsia="SimSun" w:hAnsi="Arial" w:cs="Arial"/>
                <w:b/>
                <w:sz w:val="18"/>
                <w:lang w:val="fr-FR" w:eastAsia="fr-FR"/>
              </w:rPr>
              <w:t>throughput</w:t>
            </w:r>
            <w:proofErr w:type="spellEnd"/>
            <w:r w:rsidRPr="000D2AED">
              <w:rPr>
                <w:rFonts w:ascii="Arial" w:eastAsia="SimSun" w:hAnsi="Arial" w:cs="Arial"/>
                <w:b/>
                <w:sz w:val="18"/>
                <w:lang w:val="fr-FR" w:eastAsia="fr-FR"/>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14EC0DC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6D8DFD1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115D55E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4B4EFEF"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.1-1.5 FDD</w:t>
            </w:r>
          </w:p>
          <w:p w14:paraId="6C65711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AAFCA2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4EB3BD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F649D9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TDLB100-400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71FECA4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6A2DB8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40CC02A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4.4 + 0.9</w:t>
            </w:r>
          </w:p>
        </w:tc>
      </w:tr>
      <w:tr w:rsidR="000D2AED" w:rsidRPr="000D2AED" w14:paraId="569EBD0F"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B32EE9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BF8CABC"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.1-25.1 FDD</w:t>
            </w:r>
          </w:p>
          <w:p w14:paraId="4286761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B6C806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C86F6E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0BA4BE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35FE331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3FB85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133E430B"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12.3 + 0.9</w:t>
            </w:r>
          </w:p>
        </w:tc>
      </w:tr>
      <w:tr w:rsidR="000D2AED" w:rsidRPr="000D2AED" w14:paraId="05C6F08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7CDE7"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32EE82"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.1-12.4 FDD</w:t>
            </w:r>
          </w:p>
          <w:p w14:paraId="4AF4D80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10667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8194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FAE0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3796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5A68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87A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16.1 + 1.0</w:t>
            </w:r>
          </w:p>
        </w:tc>
      </w:tr>
      <w:tr w:rsidR="000D2AED" w:rsidRPr="000D2AED" w14:paraId="2E96DDE0"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C051D24"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w:t>
            </w:r>
            <w:proofErr w:type="gramStart"/>
            <w:r w:rsidRPr="000D2AED">
              <w:rPr>
                <w:rFonts w:ascii="Arial" w:eastAsia="SimSun" w:hAnsi="Arial" w:cs="Arial"/>
                <w:sz w:val="18"/>
                <w:lang w:val="fr-FR" w:eastAsia="zh-CN"/>
              </w:rPr>
              <w:t>1:</w:t>
            </w:r>
            <w:proofErr w:type="gramEnd"/>
            <w:r w:rsidRPr="000D2AED">
              <w:rPr>
                <w:rFonts w:ascii="Arial" w:eastAsia="SimSun" w:hAnsi="Arial" w:cs="Arial"/>
                <w:sz w:val="18"/>
                <w:lang w:val="fr-FR" w:eastAsia="zh-CN"/>
              </w:rPr>
              <w:tab/>
            </w:r>
            <w:proofErr w:type="spellStart"/>
            <w:r w:rsidRPr="000D2AED">
              <w:rPr>
                <w:rFonts w:ascii="Arial" w:eastAsia="SimSun" w:hAnsi="Arial" w:cs="Arial"/>
                <w:sz w:val="18"/>
                <w:lang w:val="fr-FR" w:eastAsia="zh-CN"/>
              </w:rPr>
              <w:t>Applied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reference</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channel</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depends</w:t>
            </w:r>
            <w:proofErr w:type="spellEnd"/>
            <w:r w:rsidRPr="000D2AED">
              <w:rPr>
                <w:rFonts w:ascii="Arial" w:eastAsia="SimSun" w:hAnsi="Arial" w:cs="Arial"/>
                <w:sz w:val="18"/>
                <w:lang w:val="fr-FR" w:eastAsia="zh-CN"/>
              </w:rPr>
              <w:t xml:space="preserve"> on the </w:t>
            </w:r>
            <w:proofErr w:type="spellStart"/>
            <w:r w:rsidRPr="000D2AED">
              <w:rPr>
                <w:rFonts w:ascii="Arial" w:eastAsia="SimSun" w:hAnsi="Arial" w:cs="Arial"/>
                <w:sz w:val="18"/>
                <w:lang w:val="fr-FR" w:eastAsia="zh-CN"/>
              </w:rPr>
              <w:t>supported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operation</w:t>
            </w:r>
            <w:proofErr w:type="spellEnd"/>
            <w:r w:rsidRPr="000D2AED">
              <w:rPr>
                <w:rFonts w:ascii="Arial" w:eastAsia="SimSun" w:hAnsi="Arial" w:cs="Arial"/>
                <w:sz w:val="18"/>
                <w:lang w:val="fr-FR" w:eastAsia="zh-CN"/>
              </w:rPr>
              <w:t xml:space="preserve"> </w:t>
            </w:r>
            <w:proofErr w:type="gramStart"/>
            <w:r w:rsidRPr="000D2AED">
              <w:rPr>
                <w:rFonts w:ascii="Arial" w:eastAsia="SimSun" w:hAnsi="Arial" w:cs="Arial"/>
                <w:sz w:val="18"/>
                <w:lang w:val="fr-FR" w:eastAsia="zh-CN"/>
              </w:rPr>
              <w:t>mode:</w:t>
            </w:r>
            <w:proofErr w:type="gramEnd"/>
            <w:r w:rsidRPr="000D2AED">
              <w:rPr>
                <w:rFonts w:ascii="Arial" w:eastAsia="SimSun" w:hAnsi="Arial" w:cs="Arial"/>
                <w:sz w:val="18"/>
                <w:lang w:val="fr-FR" w:eastAsia="zh-CN"/>
              </w:rPr>
              <w:t xml:space="preserve"> FDD or HD-FDD.</w:t>
            </w:r>
          </w:p>
          <w:p w14:paraId="2B3BC239"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w:t>
            </w:r>
            <w:proofErr w:type="gramStart"/>
            <w:r w:rsidRPr="000D2AED">
              <w:rPr>
                <w:rFonts w:ascii="Arial" w:eastAsia="SimSun" w:hAnsi="Arial" w:cs="Arial"/>
                <w:sz w:val="18"/>
                <w:lang w:val="fr-FR" w:eastAsia="zh-CN"/>
              </w:rPr>
              <w:t>2:</w:t>
            </w:r>
            <w:proofErr w:type="gramEnd"/>
            <w:r w:rsidRPr="000D2AED">
              <w:rPr>
                <w:rFonts w:ascii="Arial" w:eastAsia="SimSun" w:hAnsi="Arial" w:cs="Arial"/>
                <w:sz w:val="18"/>
                <w:lang w:val="fr-FR" w:eastAsia="zh-CN"/>
              </w:rPr>
              <w:tab/>
              <w:t xml:space="preserve">Test index 1-1, 1-2, 1-3 </w:t>
            </w:r>
            <w:proofErr w:type="spellStart"/>
            <w:r w:rsidRPr="000D2AED">
              <w:rPr>
                <w:rFonts w:ascii="Arial" w:eastAsia="SimSun" w:hAnsi="Arial" w:cs="Arial"/>
                <w:sz w:val="18"/>
                <w:lang w:val="fr-FR" w:eastAsia="zh-CN"/>
              </w:rPr>
              <w:t>is</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only</w:t>
            </w:r>
            <w:proofErr w:type="spellEnd"/>
            <w:r w:rsidRPr="000D2AED">
              <w:rPr>
                <w:rFonts w:ascii="Arial" w:eastAsia="SimSun" w:hAnsi="Arial" w:cs="Arial"/>
                <w:sz w:val="18"/>
                <w:lang w:val="fr-FR" w:eastAsia="zh-CN"/>
              </w:rPr>
              <w:t xml:space="preserve"> applicable for UE </w:t>
            </w:r>
            <w:proofErr w:type="spellStart"/>
            <w:r w:rsidRPr="000D2AED">
              <w:rPr>
                <w:rFonts w:ascii="Arial" w:eastAsia="SimSun" w:hAnsi="Arial" w:cs="Arial"/>
                <w:sz w:val="18"/>
                <w:lang w:val="fr-FR" w:eastAsia="zh-CN"/>
              </w:rPr>
              <w:t>with</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reduced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baseband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bandwidth</w:t>
            </w:r>
            <w:proofErr w:type="spellEnd"/>
            <w:r w:rsidRPr="000D2AED">
              <w:rPr>
                <w:rFonts w:ascii="Arial" w:eastAsia="SimSun" w:hAnsi="Arial" w:cs="Arial"/>
                <w:sz w:val="18"/>
                <w:lang w:val="fr-FR" w:eastAsia="zh-CN"/>
              </w:rPr>
              <w:t>.</w:t>
            </w:r>
          </w:p>
        </w:tc>
      </w:tr>
    </w:tbl>
    <w:p w14:paraId="6CCA93B1" w14:textId="77777777" w:rsidR="000D2AED" w:rsidRPr="000D2AED" w:rsidRDefault="000D2AED" w:rsidP="000D2AED">
      <w:pPr>
        <w:textAlignment w:val="auto"/>
        <w:rPr>
          <w:lang w:eastAsia="en-GB"/>
        </w:rPr>
      </w:pPr>
    </w:p>
    <w:p w14:paraId="3290EBC8"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5.2.1.1.2.5-</w:t>
      </w:r>
      <w:proofErr w:type="gramStart"/>
      <w:r w:rsidRPr="000D2AED">
        <w:rPr>
          <w:rFonts w:ascii="Arial" w:hAnsi="Arial" w:cs="Arial"/>
          <w:b/>
          <w:lang w:val="fr-FR" w:eastAsia="fr-FR"/>
        </w:rPr>
        <w:t>2:</w:t>
      </w:r>
      <w:proofErr w:type="gramEnd"/>
      <w:r w:rsidRPr="000D2AED">
        <w:rPr>
          <w:rFonts w:ascii="Arial" w:hAnsi="Arial" w:cs="Arial"/>
          <w:b/>
          <w:lang w:val="fr-FR" w:eastAsia="fr-FR"/>
        </w:rPr>
        <w:t xml:space="preserve"> Test </w:t>
      </w:r>
      <w:proofErr w:type="spellStart"/>
      <w:r w:rsidRPr="000D2AED">
        <w:rPr>
          <w:rFonts w:ascii="Arial" w:hAnsi="Arial" w:cs="Arial"/>
          <w:b/>
          <w:lang w:val="fr-FR" w:eastAsia="fr-FR"/>
        </w:rPr>
        <w:t>Requirements</w:t>
      </w:r>
      <w:proofErr w:type="spellEnd"/>
      <w:r w:rsidRPr="000D2AED">
        <w:rPr>
          <w:rFonts w:ascii="Arial" w:hAnsi="Arial" w:cs="Arial"/>
          <w:b/>
          <w:lang w:val="fr-FR" w:eastAsia="fr-FR"/>
        </w:rPr>
        <w:t xml:space="preserve"> for Rank 1 </w:t>
      </w:r>
      <w:proofErr w:type="spellStart"/>
      <w:r w:rsidRPr="000D2AED">
        <w:rPr>
          <w:rFonts w:ascii="Arial" w:hAnsi="Arial" w:cs="Arial"/>
          <w:b/>
          <w:lang w:val="fr-FR" w:eastAsia="fr-FR"/>
        </w:rPr>
        <w:t>without</w:t>
      </w:r>
      <w:proofErr w:type="spellEnd"/>
      <w:r w:rsidRPr="000D2AED">
        <w:rPr>
          <w:rFonts w:ascii="Arial" w:hAnsi="Arial" w:cs="Arial"/>
          <w:b/>
          <w:lang w:val="fr-FR" w:eastAsia="fr-FR"/>
        </w:rPr>
        <w:t xml:space="preserve"> </w:t>
      </w:r>
      <w:proofErr w:type="spellStart"/>
      <w:r w:rsidRPr="000D2AED">
        <w:rPr>
          <w:rFonts w:ascii="Arial" w:eastAsia="SimSun" w:hAnsi="Arial" w:cs="Arial"/>
          <w:b/>
          <w:lang w:val="fr-FR" w:eastAsia="fr-FR"/>
        </w:rPr>
        <w:t>reduced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baseband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bandwidth</w:t>
      </w:r>
      <w:proofErr w:type="spellEnd"/>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14E1DB05"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CB2228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Test </w:t>
            </w:r>
            <w:proofErr w:type="spellStart"/>
            <w:r w:rsidRPr="000D2AED">
              <w:rPr>
                <w:rFonts w:ascii="Arial" w:eastAsia="SimSun" w:hAnsi="Arial" w:cs="Arial"/>
                <w:b/>
                <w:sz w:val="18"/>
                <w:lang w:val="fr-FR" w:eastAsia="fr-FR"/>
              </w:rPr>
              <w:t>num</w:t>
            </w:r>
            <w:proofErr w:type="spellEnd"/>
            <w:r w:rsidRPr="000D2AED">
              <w:rPr>
                <w:rFonts w:ascii="Arial" w:eastAsia="SimSun" w:hAnsi="Arial" w:cs="Arial"/>
                <w:b/>
                <w:sz w:val="18"/>
                <w:lang w:val="fr-FR" w:eastAsia="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58E2C0A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w:t>
            </w:r>
            <w:r w:rsidRPr="000D2AED">
              <w:rPr>
                <w:rFonts w:ascii="Arial" w:eastAsia="SimSun" w:hAnsi="Arial" w:cs="Arial"/>
                <w:b/>
                <w:sz w:val="18"/>
                <w:lang w:val="fr-FR" w:eastAsia="zh-CN"/>
              </w:rPr>
              <w:t xml:space="preserve"> </w:t>
            </w:r>
            <w:proofErr w:type="spellStart"/>
            <w:r w:rsidRPr="000D2AED">
              <w:rPr>
                <w:rFonts w:ascii="Arial" w:eastAsia="SimSun" w:hAnsi="Arial" w:cs="Arial"/>
                <w:b/>
                <w:sz w:val="18"/>
                <w:lang w:val="fr-FR" w:eastAsia="fr-FR"/>
              </w:rPr>
              <w:t>channel</w:t>
            </w:r>
            <w:proofErr w:type="spellEnd"/>
            <w:r w:rsidRPr="000D2AED">
              <w:rPr>
                <w:rFonts w:ascii="Arial" w:eastAsia="SimSun"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0E06729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Bandwidth</w:t>
            </w:r>
            <w:proofErr w:type="spellEnd"/>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 xml:space="preserve">(MHz) / </w:t>
            </w:r>
            <w:proofErr w:type="spellStart"/>
            <w:r w:rsidRPr="000D2AED">
              <w:rPr>
                <w:rFonts w:ascii="Arial" w:eastAsia="SimSun" w:hAnsi="Arial" w:cs="Arial"/>
                <w:b/>
                <w:sz w:val="18"/>
                <w:lang w:val="fr-FR" w:eastAsia="fr-FR"/>
              </w:rPr>
              <w:t>Subcarrier</w:t>
            </w:r>
            <w:proofErr w:type="spellEnd"/>
            <w:r w:rsidRPr="000D2AED">
              <w:rPr>
                <w:rFonts w:ascii="Arial" w:eastAsia="SimSun" w:hAnsi="Arial" w:cs="Arial"/>
                <w:b/>
                <w:sz w:val="18"/>
                <w:lang w:val="fr-FR" w:eastAsia="fr-FR"/>
              </w:rPr>
              <w:t xml:space="preserve"> </w:t>
            </w:r>
            <w:proofErr w:type="spellStart"/>
            <w:r w:rsidRPr="000D2AED">
              <w:rPr>
                <w:rFonts w:ascii="Arial" w:eastAsia="SimSun" w:hAnsi="Arial" w:cs="Arial"/>
                <w:b/>
                <w:sz w:val="18"/>
                <w:lang w:val="fr-FR" w:eastAsia="fr-FR"/>
              </w:rPr>
              <w:t>spacing</w:t>
            </w:r>
            <w:proofErr w:type="spellEnd"/>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28678245"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25FD625E"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4B366B3"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Correlation</w:t>
            </w:r>
            <w:proofErr w:type="spellEnd"/>
            <w:r w:rsidRPr="000D2AED">
              <w:rPr>
                <w:rFonts w:ascii="Arial" w:eastAsia="SimSun" w:hAnsi="Arial" w:cs="Arial"/>
                <w:b/>
                <w:sz w:val="18"/>
                <w:lang w:val="fr-FR" w:eastAsia="fr-FR"/>
              </w:rPr>
              <w:t xml:space="preserve"> matrix and </w:t>
            </w:r>
            <w:proofErr w:type="spellStart"/>
            <w:r w:rsidRPr="000D2AED">
              <w:rPr>
                <w:rFonts w:ascii="Arial" w:eastAsia="SimSun" w:hAnsi="Arial" w:cs="Arial"/>
                <w:b/>
                <w:sz w:val="18"/>
                <w:lang w:val="fr-FR" w:eastAsia="fr-FR"/>
              </w:rPr>
              <w:t>antenna</w:t>
            </w:r>
            <w:proofErr w:type="spellEnd"/>
            <w:r w:rsidRPr="000D2AED">
              <w:rPr>
                <w:rFonts w:ascii="Arial" w:eastAsia="SimSun" w:hAnsi="Arial" w:cs="Arial"/>
                <w:b/>
                <w:sz w:val="18"/>
                <w:lang w:val="fr-FR" w:eastAsia="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1779D7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256F6DFD"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79C0630"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7A6423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40463B13"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615529AF"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1B2CF9F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277F297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46689C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Fraction of maximum </w:t>
            </w:r>
            <w:proofErr w:type="spellStart"/>
            <w:r w:rsidRPr="000D2AED">
              <w:rPr>
                <w:rFonts w:ascii="Arial" w:eastAsia="SimSun" w:hAnsi="Arial" w:cs="Arial"/>
                <w:b/>
                <w:sz w:val="18"/>
                <w:lang w:val="fr-FR" w:eastAsia="fr-FR"/>
              </w:rPr>
              <w:t>throughput</w:t>
            </w:r>
            <w:proofErr w:type="spellEnd"/>
            <w:r w:rsidRPr="000D2AED">
              <w:rPr>
                <w:rFonts w:ascii="Arial" w:eastAsia="SimSun"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CC179E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740362A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EDB442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CD32DD6"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.1-1.1 FDD</w:t>
            </w:r>
          </w:p>
          <w:p w14:paraId="4C92737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96548E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DAB364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C4E83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B11348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E1951C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C61EE6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3.9 + 0.9</w:t>
            </w:r>
          </w:p>
        </w:tc>
      </w:tr>
      <w:tr w:rsidR="000D2AED" w:rsidRPr="000D2AED" w14:paraId="2AB872EA"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0EC387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14030FC"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.1-12.3 FDD</w:t>
            </w:r>
          </w:p>
          <w:p w14:paraId="56A40D0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E94014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F02152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DF245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261DCA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F5BBF2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C00624"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12.5 + 0.9</w:t>
            </w:r>
          </w:p>
        </w:tc>
      </w:tr>
      <w:tr w:rsidR="000D2AED" w:rsidRPr="000D2AED" w14:paraId="69A5B058"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1D3AB3"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1A7A3" w14:textId="77777777" w:rsidR="000D2AED" w:rsidRPr="000D2AED" w:rsidRDefault="000D2AED" w:rsidP="000D2AED">
            <w:pPr>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.1-12.4 FDD</w:t>
            </w:r>
          </w:p>
          <w:p w14:paraId="1269046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208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C134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CF0D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F9A8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9138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DEE2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16.1 + 0.9</w:t>
            </w:r>
          </w:p>
        </w:tc>
      </w:tr>
      <w:tr w:rsidR="000D2AED" w:rsidRPr="000D2AED" w14:paraId="34433FD3"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46B14EF"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w:t>
            </w:r>
            <w:proofErr w:type="gramStart"/>
            <w:r w:rsidRPr="000D2AED">
              <w:rPr>
                <w:rFonts w:ascii="Arial" w:eastAsia="SimSun" w:hAnsi="Arial" w:cs="Arial"/>
                <w:sz w:val="18"/>
                <w:lang w:val="fr-FR" w:eastAsia="zh-CN"/>
              </w:rPr>
              <w:t>1:</w:t>
            </w:r>
            <w:proofErr w:type="gramEnd"/>
            <w:r w:rsidRPr="000D2AED">
              <w:rPr>
                <w:rFonts w:ascii="Arial" w:eastAsia="SimSun" w:hAnsi="Arial" w:cs="Arial"/>
                <w:sz w:val="18"/>
                <w:lang w:val="fr-FR" w:eastAsia="zh-CN"/>
              </w:rPr>
              <w:tab/>
            </w:r>
            <w:proofErr w:type="spellStart"/>
            <w:r w:rsidRPr="000D2AED">
              <w:rPr>
                <w:rFonts w:ascii="Arial" w:eastAsia="SimSun" w:hAnsi="Arial" w:cs="Arial"/>
                <w:sz w:val="18"/>
                <w:lang w:val="fr-FR" w:eastAsia="zh-CN"/>
              </w:rPr>
              <w:t>Applied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reference</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channel</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depends</w:t>
            </w:r>
            <w:proofErr w:type="spellEnd"/>
            <w:r w:rsidRPr="000D2AED">
              <w:rPr>
                <w:rFonts w:ascii="Arial" w:eastAsia="SimSun" w:hAnsi="Arial" w:cs="Arial"/>
                <w:sz w:val="18"/>
                <w:lang w:val="fr-FR" w:eastAsia="zh-CN"/>
              </w:rPr>
              <w:t xml:space="preserve"> on the </w:t>
            </w:r>
            <w:proofErr w:type="spellStart"/>
            <w:r w:rsidRPr="000D2AED">
              <w:rPr>
                <w:rFonts w:ascii="Arial" w:eastAsia="SimSun" w:hAnsi="Arial" w:cs="Arial"/>
                <w:sz w:val="18"/>
                <w:lang w:val="fr-FR" w:eastAsia="zh-CN"/>
              </w:rPr>
              <w:t>supported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operation</w:t>
            </w:r>
            <w:proofErr w:type="spellEnd"/>
            <w:r w:rsidRPr="000D2AED">
              <w:rPr>
                <w:rFonts w:ascii="Arial" w:eastAsia="SimSun" w:hAnsi="Arial" w:cs="Arial"/>
                <w:sz w:val="18"/>
                <w:lang w:val="fr-FR" w:eastAsia="zh-CN"/>
              </w:rPr>
              <w:t xml:space="preserve"> </w:t>
            </w:r>
            <w:proofErr w:type="gramStart"/>
            <w:r w:rsidRPr="000D2AED">
              <w:rPr>
                <w:rFonts w:ascii="Arial" w:eastAsia="SimSun" w:hAnsi="Arial" w:cs="Arial"/>
                <w:sz w:val="18"/>
                <w:lang w:val="fr-FR" w:eastAsia="zh-CN"/>
              </w:rPr>
              <w:t>mode:</w:t>
            </w:r>
            <w:proofErr w:type="gramEnd"/>
            <w:r w:rsidRPr="000D2AED">
              <w:rPr>
                <w:rFonts w:ascii="Arial" w:eastAsia="SimSun" w:hAnsi="Arial" w:cs="Arial"/>
                <w:sz w:val="18"/>
                <w:lang w:val="fr-FR" w:eastAsia="zh-CN"/>
              </w:rPr>
              <w:t xml:space="preserve"> FDD or HD-FDD.</w:t>
            </w:r>
          </w:p>
          <w:p w14:paraId="6B0EDD0E"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w:t>
            </w:r>
            <w:proofErr w:type="gramStart"/>
            <w:r w:rsidRPr="000D2AED">
              <w:rPr>
                <w:rFonts w:ascii="Arial" w:eastAsia="SimSun" w:hAnsi="Arial" w:cs="Arial"/>
                <w:sz w:val="18"/>
                <w:lang w:val="fr-FR" w:eastAsia="zh-CN"/>
              </w:rPr>
              <w:t>2:</w:t>
            </w:r>
            <w:proofErr w:type="gramEnd"/>
            <w:r w:rsidRPr="000D2AED">
              <w:rPr>
                <w:rFonts w:ascii="Arial" w:eastAsia="SimSun" w:hAnsi="Arial" w:cs="Arial"/>
                <w:sz w:val="18"/>
                <w:lang w:val="fr-FR" w:eastAsia="zh-CN"/>
              </w:rPr>
              <w:tab/>
              <w:t xml:space="preserve">Test index 2-1, 2-2, 2-3 </w:t>
            </w:r>
            <w:proofErr w:type="spellStart"/>
            <w:r w:rsidRPr="000D2AED">
              <w:rPr>
                <w:rFonts w:ascii="Arial" w:eastAsia="SimSun" w:hAnsi="Arial" w:cs="Arial"/>
                <w:sz w:val="18"/>
                <w:lang w:val="fr-FR" w:eastAsia="zh-CN"/>
              </w:rPr>
              <w:t>is</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only</w:t>
            </w:r>
            <w:proofErr w:type="spellEnd"/>
            <w:r w:rsidRPr="000D2AED">
              <w:rPr>
                <w:rFonts w:ascii="Arial" w:eastAsia="SimSun" w:hAnsi="Arial" w:cs="Arial"/>
                <w:sz w:val="18"/>
                <w:lang w:val="fr-FR" w:eastAsia="zh-CN"/>
              </w:rPr>
              <w:t xml:space="preserve"> applicable for UE </w:t>
            </w:r>
            <w:proofErr w:type="spellStart"/>
            <w:r w:rsidRPr="000D2AED">
              <w:rPr>
                <w:rFonts w:ascii="Arial" w:eastAsia="SimSun" w:hAnsi="Arial" w:cs="Arial"/>
                <w:sz w:val="18"/>
                <w:lang w:val="fr-FR" w:eastAsia="zh-CN"/>
              </w:rPr>
              <w:t>without</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reduced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baseband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bandwidth</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supporting</w:t>
            </w:r>
            <w:proofErr w:type="spellEnd"/>
            <w:r w:rsidRPr="000D2AED">
              <w:rPr>
                <w:rFonts w:ascii="Arial" w:eastAsia="SimSun" w:hAnsi="Arial" w:cs="Arial"/>
                <w:sz w:val="18"/>
                <w:lang w:val="fr-FR" w:eastAsia="zh-CN"/>
              </w:rPr>
              <w:t xml:space="preserve"> eRedCapNotReducedBB-BW-r18.</w:t>
            </w:r>
          </w:p>
        </w:tc>
      </w:tr>
    </w:tbl>
    <w:p w14:paraId="74B31FFF" w14:textId="77777777" w:rsidR="00410647" w:rsidRPr="000D2AED" w:rsidRDefault="00410647" w:rsidP="00410647">
      <w:pPr>
        <w:rPr>
          <w:lang w:val="en-US"/>
        </w:rPr>
      </w:pP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4BA58E9E" w14:textId="77777777" w:rsidR="000D2AED" w:rsidRPr="000D2AED" w:rsidRDefault="000D2AED" w:rsidP="000D2AED">
      <w:pPr>
        <w:keepNext/>
        <w:keepLines/>
        <w:spacing w:before="120"/>
        <w:ind w:left="1701" w:hanging="1701"/>
        <w:textAlignment w:val="auto"/>
        <w:outlineLvl w:val="4"/>
        <w:rPr>
          <w:rFonts w:ascii="Arial" w:hAnsi="Arial"/>
          <w:sz w:val="22"/>
          <w:lang w:eastAsia="en-GB"/>
        </w:rPr>
      </w:pPr>
      <w:r w:rsidRPr="000D2AED">
        <w:rPr>
          <w:rFonts w:ascii="Arial" w:hAnsi="Arial"/>
          <w:sz w:val="22"/>
          <w:lang w:eastAsia="en-GB"/>
        </w:rPr>
        <w:t>5.2.1.2.2</w:t>
      </w:r>
      <w:r w:rsidRPr="000D2AED">
        <w:rPr>
          <w:rFonts w:ascii="Arial" w:hAnsi="Arial"/>
          <w:sz w:val="22"/>
          <w:lang w:eastAsia="en-GB"/>
        </w:rPr>
        <w:tab/>
        <w:t xml:space="preserve">1Rx TDD FR1 PDSCH performance for </w:t>
      </w:r>
      <w:proofErr w:type="spellStart"/>
      <w:r w:rsidRPr="000D2AED">
        <w:rPr>
          <w:rFonts w:ascii="Arial" w:hAnsi="Arial"/>
          <w:sz w:val="22"/>
          <w:lang w:eastAsia="en-GB"/>
        </w:rPr>
        <w:t>eRedCap</w:t>
      </w:r>
      <w:proofErr w:type="spellEnd"/>
    </w:p>
    <w:p w14:paraId="295D25A2" w14:textId="77777777" w:rsidR="000D2AED" w:rsidRPr="000D2AED" w:rsidRDefault="000D2AED" w:rsidP="000D2AED">
      <w:pPr>
        <w:keepLines/>
        <w:ind w:left="1135" w:hanging="851"/>
        <w:textAlignment w:val="auto"/>
        <w:rPr>
          <w:color w:val="FF0000"/>
          <w:lang w:val="fr-FR" w:eastAsia="fr-FR"/>
        </w:rPr>
      </w:pPr>
      <w:proofErr w:type="spellStart"/>
      <w:r w:rsidRPr="000D2AED">
        <w:rPr>
          <w:color w:val="FF0000"/>
          <w:lang w:val="fr-FR" w:eastAsia="fr-FR"/>
        </w:rPr>
        <w:t>Editor's</w:t>
      </w:r>
      <w:proofErr w:type="spellEnd"/>
      <w:r w:rsidRPr="000D2AED">
        <w:rPr>
          <w:color w:val="FF0000"/>
          <w:lang w:val="fr-FR" w:eastAsia="fr-FR"/>
        </w:rPr>
        <w:t xml:space="preserve"> </w:t>
      </w:r>
      <w:proofErr w:type="gramStart"/>
      <w:r w:rsidRPr="000D2AED">
        <w:rPr>
          <w:color w:val="FF0000"/>
          <w:lang w:val="fr-FR" w:eastAsia="fr-FR"/>
        </w:rPr>
        <w:t>Note:</w:t>
      </w:r>
      <w:proofErr w:type="gramEnd"/>
      <w:r w:rsidRPr="000D2AED">
        <w:rPr>
          <w:color w:val="FF0000"/>
          <w:lang w:val="fr-FR" w:eastAsia="fr-FR"/>
        </w:rPr>
        <w:t xml:space="preserve"> This test cases </w:t>
      </w:r>
      <w:proofErr w:type="spellStart"/>
      <w:r w:rsidRPr="000D2AED">
        <w:rPr>
          <w:color w:val="FF0000"/>
          <w:lang w:val="fr-FR" w:eastAsia="fr-FR"/>
        </w:rPr>
        <w:t>is</w:t>
      </w:r>
      <w:proofErr w:type="spellEnd"/>
      <w:r w:rsidRPr="000D2AED">
        <w:rPr>
          <w:color w:val="FF0000"/>
          <w:lang w:val="fr-FR" w:eastAsia="fr-FR"/>
        </w:rPr>
        <w:t xml:space="preserve"> </w:t>
      </w:r>
      <w:proofErr w:type="spellStart"/>
      <w:r w:rsidRPr="000D2AED">
        <w:rPr>
          <w:color w:val="FF0000"/>
          <w:lang w:val="fr-FR" w:eastAsia="fr-FR"/>
        </w:rPr>
        <w:t>incomplete</w:t>
      </w:r>
      <w:proofErr w:type="spellEnd"/>
      <w:r w:rsidRPr="000D2AED">
        <w:rPr>
          <w:color w:val="FF0000"/>
          <w:lang w:val="fr-FR" w:eastAsia="fr-FR"/>
        </w:rPr>
        <w:t xml:space="preserve"> in </w:t>
      </w:r>
      <w:proofErr w:type="spellStart"/>
      <w:r w:rsidRPr="000D2AED">
        <w:rPr>
          <w:color w:val="FF0000"/>
          <w:lang w:val="fr-FR" w:eastAsia="fr-FR"/>
        </w:rPr>
        <w:t>following</w:t>
      </w:r>
      <w:proofErr w:type="spellEnd"/>
      <w:r w:rsidRPr="000D2AED">
        <w:rPr>
          <w:color w:val="FF0000"/>
          <w:lang w:val="fr-FR" w:eastAsia="fr-FR"/>
        </w:rPr>
        <w:t xml:space="preserve"> </w:t>
      </w:r>
      <w:proofErr w:type="gramStart"/>
      <w:r w:rsidRPr="000D2AED">
        <w:rPr>
          <w:color w:val="FF0000"/>
          <w:lang w:val="fr-FR" w:eastAsia="fr-FR"/>
        </w:rPr>
        <w:t>aspects:</w:t>
      </w:r>
      <w:proofErr w:type="gramEnd"/>
    </w:p>
    <w:p w14:paraId="75797058"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 xml:space="preserve">- SNR in test </w:t>
      </w:r>
      <w:proofErr w:type="spellStart"/>
      <w:r w:rsidRPr="000D2AED">
        <w:rPr>
          <w:color w:val="FF0000"/>
          <w:lang w:val="fr-FR" w:eastAsia="fr-FR"/>
        </w:rPr>
        <w:t>requirements</w:t>
      </w:r>
      <w:proofErr w:type="spellEnd"/>
      <w:r w:rsidRPr="000D2AED">
        <w:rPr>
          <w:color w:val="FF0000"/>
          <w:lang w:val="fr-FR" w:eastAsia="fr-FR"/>
        </w:rPr>
        <w:t xml:space="preserve"> table </w:t>
      </w:r>
      <w:proofErr w:type="spellStart"/>
      <w:r w:rsidRPr="000D2AED">
        <w:rPr>
          <w:color w:val="FF0000"/>
          <w:lang w:val="fr-FR" w:eastAsia="fr-FR"/>
        </w:rPr>
        <w:t>is</w:t>
      </w:r>
      <w:proofErr w:type="spellEnd"/>
      <w:r w:rsidRPr="000D2AED">
        <w:rPr>
          <w:color w:val="FF0000"/>
          <w:lang w:val="fr-FR" w:eastAsia="fr-FR"/>
        </w:rPr>
        <w:t xml:space="preserve"> </w:t>
      </w:r>
      <w:proofErr w:type="spellStart"/>
      <w:r w:rsidRPr="000D2AED">
        <w:rPr>
          <w:color w:val="FF0000"/>
          <w:lang w:val="fr-FR" w:eastAsia="fr-FR"/>
        </w:rPr>
        <w:t>within</w:t>
      </w:r>
      <w:proofErr w:type="spellEnd"/>
      <w:r w:rsidRPr="000D2AED">
        <w:rPr>
          <w:color w:val="FF0000"/>
          <w:lang w:val="fr-FR" w:eastAsia="fr-FR"/>
        </w:rPr>
        <w:t xml:space="preserve"> square </w:t>
      </w:r>
      <w:proofErr w:type="spellStart"/>
      <w:r w:rsidRPr="000D2AED">
        <w:rPr>
          <w:color w:val="FF0000"/>
          <w:lang w:val="fr-FR" w:eastAsia="fr-FR"/>
        </w:rPr>
        <w:t>brackets</w:t>
      </w:r>
      <w:proofErr w:type="spellEnd"/>
      <w:r w:rsidRPr="000D2AED">
        <w:rPr>
          <w:color w:val="FF0000"/>
          <w:lang w:val="fr-FR" w:eastAsia="fr-FR"/>
        </w:rPr>
        <w:t>.</w:t>
      </w:r>
    </w:p>
    <w:p w14:paraId="4ED7DE86"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 xml:space="preserve">- Test state and </w:t>
      </w:r>
      <w:proofErr w:type="spellStart"/>
      <w:r w:rsidRPr="000D2AED">
        <w:rPr>
          <w:color w:val="FF0000"/>
          <w:lang w:val="fr-FR" w:eastAsia="fr-FR"/>
        </w:rPr>
        <w:t>generic</w:t>
      </w:r>
      <w:proofErr w:type="spellEnd"/>
      <w:r w:rsidRPr="000D2AED">
        <w:rPr>
          <w:color w:val="FF0000"/>
          <w:lang w:val="fr-FR" w:eastAsia="fr-FR"/>
        </w:rPr>
        <w:t xml:space="preserve"> </w:t>
      </w:r>
      <w:proofErr w:type="spellStart"/>
      <w:r w:rsidRPr="000D2AED">
        <w:rPr>
          <w:color w:val="FF0000"/>
          <w:lang w:val="fr-FR" w:eastAsia="fr-FR"/>
        </w:rPr>
        <w:t>procedure</w:t>
      </w:r>
      <w:proofErr w:type="spellEnd"/>
      <w:r w:rsidRPr="000D2AED">
        <w:rPr>
          <w:color w:val="FF0000"/>
          <w:lang w:val="fr-FR" w:eastAsia="fr-FR"/>
        </w:rPr>
        <w:t xml:space="preserve"> are TBD </w:t>
      </w:r>
      <w:proofErr w:type="spellStart"/>
      <w:r w:rsidRPr="000D2AED">
        <w:rPr>
          <w:color w:val="FF0000"/>
          <w:lang w:val="fr-FR" w:eastAsia="fr-FR"/>
        </w:rPr>
        <w:t>in</w:t>
      </w:r>
      <w:proofErr w:type="spellEnd"/>
      <w:r w:rsidRPr="000D2AED">
        <w:rPr>
          <w:color w:val="FF0000"/>
          <w:lang w:val="fr-FR" w:eastAsia="fr-FR"/>
        </w:rPr>
        <w:t xml:space="preserve"> 38.508-1</w:t>
      </w:r>
    </w:p>
    <w:p w14:paraId="4A808C93"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lastRenderedPageBreak/>
        <w:t>5.2.1.2.2.1</w:t>
      </w:r>
      <w:r w:rsidRPr="000D2AED">
        <w:rPr>
          <w:rFonts w:ascii="Arial" w:hAnsi="Arial" w:cs="Arial"/>
          <w:lang w:val="fr-FR" w:eastAsia="fr-FR"/>
        </w:rPr>
        <w:tab/>
        <w:t xml:space="preserve">Test </w:t>
      </w:r>
      <w:proofErr w:type="spellStart"/>
      <w:r w:rsidRPr="000D2AED">
        <w:rPr>
          <w:rFonts w:ascii="Arial" w:hAnsi="Arial" w:cs="Arial"/>
          <w:lang w:val="fr-FR" w:eastAsia="fr-FR"/>
        </w:rPr>
        <w:t>Purpose</w:t>
      </w:r>
      <w:proofErr w:type="spellEnd"/>
    </w:p>
    <w:p w14:paraId="409DD1B2" w14:textId="77777777" w:rsidR="000D2AED" w:rsidRPr="000D2AED" w:rsidRDefault="000D2AED" w:rsidP="000D2AED">
      <w:pPr>
        <w:textAlignment w:val="auto"/>
        <w:rPr>
          <w:lang w:eastAsia="en-GB"/>
        </w:rPr>
      </w:pPr>
      <w:r w:rsidRPr="000D2AED">
        <w:rPr>
          <w:lang w:eastAsia="en-GB"/>
        </w:rPr>
        <w:t>To verify the PDSCH performance mapping Type A under 1 receive antenna conditions with different channel models and MCSs for a specified downlink Reference Measurement Channel (RMC) to achieve a certain throughput.</w:t>
      </w:r>
    </w:p>
    <w:p w14:paraId="018281E5"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5.2.1.2.2.2</w:t>
      </w:r>
      <w:r w:rsidRPr="000D2AED">
        <w:rPr>
          <w:rFonts w:ascii="Arial" w:hAnsi="Arial" w:cs="Arial"/>
          <w:lang w:val="fr-FR" w:eastAsia="fr-FR"/>
        </w:rPr>
        <w:tab/>
        <w:t xml:space="preserve">Test </w:t>
      </w:r>
      <w:proofErr w:type="spellStart"/>
      <w:r w:rsidRPr="000D2AED">
        <w:rPr>
          <w:rFonts w:ascii="Arial" w:hAnsi="Arial" w:cs="Arial"/>
          <w:lang w:val="fr-FR" w:eastAsia="fr-FR"/>
        </w:rPr>
        <w:t>applicability</w:t>
      </w:r>
      <w:proofErr w:type="spellEnd"/>
    </w:p>
    <w:p w14:paraId="06BDD4B5" w14:textId="77777777" w:rsidR="000D2AED" w:rsidRPr="000D2AED" w:rsidRDefault="000D2AED" w:rsidP="000D2AED">
      <w:pPr>
        <w:textAlignment w:val="auto"/>
        <w:rPr>
          <w:lang w:eastAsia="en-GB"/>
        </w:rPr>
      </w:pPr>
      <w:r w:rsidRPr="000D2AED">
        <w:rPr>
          <w:lang w:eastAsia="en-GB"/>
        </w:rPr>
        <w:t xml:space="preserve">This test case applies to all types of NR UE release 18 and forward that support NR </w:t>
      </w:r>
      <w:proofErr w:type="spellStart"/>
      <w:r w:rsidRPr="000D2AED">
        <w:rPr>
          <w:lang w:eastAsia="en-GB"/>
        </w:rPr>
        <w:t>eRedCap</w:t>
      </w:r>
      <w:proofErr w:type="spellEnd"/>
      <w:r w:rsidRPr="000D2AED">
        <w:rPr>
          <w:lang w:eastAsia="en-GB"/>
        </w:rPr>
        <w:t>.</w:t>
      </w:r>
    </w:p>
    <w:p w14:paraId="3B95E52B"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5.2.1.2.2.3</w:t>
      </w:r>
      <w:r w:rsidRPr="000D2AED">
        <w:rPr>
          <w:rFonts w:ascii="Arial" w:hAnsi="Arial" w:cs="Arial"/>
          <w:lang w:val="fr-FR" w:eastAsia="fr-FR"/>
        </w:rPr>
        <w:tab/>
        <w:t xml:space="preserve">Minimum </w:t>
      </w:r>
      <w:proofErr w:type="spellStart"/>
      <w:r w:rsidRPr="000D2AED">
        <w:rPr>
          <w:rFonts w:ascii="Arial" w:hAnsi="Arial" w:cs="Arial"/>
          <w:lang w:val="fr-FR" w:eastAsia="fr-FR"/>
        </w:rPr>
        <w:t>conformance</w:t>
      </w:r>
      <w:proofErr w:type="spellEnd"/>
      <w:r w:rsidRPr="000D2AED">
        <w:rPr>
          <w:rFonts w:ascii="Arial" w:hAnsi="Arial" w:cs="Arial"/>
          <w:lang w:val="fr-FR" w:eastAsia="fr-FR"/>
        </w:rPr>
        <w:t xml:space="preserve"> </w:t>
      </w:r>
      <w:proofErr w:type="spellStart"/>
      <w:r w:rsidRPr="000D2AED">
        <w:rPr>
          <w:rFonts w:ascii="Arial" w:hAnsi="Arial" w:cs="Arial"/>
          <w:lang w:val="fr-FR" w:eastAsia="fr-FR"/>
        </w:rPr>
        <w:t>requirements</w:t>
      </w:r>
      <w:proofErr w:type="spellEnd"/>
    </w:p>
    <w:p w14:paraId="0085778E" w14:textId="77777777" w:rsidR="000D2AED" w:rsidRPr="000D2AED" w:rsidRDefault="000D2AED" w:rsidP="000D2AED">
      <w:pPr>
        <w:textAlignment w:val="auto"/>
        <w:rPr>
          <w:rFonts w:eastAsia="SimSun"/>
          <w:lang w:eastAsia="en-GB"/>
        </w:rPr>
      </w:pPr>
      <w:r w:rsidRPr="000D2AED">
        <w:rPr>
          <w:rFonts w:eastAsia="SimSun"/>
          <w:lang w:eastAsia="en-GB"/>
        </w:rPr>
        <w:t xml:space="preserve">The performance requirements are specified in </w:t>
      </w:r>
      <w:r w:rsidRPr="000D2AED">
        <w:rPr>
          <w:rFonts w:eastAsia="SimSun"/>
          <w:lang w:eastAsia="zh-CN"/>
        </w:rPr>
        <w:t>T</w:t>
      </w:r>
      <w:r w:rsidRPr="000D2AED">
        <w:rPr>
          <w:rFonts w:eastAsia="SimSun"/>
          <w:lang w:eastAsia="en-GB"/>
        </w:rPr>
        <w:t xml:space="preserve">able 5.2.1.2.2.3-3, with the addition of test parameters in </w:t>
      </w:r>
      <w:r w:rsidRPr="000D2AED">
        <w:rPr>
          <w:rFonts w:eastAsia="SimSun"/>
          <w:lang w:eastAsia="zh-CN"/>
        </w:rPr>
        <w:t>Table</w:t>
      </w:r>
      <w:r w:rsidRPr="000D2AED">
        <w:rPr>
          <w:rFonts w:eastAsia="SimSun"/>
          <w:lang w:eastAsia="en-GB"/>
        </w:rPr>
        <w:t xml:space="preserve"> 5.2.1.2.2.3-2 and the downlink physical channel setup according to </w:t>
      </w:r>
      <w:r w:rsidRPr="000D2AED">
        <w:rPr>
          <w:rFonts w:eastAsia="SimSun"/>
          <w:lang w:eastAsia="zh-CN"/>
        </w:rPr>
        <w:t>Annex C.3.1</w:t>
      </w:r>
      <w:r w:rsidRPr="000D2AED">
        <w:rPr>
          <w:rFonts w:eastAsia="SimSun"/>
          <w:lang w:eastAsia="en-GB"/>
        </w:rPr>
        <w:t>.</w:t>
      </w:r>
    </w:p>
    <w:p w14:paraId="1B4844FA" w14:textId="77777777" w:rsidR="000D2AED" w:rsidRPr="000D2AED" w:rsidRDefault="000D2AED" w:rsidP="000D2AED">
      <w:pPr>
        <w:textAlignment w:val="auto"/>
        <w:rPr>
          <w:rFonts w:eastAsia="SimSun"/>
          <w:lang w:eastAsia="zh-CN"/>
        </w:rPr>
      </w:pPr>
      <w:r w:rsidRPr="000D2AED">
        <w:rPr>
          <w:rFonts w:eastAsia="SimSun"/>
          <w:lang w:eastAsia="en-GB"/>
        </w:rPr>
        <w:t>The test purpose</w:t>
      </w:r>
      <w:r w:rsidRPr="000D2AED">
        <w:rPr>
          <w:rFonts w:eastAsia="SimSun"/>
          <w:lang w:eastAsia="zh-CN"/>
        </w:rPr>
        <w:t>s</w:t>
      </w:r>
      <w:r w:rsidRPr="000D2AED">
        <w:rPr>
          <w:rFonts w:eastAsia="SimSun"/>
          <w:lang w:eastAsia="en-GB"/>
        </w:rPr>
        <w:t xml:space="preserve"> are specified in Table 5.2.1.2.2.3-1</w:t>
      </w:r>
      <w:r w:rsidRPr="000D2AED">
        <w:rPr>
          <w:rFonts w:eastAsia="SimSun"/>
          <w:lang w:eastAsia="zh-CN"/>
        </w:rPr>
        <w:t>.</w:t>
      </w:r>
    </w:p>
    <w:p w14:paraId="3E8ADBC0" w14:textId="77777777" w:rsidR="000D2AED" w:rsidRPr="000D2AED" w:rsidRDefault="000D2AED" w:rsidP="000D2AED">
      <w:pPr>
        <w:keepNext/>
        <w:keepLines/>
        <w:spacing w:before="60"/>
        <w:jc w:val="center"/>
        <w:textAlignment w:val="auto"/>
        <w:rPr>
          <w:rFonts w:ascii="Arial" w:hAnsi="Arial" w:cs="Arial"/>
          <w:b/>
          <w:lang w:val="fr-FR" w:eastAsia="en-GB"/>
        </w:rPr>
      </w:pPr>
      <w:r w:rsidRPr="000D2AED">
        <w:rPr>
          <w:rFonts w:ascii="Arial" w:hAnsi="Arial" w:cs="Arial"/>
          <w:b/>
          <w:lang w:val="fr-FR" w:eastAsia="fr-FR"/>
        </w:rPr>
        <w:t>Table 5.2.1.2.2.3-</w:t>
      </w:r>
      <w:proofErr w:type="gramStart"/>
      <w:r w:rsidRPr="000D2AED">
        <w:rPr>
          <w:rFonts w:ascii="Arial" w:hAnsi="Arial" w:cs="Arial"/>
          <w:b/>
          <w:lang w:val="fr-FR" w:eastAsia="fr-FR"/>
        </w:rPr>
        <w:t>1</w:t>
      </w:r>
      <w:r w:rsidRPr="000D2AED">
        <w:rPr>
          <w:rFonts w:ascii="Arial" w:hAnsi="Arial" w:cs="Arial"/>
          <w:b/>
          <w:lang w:val="fr-FR" w:eastAsia="zh-CN"/>
        </w:rPr>
        <w:t>:</w:t>
      </w:r>
      <w:proofErr w:type="gramEnd"/>
      <w:r w:rsidRPr="000D2AED">
        <w:rPr>
          <w:rFonts w:ascii="Arial" w:hAnsi="Arial" w:cs="Arial"/>
          <w:b/>
          <w:lang w:val="fr-FR" w:eastAsia="fr-FR"/>
        </w:rPr>
        <w:t xml:space="preserve"> Tests </w:t>
      </w:r>
      <w:proofErr w:type="spellStart"/>
      <w:r w:rsidRPr="000D2AED">
        <w:rPr>
          <w:rFonts w:ascii="Arial" w:hAnsi="Arial" w:cs="Arial"/>
          <w:b/>
          <w:lang w:val="fr-FR" w:eastAsia="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0D2AED" w14:paraId="04475AA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01D2B2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2A0E5E60"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index</w:t>
            </w:r>
          </w:p>
        </w:tc>
      </w:tr>
      <w:tr w:rsidR="000D2AED" w:rsidRPr="000D2AED" w14:paraId="3D544B47"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406C661F" w14:textId="77777777" w:rsidR="000D2AED" w:rsidRPr="000D2AED" w:rsidRDefault="000D2AED" w:rsidP="000D2AED">
            <w:pPr>
              <w:keepNext/>
              <w:keepLines/>
              <w:spacing w:after="0"/>
              <w:textAlignment w:val="auto"/>
              <w:rPr>
                <w:rFonts w:ascii="Arial" w:eastAsia="SimSun" w:hAnsi="Arial" w:cs="Arial"/>
                <w:sz w:val="18"/>
                <w:lang w:val="fr-FR" w:eastAsia="zh-CN"/>
              </w:rPr>
            </w:pPr>
            <w:proofErr w:type="spellStart"/>
            <w:r w:rsidRPr="000D2AED">
              <w:rPr>
                <w:rFonts w:ascii="Arial" w:eastAsia="SimSun" w:hAnsi="Arial" w:cs="Arial"/>
                <w:sz w:val="18"/>
                <w:lang w:val="fr-FR" w:eastAsia="fr-FR"/>
              </w:rPr>
              <w:t>Verify</w:t>
            </w:r>
            <w:proofErr w:type="spellEnd"/>
            <w:r w:rsidRPr="000D2AED">
              <w:rPr>
                <w:rFonts w:ascii="Arial" w:eastAsia="SimSun" w:hAnsi="Arial" w:cs="Arial"/>
                <w:sz w:val="18"/>
                <w:lang w:val="fr-FR" w:eastAsia="fr-FR"/>
              </w:rPr>
              <w:t xml:space="preserve"> the PDSCH mapping Type A normal performance </w:t>
            </w:r>
            <w:proofErr w:type="spellStart"/>
            <w:r w:rsidRPr="000D2AED">
              <w:rPr>
                <w:rFonts w:ascii="Arial" w:eastAsia="SimSun" w:hAnsi="Arial" w:cs="Arial"/>
                <w:sz w:val="18"/>
                <w:lang w:val="fr-FR" w:eastAsia="fr-FR"/>
              </w:rPr>
              <w:t>under</w:t>
            </w:r>
            <w:proofErr w:type="spellEnd"/>
            <w:r w:rsidRPr="000D2AED">
              <w:rPr>
                <w:rFonts w:ascii="Arial" w:eastAsia="SimSun" w:hAnsi="Arial" w:cs="Arial"/>
                <w:sz w:val="18"/>
                <w:lang w:val="fr-FR" w:eastAsia="fr-FR"/>
              </w:rPr>
              <w:t xml:space="preserve"> 1 </w:t>
            </w:r>
            <w:proofErr w:type="spellStart"/>
            <w:r w:rsidRPr="000D2AED">
              <w:rPr>
                <w:rFonts w:ascii="Arial" w:eastAsia="SimSun" w:hAnsi="Arial" w:cs="Arial"/>
                <w:sz w:val="18"/>
                <w:lang w:val="fr-FR" w:eastAsia="fr-FR"/>
              </w:rPr>
              <w:t>receive</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antenna</w:t>
            </w:r>
            <w:proofErr w:type="spellEnd"/>
            <w:r w:rsidRPr="000D2AED">
              <w:rPr>
                <w:rFonts w:ascii="Arial" w:eastAsia="SimSun" w:hAnsi="Arial" w:cs="Arial"/>
                <w:sz w:val="18"/>
                <w:lang w:val="fr-FR" w:eastAsia="fr-FR"/>
              </w:rPr>
              <w:t xml:space="preserve"> conditions and </w:t>
            </w:r>
            <w:proofErr w:type="spellStart"/>
            <w:r w:rsidRPr="000D2AED">
              <w:rPr>
                <w:rFonts w:ascii="Arial" w:eastAsia="SimSun" w:hAnsi="Arial" w:cs="Arial"/>
                <w:sz w:val="18"/>
                <w:lang w:val="fr-FR" w:eastAsia="fr-FR"/>
              </w:rPr>
              <w:t>with</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different</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channel</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models</w:t>
            </w:r>
            <w:proofErr w:type="spellEnd"/>
            <w:r w:rsidRPr="000D2AED">
              <w:rPr>
                <w:rFonts w:ascii="Arial" w:eastAsia="SimSun" w:hAnsi="Arial" w:cs="Arial"/>
                <w:sz w:val="18"/>
                <w:lang w:val="fr-FR" w:eastAsia="fr-FR"/>
              </w:rPr>
              <w:t xml:space="preserve"> and </w:t>
            </w:r>
            <w:proofErr w:type="spellStart"/>
            <w:r w:rsidRPr="000D2AED">
              <w:rPr>
                <w:rFonts w:ascii="Arial" w:eastAsia="SimSun" w:hAnsi="Arial" w:cs="Arial"/>
                <w:sz w:val="18"/>
                <w:lang w:val="fr-FR" w:eastAsia="fr-FR"/>
              </w:rPr>
              <w:t>MCSs</w:t>
            </w:r>
            <w:proofErr w:type="spellEnd"/>
            <w:r w:rsidRPr="000D2AED">
              <w:rPr>
                <w:rFonts w:ascii="Arial" w:eastAsia="SimSun" w:hAnsi="Arial" w:cs="Arial"/>
                <w:sz w:val="18"/>
                <w:lang w:val="fr-FR" w:eastAsia="fr-FR"/>
              </w:rPr>
              <w:t xml:space="preserve"> for </w:t>
            </w:r>
            <w:proofErr w:type="spellStart"/>
            <w:r w:rsidRPr="000D2AED">
              <w:rPr>
                <w:rFonts w:ascii="Arial" w:eastAsia="SimSun" w:hAnsi="Arial" w:cs="Arial"/>
                <w:sz w:val="18"/>
                <w:lang w:val="fr-FR" w:eastAsia="fr-FR"/>
              </w:rPr>
              <w:t>eRedCap</w:t>
            </w:r>
            <w:proofErr w:type="spellEnd"/>
            <w:r w:rsidRPr="000D2AED">
              <w:rPr>
                <w:rFonts w:ascii="Arial" w:eastAsia="SimSun" w:hAnsi="Arial" w:cs="Arial"/>
                <w:sz w:val="18"/>
                <w:lang w:val="fr-FR" w:eastAsia="fr-FR"/>
              </w:rPr>
              <w:t xml:space="preserve"> UE </w:t>
            </w:r>
            <w:proofErr w:type="spellStart"/>
            <w:r w:rsidRPr="000D2AED">
              <w:rPr>
                <w:rFonts w:ascii="Arial" w:eastAsia="SimSun" w:hAnsi="Arial" w:cs="Arial"/>
                <w:sz w:val="18"/>
                <w:lang w:val="fr-FR" w:eastAsia="fr-FR"/>
              </w:rPr>
              <w:t>with</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reduced</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baseband</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bandwidth</w:t>
            </w:r>
            <w:proofErr w:type="spellEnd"/>
            <w:r w:rsidRPr="000D2AED">
              <w:rPr>
                <w:rFonts w:ascii="Arial" w:eastAsia="SimSun" w:hAnsi="Arial" w:cs="Arial"/>
                <w:sz w:val="18"/>
                <w:lang w:val="fr-FR" w:eastAsia="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19967D5E" w14:textId="77777777" w:rsidR="000D2AED" w:rsidRPr="000D2AED" w:rsidRDefault="000D2AED" w:rsidP="000D2AED">
            <w:pPr>
              <w:keepNext/>
              <w:keepLines/>
              <w:spacing w:after="0"/>
              <w:textAlignment w:val="auto"/>
              <w:rPr>
                <w:rFonts w:ascii="Arial" w:eastAsia="SimSun" w:hAnsi="Arial" w:cs="Arial"/>
                <w:sz w:val="18"/>
                <w:lang w:val="fr-FR" w:eastAsia="zh-CN"/>
              </w:rPr>
            </w:pPr>
            <w:r w:rsidRPr="000D2AED">
              <w:rPr>
                <w:rFonts w:ascii="Arial" w:eastAsia="SimSun" w:hAnsi="Arial" w:cs="Arial"/>
                <w:sz w:val="18"/>
                <w:lang w:val="fr-FR" w:eastAsia="fr-FR"/>
              </w:rPr>
              <w:t xml:space="preserve">1-1, </w:t>
            </w:r>
            <w:r w:rsidRPr="000D2AED">
              <w:rPr>
                <w:rFonts w:ascii="Arial" w:eastAsia="SimSun" w:hAnsi="Arial" w:cs="Arial"/>
                <w:sz w:val="18"/>
                <w:lang w:val="fr-FR" w:eastAsia="zh-CN"/>
              </w:rPr>
              <w:t xml:space="preserve">1-2, </w:t>
            </w:r>
            <w:r w:rsidRPr="000D2AED">
              <w:rPr>
                <w:rFonts w:ascii="Arial" w:eastAsia="SimSun" w:hAnsi="Arial" w:cs="Arial"/>
                <w:sz w:val="18"/>
                <w:lang w:val="fr-FR" w:eastAsia="fr-FR"/>
              </w:rPr>
              <w:t>1-3</w:t>
            </w:r>
          </w:p>
        </w:tc>
      </w:tr>
      <w:tr w:rsidR="000D2AED" w:rsidRPr="000D2AED" w14:paraId="47524B6F"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65D8AB3F" w14:textId="77777777" w:rsidR="000D2AED" w:rsidRPr="000D2AED" w:rsidRDefault="000D2AED" w:rsidP="000D2AED">
            <w:pPr>
              <w:keepNext/>
              <w:keepLines/>
              <w:spacing w:after="0"/>
              <w:textAlignment w:val="auto"/>
              <w:rPr>
                <w:rFonts w:ascii="Arial" w:eastAsia="SimSun" w:hAnsi="Arial" w:cs="Arial"/>
                <w:sz w:val="18"/>
                <w:lang w:val="fr-FR" w:eastAsia="en-GB"/>
              </w:rPr>
            </w:pPr>
            <w:proofErr w:type="spellStart"/>
            <w:r w:rsidRPr="000D2AED">
              <w:rPr>
                <w:rFonts w:ascii="Arial" w:eastAsia="SimSun" w:hAnsi="Arial" w:cs="Arial"/>
                <w:sz w:val="18"/>
                <w:lang w:val="fr-FR" w:eastAsia="fr-FR"/>
              </w:rPr>
              <w:t>Verify</w:t>
            </w:r>
            <w:proofErr w:type="spellEnd"/>
            <w:r w:rsidRPr="000D2AED">
              <w:rPr>
                <w:rFonts w:ascii="Arial" w:eastAsia="SimSun" w:hAnsi="Arial" w:cs="Arial"/>
                <w:sz w:val="18"/>
                <w:lang w:val="fr-FR" w:eastAsia="fr-FR"/>
              </w:rPr>
              <w:t xml:space="preserve"> the PDSCH mapping Type A normal performance </w:t>
            </w:r>
            <w:proofErr w:type="spellStart"/>
            <w:r w:rsidRPr="000D2AED">
              <w:rPr>
                <w:rFonts w:ascii="Arial" w:eastAsia="SimSun" w:hAnsi="Arial" w:cs="Arial"/>
                <w:sz w:val="18"/>
                <w:lang w:val="fr-FR" w:eastAsia="fr-FR"/>
              </w:rPr>
              <w:t>under</w:t>
            </w:r>
            <w:proofErr w:type="spellEnd"/>
            <w:r w:rsidRPr="000D2AED">
              <w:rPr>
                <w:rFonts w:ascii="Arial" w:eastAsia="SimSun" w:hAnsi="Arial" w:cs="Arial"/>
                <w:sz w:val="18"/>
                <w:lang w:val="fr-FR" w:eastAsia="fr-FR"/>
              </w:rPr>
              <w:t xml:space="preserve"> 1 </w:t>
            </w:r>
            <w:proofErr w:type="spellStart"/>
            <w:r w:rsidRPr="000D2AED">
              <w:rPr>
                <w:rFonts w:ascii="Arial" w:eastAsia="SimSun" w:hAnsi="Arial" w:cs="Arial"/>
                <w:sz w:val="18"/>
                <w:lang w:val="fr-FR" w:eastAsia="fr-FR"/>
              </w:rPr>
              <w:t>receive</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antenna</w:t>
            </w:r>
            <w:proofErr w:type="spellEnd"/>
            <w:r w:rsidRPr="000D2AED">
              <w:rPr>
                <w:rFonts w:ascii="Arial" w:eastAsia="SimSun" w:hAnsi="Arial" w:cs="Arial"/>
                <w:sz w:val="18"/>
                <w:lang w:val="fr-FR" w:eastAsia="fr-FR"/>
              </w:rPr>
              <w:t xml:space="preserve"> conditions and </w:t>
            </w:r>
            <w:proofErr w:type="spellStart"/>
            <w:r w:rsidRPr="000D2AED">
              <w:rPr>
                <w:rFonts w:ascii="Arial" w:eastAsia="SimSun" w:hAnsi="Arial" w:cs="Arial"/>
                <w:sz w:val="18"/>
                <w:lang w:val="fr-FR" w:eastAsia="fr-FR"/>
              </w:rPr>
              <w:t>with</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different</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channel</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models</w:t>
            </w:r>
            <w:proofErr w:type="spellEnd"/>
            <w:r w:rsidRPr="000D2AED">
              <w:rPr>
                <w:rFonts w:ascii="Arial" w:eastAsia="SimSun" w:hAnsi="Arial" w:cs="Arial"/>
                <w:sz w:val="18"/>
                <w:lang w:val="fr-FR" w:eastAsia="fr-FR"/>
              </w:rPr>
              <w:t xml:space="preserve"> and </w:t>
            </w:r>
            <w:proofErr w:type="spellStart"/>
            <w:r w:rsidRPr="000D2AED">
              <w:rPr>
                <w:rFonts w:ascii="Arial" w:eastAsia="SimSun" w:hAnsi="Arial" w:cs="Arial"/>
                <w:sz w:val="18"/>
                <w:lang w:val="fr-FR" w:eastAsia="fr-FR"/>
              </w:rPr>
              <w:t>MCSs</w:t>
            </w:r>
            <w:proofErr w:type="spellEnd"/>
            <w:r w:rsidRPr="000D2AED">
              <w:rPr>
                <w:rFonts w:ascii="Arial" w:eastAsia="SimSun" w:hAnsi="Arial" w:cs="Arial"/>
                <w:sz w:val="18"/>
                <w:lang w:val="fr-FR" w:eastAsia="fr-FR"/>
              </w:rPr>
              <w:t xml:space="preserve"> for </w:t>
            </w:r>
            <w:proofErr w:type="spellStart"/>
            <w:r w:rsidRPr="000D2AED">
              <w:rPr>
                <w:rFonts w:ascii="Arial" w:eastAsia="SimSun" w:hAnsi="Arial" w:cs="Arial"/>
                <w:sz w:val="18"/>
                <w:lang w:val="fr-FR" w:eastAsia="fr-FR"/>
              </w:rPr>
              <w:t>eRedCap</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without</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reduced</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baseband</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bandwidth</w:t>
            </w:r>
            <w:proofErr w:type="spellEnd"/>
            <w:r w:rsidRPr="000D2AED">
              <w:rPr>
                <w:rFonts w:ascii="Arial" w:eastAsia="SimSun" w:hAnsi="Arial" w:cs="Arial"/>
                <w:sz w:val="18"/>
                <w:lang w:val="fr-FR" w:eastAsia="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442E828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2-1, 2-2, 2-3</w:t>
            </w:r>
          </w:p>
        </w:tc>
      </w:tr>
    </w:tbl>
    <w:p w14:paraId="3B24CBB9" w14:textId="77777777" w:rsidR="000D2AED" w:rsidRPr="000D2AED" w:rsidRDefault="000D2AED" w:rsidP="000D2AED">
      <w:pPr>
        <w:textAlignment w:val="auto"/>
        <w:rPr>
          <w:rFonts w:eastAsia="SimSun"/>
          <w:lang w:eastAsia="en-GB"/>
        </w:rPr>
      </w:pPr>
    </w:p>
    <w:p w14:paraId="0DA84F5A"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5.2.1.2.2.3-</w:t>
      </w:r>
      <w:proofErr w:type="gramStart"/>
      <w:r w:rsidRPr="000D2AED">
        <w:rPr>
          <w:rFonts w:ascii="Arial" w:hAnsi="Arial" w:cs="Arial"/>
          <w:b/>
          <w:lang w:val="fr-FR" w:eastAsia="fr-FR"/>
        </w:rPr>
        <w:t>2</w:t>
      </w:r>
      <w:r w:rsidRPr="000D2AED">
        <w:rPr>
          <w:rFonts w:ascii="Arial" w:hAnsi="Arial" w:cs="Arial"/>
          <w:b/>
          <w:lang w:val="fr-FR" w:eastAsia="zh-CN"/>
        </w:rPr>
        <w:t>:</w:t>
      </w:r>
      <w:proofErr w:type="gramEnd"/>
      <w:r w:rsidRPr="000D2AED">
        <w:rPr>
          <w:rFonts w:ascii="Arial" w:hAnsi="Arial" w:cs="Arial"/>
          <w:b/>
          <w:lang w:val="fr-FR" w:eastAsia="fr-FR"/>
        </w:rPr>
        <w:t xml:space="preserve"> Test </w:t>
      </w:r>
      <w:proofErr w:type="spellStart"/>
      <w:r w:rsidRPr="000D2AED">
        <w:rPr>
          <w:rFonts w:ascii="Arial" w:hAnsi="Arial" w:cs="Arial"/>
          <w:b/>
          <w:lang w:val="fr-FR" w:eastAsia="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D2AED" w:rsidRPr="000D2AED" w14:paraId="78A3D535"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CF8ECB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449CF03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3B8EE8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Value</w:t>
            </w:r>
          </w:p>
        </w:tc>
      </w:tr>
      <w:tr w:rsidR="000D2AED" w:rsidRPr="000D2AED" w14:paraId="73C90107"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037517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253DC60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DE20AE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TDD</w:t>
            </w:r>
          </w:p>
        </w:tc>
      </w:tr>
      <w:tr w:rsidR="000D2AED" w:rsidRPr="000D2AED" w14:paraId="4EC9CFD0"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13963D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11B7804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7C0E97A"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w:t>
            </w:r>
          </w:p>
        </w:tc>
      </w:tr>
      <w:tr w:rsidR="000D2AED" w:rsidRPr="000D2AED" w14:paraId="70BD0D56" w14:textId="77777777" w:rsidTr="000D2AED">
        <w:tc>
          <w:tcPr>
            <w:tcW w:w="1812" w:type="dxa"/>
            <w:tcBorders>
              <w:top w:val="single" w:sz="4" w:space="0" w:color="auto"/>
              <w:left w:val="single" w:sz="4" w:space="0" w:color="auto"/>
              <w:bottom w:val="nil"/>
              <w:right w:val="single" w:sz="4" w:space="0" w:color="auto"/>
            </w:tcBorders>
            <w:hideMark/>
          </w:tcPr>
          <w:p w14:paraId="2F3642AB"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4FA8675F"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0A928BC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308B96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Type A</w:t>
            </w:r>
          </w:p>
        </w:tc>
      </w:tr>
      <w:tr w:rsidR="000D2AED" w:rsidRPr="000D2AED" w14:paraId="49AEC44D" w14:textId="77777777" w:rsidTr="000D2AED">
        <w:tc>
          <w:tcPr>
            <w:tcW w:w="1812" w:type="dxa"/>
            <w:tcBorders>
              <w:top w:val="nil"/>
              <w:left w:val="single" w:sz="4" w:space="0" w:color="auto"/>
              <w:bottom w:val="nil"/>
              <w:right w:val="single" w:sz="4" w:space="0" w:color="auto"/>
            </w:tcBorders>
          </w:tcPr>
          <w:p w14:paraId="1FB59E8B"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5900F8B"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k</w:t>
            </w:r>
            <w:proofErr w:type="gramEnd"/>
            <w:r w:rsidRPr="000D2AED">
              <w:rPr>
                <w:rFonts w:ascii="Arial" w:eastAsia="SimSun" w:hAnsi="Arial" w:cs="Arial"/>
                <w:sz w:val="18"/>
                <w:lang w:val="fr-FR" w:eastAsia="fr-FR"/>
              </w:rPr>
              <w:t>0</w:t>
            </w:r>
          </w:p>
        </w:tc>
        <w:tc>
          <w:tcPr>
            <w:tcW w:w="802" w:type="dxa"/>
            <w:tcBorders>
              <w:top w:val="single" w:sz="4" w:space="0" w:color="auto"/>
              <w:left w:val="single" w:sz="4" w:space="0" w:color="auto"/>
              <w:bottom w:val="single" w:sz="4" w:space="0" w:color="auto"/>
              <w:right w:val="single" w:sz="4" w:space="0" w:color="auto"/>
            </w:tcBorders>
          </w:tcPr>
          <w:p w14:paraId="52B1013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B87896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0</w:t>
            </w:r>
          </w:p>
        </w:tc>
      </w:tr>
      <w:tr w:rsidR="000D2AED" w:rsidRPr="000D2AED" w14:paraId="737CAB72" w14:textId="77777777" w:rsidTr="000D2AED">
        <w:tc>
          <w:tcPr>
            <w:tcW w:w="1812" w:type="dxa"/>
            <w:tcBorders>
              <w:top w:val="nil"/>
              <w:left w:val="single" w:sz="4" w:space="0" w:color="auto"/>
              <w:bottom w:val="nil"/>
              <w:right w:val="single" w:sz="4" w:space="0" w:color="auto"/>
            </w:tcBorders>
          </w:tcPr>
          <w:p w14:paraId="50ADAB4B"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191369C"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Starting</w:t>
            </w:r>
            <w:proofErr w:type="spellEnd"/>
            <w:r w:rsidRPr="000D2AED">
              <w:rPr>
                <w:rFonts w:ascii="Arial" w:eastAsia="SimSun" w:hAnsi="Arial" w:cs="Arial"/>
                <w:sz w:val="18"/>
                <w:lang w:val="fr-FR" w:eastAsia="fr-FR"/>
              </w:rPr>
              <w:t xml:space="preserve"> </w:t>
            </w:r>
            <w:proofErr w:type="spellStart"/>
            <w:r w:rsidRPr="000D2AED">
              <w:rPr>
                <w:rFonts w:ascii="Arial" w:eastAsia="SimSun" w:hAnsi="Arial" w:cs="Arial"/>
                <w:sz w:val="18"/>
                <w:lang w:val="fr-FR" w:eastAsia="fr-FR"/>
              </w:rPr>
              <w:t>symbol</w:t>
            </w:r>
            <w:proofErr w:type="spellEnd"/>
            <w:r w:rsidRPr="000D2AED">
              <w:rPr>
                <w:rFonts w:ascii="Arial" w:eastAsia="SimSun" w:hAnsi="Arial" w:cs="Arial"/>
                <w:sz w:val="18"/>
                <w:lang w:val="fr-FR" w:eastAsia="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2AE8DAC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21D276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w:t>
            </w:r>
          </w:p>
        </w:tc>
      </w:tr>
      <w:tr w:rsidR="000D2AED" w:rsidRPr="000D2AED" w14:paraId="48C94153" w14:textId="77777777" w:rsidTr="000D2AED">
        <w:tc>
          <w:tcPr>
            <w:tcW w:w="1812" w:type="dxa"/>
            <w:tcBorders>
              <w:top w:val="nil"/>
              <w:left w:val="single" w:sz="4" w:space="0" w:color="auto"/>
              <w:bottom w:val="nil"/>
              <w:right w:val="single" w:sz="4" w:space="0" w:color="auto"/>
            </w:tcBorders>
          </w:tcPr>
          <w:p w14:paraId="10CA343F"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84303DE"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Length</w:t>
            </w:r>
            <w:proofErr w:type="spellEnd"/>
            <w:r w:rsidRPr="000D2AED">
              <w:rPr>
                <w:rFonts w:ascii="Arial" w:eastAsia="SimSun" w:hAnsi="Arial" w:cs="Arial"/>
                <w:sz w:val="18"/>
                <w:lang w:val="fr-FR" w:eastAsia="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7DF8313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584F57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Specific</w:t>
            </w:r>
            <w:proofErr w:type="spellEnd"/>
            <w:r w:rsidRPr="000D2AED">
              <w:rPr>
                <w:rFonts w:ascii="Arial" w:eastAsia="SimSun" w:hAnsi="Arial" w:cs="Arial"/>
                <w:sz w:val="18"/>
                <w:lang w:val="fr-FR" w:eastAsia="fr-FR"/>
              </w:rPr>
              <w:t xml:space="preserve"> to </w:t>
            </w:r>
            <w:proofErr w:type="spellStart"/>
            <w:r w:rsidRPr="000D2AED">
              <w:rPr>
                <w:rFonts w:ascii="Arial" w:eastAsia="SimSun" w:hAnsi="Arial" w:cs="Arial"/>
                <w:sz w:val="18"/>
                <w:lang w:val="fr-FR" w:eastAsia="fr-FR"/>
              </w:rPr>
              <w:t>each</w:t>
            </w:r>
            <w:proofErr w:type="spellEnd"/>
            <w:r w:rsidRPr="000D2AED">
              <w:rPr>
                <w:rFonts w:ascii="Arial" w:eastAsia="SimSun" w:hAnsi="Arial" w:cs="Arial"/>
                <w:sz w:val="18"/>
                <w:lang w:val="fr-FR" w:eastAsia="fr-FR"/>
              </w:rPr>
              <w:t xml:space="preserve"> Reference </w:t>
            </w:r>
            <w:proofErr w:type="spellStart"/>
            <w:r w:rsidRPr="000D2AED">
              <w:rPr>
                <w:rFonts w:ascii="Arial" w:eastAsia="SimSun" w:hAnsi="Arial" w:cs="Arial"/>
                <w:sz w:val="18"/>
                <w:lang w:val="fr-FR" w:eastAsia="fr-FR"/>
              </w:rPr>
              <w:t>channel</w:t>
            </w:r>
            <w:proofErr w:type="spellEnd"/>
          </w:p>
        </w:tc>
      </w:tr>
      <w:tr w:rsidR="000D2AED" w:rsidRPr="000D2AED" w14:paraId="0B802FB7" w14:textId="77777777" w:rsidTr="000D2AED">
        <w:tc>
          <w:tcPr>
            <w:tcW w:w="1812" w:type="dxa"/>
            <w:tcBorders>
              <w:top w:val="nil"/>
              <w:left w:val="single" w:sz="4" w:space="0" w:color="auto"/>
              <w:bottom w:val="nil"/>
              <w:right w:val="single" w:sz="4" w:space="0" w:color="auto"/>
            </w:tcBorders>
          </w:tcPr>
          <w:p w14:paraId="6BDBF35A"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013BA9B"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PDSCH </w:t>
            </w:r>
            <w:proofErr w:type="spellStart"/>
            <w:r w:rsidRPr="000D2AED">
              <w:rPr>
                <w:rFonts w:ascii="Arial" w:eastAsia="SimSun" w:hAnsi="Arial" w:cs="Arial"/>
                <w:sz w:val="18"/>
                <w:lang w:val="fr-FR" w:eastAsia="fr-FR"/>
              </w:rPr>
              <w:t>aggregation</w:t>
            </w:r>
            <w:proofErr w:type="spellEnd"/>
            <w:r w:rsidRPr="000D2AED">
              <w:rPr>
                <w:rFonts w:ascii="Arial" w:eastAsia="SimSun" w:hAnsi="Arial" w:cs="Arial"/>
                <w:sz w:val="18"/>
                <w:lang w:val="fr-FR" w:eastAsia="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3FEAB05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97BBFF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w:t>
            </w:r>
          </w:p>
        </w:tc>
      </w:tr>
      <w:tr w:rsidR="000D2AED" w:rsidRPr="000D2AED" w14:paraId="05DE2660" w14:textId="77777777" w:rsidTr="000D2AED">
        <w:tc>
          <w:tcPr>
            <w:tcW w:w="1812" w:type="dxa"/>
            <w:tcBorders>
              <w:top w:val="nil"/>
              <w:left w:val="single" w:sz="4" w:space="0" w:color="auto"/>
              <w:bottom w:val="nil"/>
              <w:right w:val="single" w:sz="4" w:space="0" w:color="auto"/>
            </w:tcBorders>
          </w:tcPr>
          <w:p w14:paraId="4FB32FCF"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83DF81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PRB </w:t>
            </w:r>
            <w:proofErr w:type="spellStart"/>
            <w:r w:rsidRPr="000D2AED">
              <w:rPr>
                <w:rFonts w:ascii="Arial" w:eastAsia="SimSun" w:hAnsi="Arial" w:cs="Arial"/>
                <w:sz w:val="18"/>
                <w:lang w:val="fr-FR" w:eastAsia="fr-FR"/>
              </w:rPr>
              <w:t>bundling</w:t>
            </w:r>
            <w:proofErr w:type="spellEnd"/>
            <w:r w:rsidRPr="000D2AED">
              <w:rPr>
                <w:rFonts w:ascii="Arial" w:eastAsia="SimSun" w:hAnsi="Arial" w:cs="Arial"/>
                <w:sz w:val="18"/>
                <w:lang w:val="fr-FR" w:eastAsia="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6C6410D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5E679D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Static</w:t>
            </w:r>
            <w:proofErr w:type="spellEnd"/>
          </w:p>
        </w:tc>
      </w:tr>
      <w:tr w:rsidR="000D2AED" w:rsidRPr="000D2AED" w14:paraId="12B6A661" w14:textId="77777777" w:rsidTr="000D2AED">
        <w:tc>
          <w:tcPr>
            <w:tcW w:w="1812" w:type="dxa"/>
            <w:tcBorders>
              <w:top w:val="nil"/>
              <w:left w:val="single" w:sz="4" w:space="0" w:color="auto"/>
              <w:bottom w:val="nil"/>
              <w:right w:val="single" w:sz="4" w:space="0" w:color="auto"/>
            </w:tcBorders>
          </w:tcPr>
          <w:p w14:paraId="3672D37E"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E285F7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PRB </w:t>
            </w:r>
            <w:proofErr w:type="spellStart"/>
            <w:r w:rsidRPr="000D2AED">
              <w:rPr>
                <w:rFonts w:ascii="Arial" w:eastAsia="SimSun" w:hAnsi="Arial" w:cs="Arial"/>
                <w:sz w:val="18"/>
                <w:lang w:val="fr-FR" w:eastAsia="fr-FR"/>
              </w:rPr>
              <w:t>bundling</w:t>
            </w:r>
            <w:proofErr w:type="spellEnd"/>
            <w:r w:rsidRPr="000D2AED">
              <w:rPr>
                <w:rFonts w:ascii="Arial" w:eastAsia="SimSun" w:hAnsi="Arial" w:cs="Arial"/>
                <w:sz w:val="18"/>
                <w:lang w:val="fr-FR" w:eastAsia="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1DE3382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0ED83BD"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br/>
              <w:t xml:space="preserve">4 for Test </w:t>
            </w:r>
            <w:r w:rsidRPr="000D2AED">
              <w:rPr>
                <w:rFonts w:ascii="Arial" w:eastAsia="SimSun" w:hAnsi="Arial" w:cs="Arial"/>
                <w:sz w:val="18"/>
                <w:lang w:val="fr-FR" w:eastAsia="zh-CN"/>
              </w:rPr>
              <w:t>1-1,</w:t>
            </w:r>
          </w:p>
          <w:p w14:paraId="22E3A827"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zh-CN"/>
              </w:rPr>
              <w:t xml:space="preserve">2 for </w:t>
            </w:r>
            <w:proofErr w:type="spellStart"/>
            <w:r w:rsidRPr="000D2AED">
              <w:rPr>
                <w:rFonts w:ascii="Arial" w:eastAsia="SimSun" w:hAnsi="Arial" w:cs="Arial"/>
                <w:sz w:val="18"/>
                <w:lang w:val="fr-FR" w:eastAsia="zh-CN"/>
              </w:rPr>
              <w:t>other</w:t>
            </w:r>
            <w:proofErr w:type="spellEnd"/>
            <w:r w:rsidRPr="000D2AED">
              <w:rPr>
                <w:rFonts w:ascii="Arial" w:eastAsia="SimSun" w:hAnsi="Arial" w:cs="Arial"/>
                <w:sz w:val="18"/>
                <w:lang w:val="fr-FR" w:eastAsia="zh-CN"/>
              </w:rPr>
              <w:t xml:space="preserve"> tests</w:t>
            </w:r>
          </w:p>
        </w:tc>
      </w:tr>
      <w:tr w:rsidR="000D2AED" w:rsidRPr="000D2AED" w14:paraId="37D32772" w14:textId="77777777" w:rsidTr="000D2AED">
        <w:tc>
          <w:tcPr>
            <w:tcW w:w="1812" w:type="dxa"/>
            <w:tcBorders>
              <w:top w:val="nil"/>
              <w:left w:val="single" w:sz="4" w:space="0" w:color="auto"/>
              <w:bottom w:val="nil"/>
              <w:right w:val="single" w:sz="4" w:space="0" w:color="auto"/>
            </w:tcBorders>
          </w:tcPr>
          <w:p w14:paraId="04199249"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40DB31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C9C588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54B7CFF" w14:textId="42C8ABB7" w:rsidR="00077D18" w:rsidRDefault="00077D18" w:rsidP="000D2AED">
            <w:pPr>
              <w:keepNext/>
              <w:keepLines/>
              <w:spacing w:after="0"/>
              <w:jc w:val="center"/>
              <w:textAlignment w:val="auto"/>
              <w:rPr>
                <w:ins w:id="64" w:author="Patricia Bustos" w:date="2025-11-06T16:36:00Z" w16du:dateUtc="2025-11-06T15:36:00Z"/>
                <w:rFonts w:ascii="Arial" w:eastAsia="SimSun" w:hAnsi="Arial" w:cs="Arial"/>
                <w:sz w:val="18"/>
                <w:lang w:val="fr-FR" w:eastAsia="fr-FR"/>
              </w:rPr>
            </w:pPr>
            <w:ins w:id="65" w:author="Patricia Bustos" w:date="2025-11-06T16:36:00Z" w16du:dateUtc="2025-11-06T15:36:00Z">
              <w:r>
                <w:rPr>
                  <w:rFonts w:ascii="Arial" w:eastAsia="SimSun" w:hAnsi="Arial" w:cs="Arial"/>
                  <w:sz w:val="18"/>
                  <w:lang w:val="fr-FR" w:eastAsia="fr-FR"/>
                </w:rPr>
                <w:t>Type 1 for Tests 1-1, 1-2, 1-3, 2-3</w:t>
              </w:r>
            </w:ins>
          </w:p>
          <w:p w14:paraId="32553D10" w14:textId="3A5614AD" w:rsidR="000D2AED" w:rsidRDefault="000D2AED" w:rsidP="000D2AED">
            <w:pPr>
              <w:keepNext/>
              <w:keepLines/>
              <w:spacing w:after="0"/>
              <w:jc w:val="center"/>
              <w:textAlignment w:val="auto"/>
              <w:rPr>
                <w:ins w:id="66" w:author="Patricia Bustos" w:date="2025-11-06T16:02:00Z" w16du:dateUtc="2025-11-06T15:02:00Z"/>
                <w:rFonts w:ascii="Arial" w:eastAsia="SimSun" w:hAnsi="Arial" w:cs="Arial"/>
                <w:sz w:val="18"/>
                <w:lang w:val="fr-FR" w:eastAsia="fr-FR"/>
              </w:rPr>
            </w:pPr>
            <w:r w:rsidRPr="000D2AED">
              <w:rPr>
                <w:rFonts w:ascii="Arial" w:eastAsia="SimSun" w:hAnsi="Arial" w:cs="Arial"/>
                <w:sz w:val="18"/>
                <w:lang w:val="fr-FR" w:eastAsia="fr-FR"/>
              </w:rPr>
              <w:t>Type 0</w:t>
            </w:r>
            <w:ins w:id="67" w:author="Patricia Bustos" w:date="2025-11-06T16:02:00Z" w16du:dateUtc="2025-11-06T15:02:00Z">
              <w:r w:rsidR="000B596A">
                <w:rPr>
                  <w:rFonts w:ascii="Arial" w:eastAsia="SimSun" w:hAnsi="Arial" w:cs="Arial"/>
                  <w:sz w:val="18"/>
                  <w:lang w:val="fr-FR" w:eastAsia="fr-FR"/>
                </w:rPr>
                <w:t xml:space="preserve"> for Tests 2-1, 2-2</w:t>
              </w:r>
            </w:ins>
          </w:p>
          <w:p w14:paraId="14FC8DA8" w14:textId="50D92D3F" w:rsidR="000B596A" w:rsidRPr="000D2AED" w:rsidRDefault="000B596A" w:rsidP="000D2AED">
            <w:pPr>
              <w:keepNext/>
              <w:keepLines/>
              <w:spacing w:after="0"/>
              <w:jc w:val="center"/>
              <w:textAlignment w:val="auto"/>
              <w:rPr>
                <w:rFonts w:ascii="Arial" w:eastAsia="SimSun" w:hAnsi="Arial" w:cs="Arial"/>
                <w:sz w:val="18"/>
                <w:lang w:val="fr-FR" w:eastAsia="fr-FR"/>
              </w:rPr>
            </w:pPr>
          </w:p>
        </w:tc>
      </w:tr>
      <w:tr w:rsidR="000D2AED" w:rsidRPr="000D2AED" w14:paraId="052EA6F5" w14:textId="77777777" w:rsidTr="000D2AED">
        <w:tc>
          <w:tcPr>
            <w:tcW w:w="1812" w:type="dxa"/>
            <w:tcBorders>
              <w:top w:val="nil"/>
              <w:left w:val="single" w:sz="4" w:space="0" w:color="auto"/>
              <w:bottom w:val="nil"/>
              <w:right w:val="single" w:sz="4" w:space="0" w:color="auto"/>
            </w:tcBorders>
          </w:tcPr>
          <w:p w14:paraId="3A9D09D8"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58F7D9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5CD290D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0BEA7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zh-CN"/>
              </w:rPr>
              <w:t>Config2</w:t>
            </w:r>
          </w:p>
        </w:tc>
      </w:tr>
      <w:tr w:rsidR="000D2AED" w:rsidRPr="000D2AED" w14:paraId="31EDD24D" w14:textId="77777777" w:rsidTr="000D2AED">
        <w:tc>
          <w:tcPr>
            <w:tcW w:w="1812" w:type="dxa"/>
            <w:tcBorders>
              <w:top w:val="nil"/>
              <w:left w:val="single" w:sz="4" w:space="0" w:color="auto"/>
              <w:bottom w:val="nil"/>
              <w:right w:val="single" w:sz="4" w:space="0" w:color="auto"/>
            </w:tcBorders>
          </w:tcPr>
          <w:p w14:paraId="69C7C2AB"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F8406C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704759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11F899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Non-</w:t>
            </w:r>
            <w:proofErr w:type="spellStart"/>
            <w:r w:rsidRPr="000D2AED">
              <w:rPr>
                <w:rFonts w:ascii="Arial" w:eastAsia="SimSun" w:hAnsi="Arial" w:cs="Arial"/>
                <w:sz w:val="18"/>
                <w:lang w:val="fr-FR" w:eastAsia="fr-FR"/>
              </w:rPr>
              <w:t>interleaved</w:t>
            </w:r>
            <w:proofErr w:type="spellEnd"/>
          </w:p>
        </w:tc>
      </w:tr>
      <w:tr w:rsidR="000D2AED" w:rsidRPr="000D2AED" w14:paraId="5DBC28A0" w14:textId="77777777" w:rsidTr="000D2AED">
        <w:tc>
          <w:tcPr>
            <w:tcW w:w="1812" w:type="dxa"/>
            <w:tcBorders>
              <w:top w:val="nil"/>
              <w:left w:val="single" w:sz="4" w:space="0" w:color="auto"/>
              <w:bottom w:val="single" w:sz="4" w:space="0" w:color="auto"/>
              <w:right w:val="single" w:sz="4" w:space="0" w:color="auto"/>
            </w:tcBorders>
          </w:tcPr>
          <w:p w14:paraId="0BA99E28"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5251CC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szCs w:val="22"/>
                <w:lang w:val="fr-FR" w:eastAsia="ja-JP"/>
              </w:rPr>
              <w:t xml:space="preserve">VRB-to-PRB mapping </w:t>
            </w:r>
            <w:proofErr w:type="spellStart"/>
            <w:r w:rsidRPr="000D2AED">
              <w:rPr>
                <w:rFonts w:ascii="Arial" w:eastAsia="SimSun" w:hAnsi="Arial" w:cs="Arial"/>
                <w:sz w:val="18"/>
                <w:szCs w:val="22"/>
                <w:lang w:val="fr-FR" w:eastAsia="ja-JP"/>
              </w:rPr>
              <w:t>interleaver</w:t>
            </w:r>
            <w:proofErr w:type="spellEnd"/>
            <w:r w:rsidRPr="000D2AED">
              <w:rPr>
                <w:rFonts w:ascii="Arial" w:eastAsia="SimSun"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7BCD5E2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0A3248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N/A</w:t>
            </w:r>
          </w:p>
        </w:tc>
      </w:tr>
      <w:tr w:rsidR="000D2AED" w:rsidRPr="000D2AED" w14:paraId="04F6F235" w14:textId="77777777" w:rsidTr="000D2AED">
        <w:tc>
          <w:tcPr>
            <w:tcW w:w="1812" w:type="dxa"/>
            <w:tcBorders>
              <w:top w:val="single" w:sz="4" w:space="0" w:color="auto"/>
              <w:left w:val="single" w:sz="4" w:space="0" w:color="auto"/>
              <w:bottom w:val="nil"/>
              <w:right w:val="single" w:sz="4" w:space="0" w:color="auto"/>
            </w:tcBorders>
            <w:hideMark/>
          </w:tcPr>
          <w:p w14:paraId="166F7212"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4C77DE40" w14:textId="77777777" w:rsidR="000D2AED" w:rsidRPr="000D2AED" w:rsidRDefault="000D2AED" w:rsidP="000D2AED">
            <w:pPr>
              <w:keepNext/>
              <w:keepLines/>
              <w:spacing w:after="0"/>
              <w:textAlignment w:val="auto"/>
              <w:rPr>
                <w:rFonts w:ascii="Arial" w:eastAsia="SimSun" w:hAnsi="Arial" w:cs="Arial"/>
                <w:sz w:val="18"/>
                <w:szCs w:val="18"/>
                <w:lang w:val="fr-FR" w:eastAsia="fr-FR"/>
              </w:rPr>
            </w:pPr>
            <w:r w:rsidRPr="000D2AED">
              <w:rPr>
                <w:rFonts w:ascii="Arial" w:eastAsia="SimSun" w:hAnsi="Arial" w:cs="Arial"/>
                <w:sz w:val="18"/>
                <w:szCs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2D96228E" w14:textId="77777777" w:rsidR="000D2AED" w:rsidRPr="000D2AED" w:rsidRDefault="000D2AED" w:rsidP="000D2AED">
            <w:pPr>
              <w:keepNext/>
              <w:keepLines/>
              <w:spacing w:after="0"/>
              <w:jc w:val="center"/>
              <w:textAlignment w:val="auto"/>
              <w:rPr>
                <w:rFonts w:ascii="Arial" w:eastAsia="SimSun" w:hAnsi="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B86B3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Type 1</w:t>
            </w:r>
          </w:p>
        </w:tc>
      </w:tr>
      <w:tr w:rsidR="000D2AED" w:rsidRPr="000D2AED" w14:paraId="2D3B8ED9" w14:textId="77777777" w:rsidTr="000D2AED">
        <w:tc>
          <w:tcPr>
            <w:tcW w:w="1812" w:type="dxa"/>
            <w:tcBorders>
              <w:top w:val="nil"/>
              <w:left w:val="single" w:sz="4" w:space="0" w:color="auto"/>
              <w:bottom w:val="nil"/>
              <w:right w:val="single" w:sz="4" w:space="0" w:color="auto"/>
            </w:tcBorders>
          </w:tcPr>
          <w:p w14:paraId="10B6963A"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7ADE0AC"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Number</w:t>
            </w:r>
            <w:proofErr w:type="spellEnd"/>
            <w:r w:rsidRPr="000D2AED">
              <w:rPr>
                <w:rFonts w:ascii="Arial" w:eastAsia="SimSun" w:hAnsi="Arial" w:cs="Arial"/>
                <w:sz w:val="18"/>
                <w:lang w:val="fr-FR" w:eastAsia="fr-FR"/>
              </w:rPr>
              <w:t xml:space="preserve"> of </w:t>
            </w:r>
            <w:proofErr w:type="spellStart"/>
            <w:r w:rsidRPr="000D2AED">
              <w:rPr>
                <w:rFonts w:ascii="Arial" w:eastAsia="SimSun" w:hAnsi="Arial" w:cs="Arial"/>
                <w:sz w:val="18"/>
                <w:lang w:val="fr-FR" w:eastAsia="fr-FR"/>
              </w:rPr>
              <w:t>additional</w:t>
            </w:r>
            <w:proofErr w:type="spellEnd"/>
            <w:r w:rsidRPr="000D2AED">
              <w:rPr>
                <w:rFonts w:ascii="Arial" w:eastAsia="SimSun" w:hAnsi="Arial" w:cs="Arial"/>
                <w:sz w:val="18"/>
                <w:lang w:val="fr-FR" w:eastAsia="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749109C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B30718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2 for Test 1-1</w:t>
            </w:r>
            <w:r w:rsidRPr="000D2AED">
              <w:rPr>
                <w:rFonts w:ascii="Arial" w:eastAsia="SimSun" w:hAnsi="Arial" w:cs="Arial"/>
                <w:sz w:val="18"/>
                <w:lang w:val="fr-FR" w:eastAsia="zh-CN"/>
              </w:rPr>
              <w:t>,</w:t>
            </w:r>
          </w:p>
          <w:p w14:paraId="0C803345"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 xml:space="preserve">1 for </w:t>
            </w:r>
            <w:proofErr w:type="spellStart"/>
            <w:r w:rsidRPr="000D2AED">
              <w:rPr>
                <w:rFonts w:ascii="Arial" w:eastAsia="SimSun" w:hAnsi="Arial" w:cs="Arial"/>
                <w:sz w:val="18"/>
                <w:lang w:val="fr-FR" w:eastAsia="fr-FR"/>
              </w:rPr>
              <w:t>other</w:t>
            </w:r>
            <w:proofErr w:type="spellEnd"/>
            <w:r w:rsidRPr="000D2AED">
              <w:rPr>
                <w:rFonts w:ascii="Arial" w:eastAsia="SimSun" w:hAnsi="Arial" w:cs="Arial"/>
                <w:sz w:val="18"/>
                <w:lang w:val="fr-FR" w:eastAsia="fr-FR"/>
              </w:rPr>
              <w:t xml:space="preserve"> tests</w:t>
            </w:r>
          </w:p>
        </w:tc>
      </w:tr>
      <w:tr w:rsidR="000D2AED" w:rsidRPr="000D2AED" w14:paraId="057C5E0F" w14:textId="77777777" w:rsidTr="000D2AED">
        <w:tc>
          <w:tcPr>
            <w:tcW w:w="1812" w:type="dxa"/>
            <w:tcBorders>
              <w:top w:val="nil"/>
              <w:left w:val="single" w:sz="4" w:space="0" w:color="auto"/>
              <w:bottom w:val="single" w:sz="4" w:space="0" w:color="auto"/>
              <w:right w:val="single" w:sz="4" w:space="0" w:color="auto"/>
            </w:tcBorders>
          </w:tcPr>
          <w:p w14:paraId="60E3D7D2"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FDB8DF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Maximum </w:t>
            </w:r>
            <w:proofErr w:type="spellStart"/>
            <w:r w:rsidRPr="000D2AED">
              <w:rPr>
                <w:rFonts w:ascii="Arial" w:eastAsia="SimSun" w:hAnsi="Arial" w:cs="Arial"/>
                <w:sz w:val="18"/>
                <w:lang w:val="fr-FR" w:eastAsia="fr-FR"/>
              </w:rPr>
              <w:t>number</w:t>
            </w:r>
            <w:proofErr w:type="spellEnd"/>
            <w:r w:rsidRPr="000D2AED">
              <w:rPr>
                <w:rFonts w:ascii="Arial" w:eastAsia="SimSun" w:hAnsi="Arial" w:cs="Arial"/>
                <w:sz w:val="18"/>
                <w:lang w:val="fr-FR" w:eastAsia="fr-FR"/>
              </w:rPr>
              <w:t xml:space="preserve"> of OFDM </w:t>
            </w:r>
            <w:proofErr w:type="spellStart"/>
            <w:r w:rsidRPr="000D2AED">
              <w:rPr>
                <w:rFonts w:ascii="Arial" w:eastAsia="SimSun" w:hAnsi="Arial" w:cs="Arial"/>
                <w:sz w:val="18"/>
                <w:lang w:val="fr-FR" w:eastAsia="fr-FR"/>
              </w:rPr>
              <w:t>symbols</w:t>
            </w:r>
            <w:proofErr w:type="spellEnd"/>
            <w:r w:rsidRPr="000D2AED">
              <w:rPr>
                <w:rFonts w:ascii="Arial" w:eastAsia="SimSun" w:hAnsi="Arial" w:cs="Arial"/>
                <w:sz w:val="18"/>
                <w:lang w:val="fr-FR" w:eastAsia="fr-FR"/>
              </w:rPr>
              <w:t xml:space="preserve"> for DL front </w:t>
            </w:r>
            <w:proofErr w:type="spellStart"/>
            <w:r w:rsidRPr="000D2AED">
              <w:rPr>
                <w:rFonts w:ascii="Arial" w:eastAsia="SimSun" w:hAnsi="Arial" w:cs="Arial"/>
                <w:sz w:val="18"/>
                <w:lang w:val="fr-FR" w:eastAsia="fr-FR"/>
              </w:rPr>
              <w:t>loaded</w:t>
            </w:r>
            <w:proofErr w:type="spellEnd"/>
            <w:r w:rsidRPr="000D2AED">
              <w:rPr>
                <w:rFonts w:ascii="Arial" w:eastAsia="SimSun" w:hAnsi="Arial" w:cs="Arial"/>
                <w:sz w:val="18"/>
                <w:lang w:val="fr-FR" w:eastAsia="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44E1640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C6C4E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w:t>
            </w:r>
          </w:p>
        </w:tc>
      </w:tr>
      <w:tr w:rsidR="000D2AED" w:rsidRPr="000D2AED" w14:paraId="398B4980" w14:textId="77777777" w:rsidTr="000D2AED">
        <w:tc>
          <w:tcPr>
            <w:tcW w:w="1812" w:type="dxa"/>
            <w:tcBorders>
              <w:top w:val="single" w:sz="4" w:space="0" w:color="auto"/>
              <w:left w:val="single" w:sz="4" w:space="0" w:color="auto"/>
              <w:bottom w:val="nil"/>
              <w:right w:val="single" w:sz="4" w:space="0" w:color="auto"/>
            </w:tcBorders>
            <w:hideMark/>
          </w:tcPr>
          <w:p w14:paraId="0F31294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CSI-RS for </w:t>
            </w:r>
            <w:proofErr w:type="spellStart"/>
            <w:r w:rsidRPr="000D2AED">
              <w:rPr>
                <w:rFonts w:ascii="Arial" w:eastAsia="SimSun" w:hAnsi="Arial" w:cs="Arial"/>
                <w:sz w:val="18"/>
                <w:lang w:val="fr-FR" w:eastAsia="fr-FR"/>
              </w:rPr>
              <w:t>tracking</w:t>
            </w:r>
            <w:proofErr w:type="spellEnd"/>
          </w:p>
        </w:tc>
        <w:tc>
          <w:tcPr>
            <w:tcW w:w="3655" w:type="dxa"/>
            <w:tcBorders>
              <w:top w:val="single" w:sz="4" w:space="0" w:color="auto"/>
              <w:left w:val="single" w:sz="4" w:space="0" w:color="auto"/>
              <w:bottom w:val="single" w:sz="4" w:space="0" w:color="auto"/>
              <w:right w:val="single" w:sz="4" w:space="0" w:color="auto"/>
            </w:tcBorders>
            <w:hideMark/>
          </w:tcPr>
          <w:p w14:paraId="6C08B19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First OFDM </w:t>
            </w:r>
            <w:proofErr w:type="spellStart"/>
            <w:r w:rsidRPr="000D2AED">
              <w:rPr>
                <w:rFonts w:ascii="Arial" w:eastAsia="SimSun" w:hAnsi="Arial" w:cs="Arial"/>
                <w:sz w:val="18"/>
                <w:lang w:val="fr-FR" w:eastAsia="fr-FR"/>
              </w:rPr>
              <w:t>symbol</w:t>
            </w:r>
            <w:proofErr w:type="spellEnd"/>
            <w:r w:rsidRPr="000D2AED">
              <w:rPr>
                <w:rFonts w:ascii="Arial" w:eastAsia="SimSun" w:hAnsi="Arial" w:cs="Arial"/>
                <w:sz w:val="18"/>
                <w:lang w:val="fr-FR" w:eastAsia="fr-FR"/>
              </w:rPr>
              <w:t xml:space="preserve"> in the PRB </w:t>
            </w:r>
            <w:proofErr w:type="spellStart"/>
            <w:r w:rsidRPr="000D2AED">
              <w:rPr>
                <w:rFonts w:ascii="Arial" w:eastAsia="SimSun" w:hAnsi="Arial" w:cs="Arial"/>
                <w:sz w:val="18"/>
                <w:lang w:val="fr-FR" w:eastAsia="fr-FR"/>
              </w:rPr>
              <w:t>used</w:t>
            </w:r>
            <w:proofErr w:type="spellEnd"/>
            <w:r w:rsidRPr="000D2AED">
              <w:rPr>
                <w:rFonts w:ascii="Arial" w:eastAsia="SimSun" w:hAnsi="Arial" w:cs="Arial"/>
                <w:sz w:val="18"/>
                <w:lang w:val="fr-FR" w:eastAsia="fr-FR"/>
              </w:rPr>
              <w:t xml:space="preserve"> for CSI-RS </w:t>
            </w:r>
          </w:p>
        </w:tc>
        <w:tc>
          <w:tcPr>
            <w:tcW w:w="802" w:type="dxa"/>
            <w:tcBorders>
              <w:top w:val="single" w:sz="4" w:space="0" w:color="auto"/>
              <w:left w:val="single" w:sz="4" w:space="0" w:color="auto"/>
              <w:bottom w:val="single" w:sz="4" w:space="0" w:color="auto"/>
              <w:right w:val="single" w:sz="4" w:space="0" w:color="auto"/>
            </w:tcBorders>
          </w:tcPr>
          <w:p w14:paraId="2491441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EF2C8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5A55C6EE" w14:textId="77777777" w:rsidTr="000D2AED">
        <w:tc>
          <w:tcPr>
            <w:tcW w:w="1812" w:type="dxa"/>
            <w:tcBorders>
              <w:top w:val="nil"/>
              <w:left w:val="single" w:sz="4" w:space="0" w:color="auto"/>
              <w:bottom w:val="nil"/>
              <w:right w:val="single" w:sz="4" w:space="0" w:color="auto"/>
            </w:tcBorders>
          </w:tcPr>
          <w:p w14:paraId="2F8F7810"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DFDB902"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CSI-RS </w:t>
            </w:r>
            <w:proofErr w:type="spellStart"/>
            <w:r w:rsidRPr="000D2AED">
              <w:rPr>
                <w:rFonts w:ascii="Arial" w:eastAsia="SimSun" w:hAnsi="Arial" w:cs="Arial"/>
                <w:sz w:val="18"/>
                <w:lang w:val="fr-FR" w:eastAsia="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79AF483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5472FCB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4E482924" w14:textId="77777777" w:rsidTr="000D2AED">
        <w:tc>
          <w:tcPr>
            <w:tcW w:w="1812" w:type="dxa"/>
            <w:tcBorders>
              <w:top w:val="nil"/>
              <w:left w:val="single" w:sz="4" w:space="0" w:color="auto"/>
              <w:bottom w:val="nil"/>
              <w:right w:val="single" w:sz="4" w:space="0" w:color="auto"/>
            </w:tcBorders>
          </w:tcPr>
          <w:p w14:paraId="27BD791F"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ADC59E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270C86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1BC4218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18B06B69" w14:textId="77777777" w:rsidTr="000D2AED">
        <w:tc>
          <w:tcPr>
            <w:tcW w:w="1812" w:type="dxa"/>
            <w:tcBorders>
              <w:top w:val="nil"/>
              <w:left w:val="single" w:sz="4" w:space="0" w:color="auto"/>
              <w:bottom w:val="single" w:sz="4" w:space="0" w:color="auto"/>
              <w:right w:val="single" w:sz="4" w:space="0" w:color="auto"/>
            </w:tcBorders>
          </w:tcPr>
          <w:p w14:paraId="415F1AC7"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8930FD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3CD2C8B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D6B4E8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759B0331"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3155105" w14:textId="77777777" w:rsidR="000D2AED" w:rsidRPr="000D2AED" w:rsidRDefault="000D2AED" w:rsidP="000D2AED">
            <w:pPr>
              <w:keepNext/>
              <w:keepLines/>
              <w:spacing w:after="0"/>
              <w:textAlignment w:val="auto"/>
              <w:rPr>
                <w:rFonts w:ascii="Arial" w:eastAsia="SimSun" w:hAnsi="Arial" w:cs="Arial"/>
                <w:sz w:val="18"/>
                <w:lang w:val="fr-FR" w:eastAsia="fr-FR"/>
              </w:rPr>
            </w:pPr>
            <w:proofErr w:type="spellStart"/>
            <w:r w:rsidRPr="000D2AED">
              <w:rPr>
                <w:rFonts w:ascii="Arial" w:eastAsia="SimSun" w:hAnsi="Arial" w:cs="Arial"/>
                <w:sz w:val="18"/>
                <w:lang w:val="fr-FR" w:eastAsia="fr-FR"/>
              </w:rPr>
              <w:t>Number</w:t>
            </w:r>
            <w:proofErr w:type="spellEnd"/>
            <w:r w:rsidRPr="000D2AED">
              <w:rPr>
                <w:rFonts w:ascii="Arial" w:eastAsia="SimSun" w:hAnsi="Arial" w:cs="Arial"/>
                <w:sz w:val="18"/>
                <w:lang w:val="fr-FR" w:eastAsia="fr-FR"/>
              </w:rPr>
              <w:t xml:space="preserve"> of HARQ </w:t>
            </w:r>
            <w:proofErr w:type="spellStart"/>
            <w:r w:rsidRPr="000D2AED">
              <w:rPr>
                <w:rFonts w:ascii="Arial" w:eastAsia="SimSun" w:hAnsi="Arial" w:cs="Arial"/>
                <w:sz w:val="18"/>
                <w:lang w:val="fr-FR" w:eastAsia="fr-FR"/>
              </w:rPr>
              <w:t>Processes</w:t>
            </w:r>
            <w:proofErr w:type="spellEnd"/>
          </w:p>
        </w:tc>
        <w:tc>
          <w:tcPr>
            <w:tcW w:w="802" w:type="dxa"/>
            <w:tcBorders>
              <w:top w:val="single" w:sz="4" w:space="0" w:color="auto"/>
              <w:left w:val="single" w:sz="4" w:space="0" w:color="auto"/>
              <w:bottom w:val="single" w:sz="4" w:space="0" w:color="auto"/>
              <w:right w:val="single" w:sz="4" w:space="0" w:color="auto"/>
            </w:tcBorders>
          </w:tcPr>
          <w:p w14:paraId="23D1F74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908E73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8</w:t>
            </w:r>
          </w:p>
        </w:tc>
      </w:tr>
      <w:tr w:rsidR="000D2AED" w:rsidRPr="000D2AED" w14:paraId="04AEB908" w14:textId="77777777" w:rsidTr="000D2AE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6D66350"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The </w:t>
            </w:r>
            <w:proofErr w:type="spellStart"/>
            <w:r w:rsidRPr="000D2AED">
              <w:rPr>
                <w:rFonts w:ascii="Arial" w:eastAsia="SimSun" w:hAnsi="Arial" w:cs="Arial"/>
                <w:sz w:val="18"/>
                <w:lang w:val="fr-FR" w:eastAsia="fr-FR"/>
              </w:rPr>
              <w:t>number</w:t>
            </w:r>
            <w:proofErr w:type="spellEnd"/>
            <w:r w:rsidRPr="000D2AED">
              <w:rPr>
                <w:rFonts w:ascii="Arial" w:eastAsia="SimSun" w:hAnsi="Arial" w:cs="Arial"/>
                <w:sz w:val="18"/>
                <w:lang w:val="fr-FR" w:eastAsia="fr-FR"/>
              </w:rPr>
              <w:t xml:space="preserve"> of slots </w:t>
            </w:r>
            <w:proofErr w:type="spellStart"/>
            <w:r w:rsidRPr="000D2AED">
              <w:rPr>
                <w:rFonts w:ascii="Arial" w:eastAsia="SimSun" w:hAnsi="Arial" w:cs="Arial"/>
                <w:sz w:val="18"/>
                <w:lang w:val="fr-FR" w:eastAsia="fr-FR"/>
              </w:rPr>
              <w:t>between</w:t>
            </w:r>
            <w:proofErr w:type="spellEnd"/>
            <w:r w:rsidRPr="000D2AED">
              <w:rPr>
                <w:rFonts w:ascii="Arial" w:eastAsia="SimSun" w:hAnsi="Arial" w:cs="Arial"/>
                <w:sz w:val="18"/>
                <w:lang w:val="fr-FR" w:eastAsia="fr-FR"/>
              </w:rPr>
              <w:t xml:space="preserve"> PDSCH and </w:t>
            </w:r>
            <w:proofErr w:type="spellStart"/>
            <w:r w:rsidRPr="000D2AED">
              <w:rPr>
                <w:rFonts w:ascii="Arial" w:eastAsia="SimSun" w:hAnsi="Arial" w:cs="Arial"/>
                <w:sz w:val="18"/>
                <w:lang w:val="fr-FR" w:eastAsia="fr-FR"/>
              </w:rPr>
              <w:t>corresponding</w:t>
            </w:r>
            <w:proofErr w:type="spellEnd"/>
            <w:r w:rsidRPr="000D2AED">
              <w:rPr>
                <w:rFonts w:ascii="Arial" w:eastAsia="SimSun" w:hAnsi="Arial" w:cs="Arial"/>
                <w:sz w:val="18"/>
                <w:lang w:val="fr-FR" w:eastAsia="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79ACDF4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7FECA9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proofErr w:type="spellStart"/>
            <w:r w:rsidRPr="000D2AED">
              <w:rPr>
                <w:rFonts w:ascii="Arial" w:eastAsia="SimSun" w:hAnsi="Arial" w:cs="Arial"/>
                <w:sz w:val="18"/>
                <w:lang w:val="fr-FR" w:eastAsia="fr-FR"/>
              </w:rPr>
              <w:t>Specific</w:t>
            </w:r>
            <w:proofErr w:type="spellEnd"/>
            <w:r w:rsidRPr="000D2AED">
              <w:rPr>
                <w:rFonts w:ascii="Arial" w:eastAsia="SimSun" w:hAnsi="Arial" w:cs="Arial"/>
                <w:sz w:val="18"/>
                <w:lang w:val="fr-FR" w:eastAsia="fr-FR"/>
              </w:rPr>
              <w:t xml:space="preserve"> to </w:t>
            </w:r>
            <w:proofErr w:type="spellStart"/>
            <w:r w:rsidRPr="000D2AED">
              <w:rPr>
                <w:rFonts w:ascii="Arial" w:eastAsia="SimSun" w:hAnsi="Arial" w:cs="Arial"/>
                <w:sz w:val="18"/>
                <w:lang w:val="fr-FR" w:eastAsia="fr-FR"/>
              </w:rPr>
              <w:t>each</w:t>
            </w:r>
            <w:proofErr w:type="spellEnd"/>
            <w:r w:rsidRPr="000D2AED">
              <w:rPr>
                <w:rFonts w:ascii="Arial" w:eastAsia="SimSun" w:hAnsi="Arial" w:cs="Arial"/>
                <w:sz w:val="18"/>
                <w:lang w:val="fr-FR" w:eastAsia="fr-FR"/>
              </w:rPr>
              <w:t xml:space="preserve"> </w:t>
            </w:r>
            <w:r w:rsidRPr="000D2AED">
              <w:rPr>
                <w:rFonts w:ascii="Arial" w:eastAsia="SimSun" w:hAnsi="Arial" w:cs="Arial"/>
                <w:sz w:val="18"/>
                <w:lang w:val="fr-FR" w:eastAsia="zh-CN"/>
              </w:rPr>
              <w:t>TDD</w:t>
            </w:r>
            <w:r w:rsidRPr="000D2AED">
              <w:rPr>
                <w:rFonts w:ascii="Arial" w:eastAsia="SimSun" w:hAnsi="Arial" w:cs="Arial"/>
                <w:sz w:val="18"/>
                <w:lang w:val="fr-FR" w:eastAsia="fr-FR"/>
              </w:rPr>
              <w:t xml:space="preserve"> UL-DL pattern</w:t>
            </w:r>
            <w:r w:rsidRPr="000D2AED">
              <w:rPr>
                <w:rFonts w:ascii="Arial" w:eastAsia="SimSun" w:hAnsi="Arial" w:cs="Arial"/>
                <w:sz w:val="18"/>
                <w:lang w:val="fr-FR" w:eastAsia="zh-CN"/>
              </w:rPr>
              <w:t xml:space="preserve"> and as </w:t>
            </w:r>
            <w:proofErr w:type="spellStart"/>
            <w:r w:rsidRPr="000D2AED">
              <w:rPr>
                <w:rFonts w:ascii="Arial" w:eastAsia="SimSun" w:hAnsi="Arial" w:cs="Arial"/>
                <w:sz w:val="18"/>
                <w:lang w:val="fr-FR" w:eastAsia="zh-CN"/>
              </w:rPr>
              <w:t>defined</w:t>
            </w:r>
            <w:proofErr w:type="spellEnd"/>
            <w:r w:rsidRPr="000D2AED">
              <w:rPr>
                <w:rFonts w:ascii="Arial" w:eastAsia="SimSun" w:hAnsi="Arial" w:cs="Arial"/>
                <w:sz w:val="18"/>
                <w:lang w:val="fr-FR" w:eastAsia="zh-CN"/>
              </w:rPr>
              <w:t xml:space="preserve"> in Annex A.1.2</w:t>
            </w:r>
          </w:p>
        </w:tc>
      </w:tr>
    </w:tbl>
    <w:p w14:paraId="3DFD27F8" w14:textId="77777777" w:rsidR="000D2AED" w:rsidRPr="000D2AED" w:rsidRDefault="000D2AED" w:rsidP="000D2AED">
      <w:pPr>
        <w:textAlignment w:val="auto"/>
        <w:rPr>
          <w:rFonts w:eastAsia="SimSun"/>
          <w:lang w:eastAsia="en-GB"/>
        </w:rPr>
      </w:pPr>
    </w:p>
    <w:p w14:paraId="33F33A8C"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lastRenderedPageBreak/>
        <w:t>Table 5.2.1.2.2.3-</w:t>
      </w:r>
      <w:proofErr w:type="gramStart"/>
      <w:r w:rsidRPr="000D2AED">
        <w:rPr>
          <w:rFonts w:ascii="Arial" w:hAnsi="Arial" w:cs="Arial"/>
          <w:b/>
          <w:lang w:val="fr-FR" w:eastAsia="fr-FR"/>
        </w:rPr>
        <w:t>3:</w:t>
      </w:r>
      <w:proofErr w:type="gramEnd"/>
      <w:r w:rsidRPr="000D2AED">
        <w:rPr>
          <w:rFonts w:ascii="Arial" w:hAnsi="Arial" w:cs="Arial"/>
          <w:b/>
          <w:lang w:val="fr-FR" w:eastAsia="fr-FR"/>
        </w:rPr>
        <w:t xml:space="preserve"> Minimum performance for Rank 1 </w:t>
      </w:r>
      <w:proofErr w:type="spellStart"/>
      <w:r w:rsidRPr="000D2AED">
        <w:rPr>
          <w:rFonts w:ascii="Arial" w:hAnsi="Arial" w:cs="Arial"/>
          <w:b/>
          <w:lang w:val="fr-FR" w:eastAsia="fr-FR"/>
        </w:rPr>
        <w:t>with</w:t>
      </w:r>
      <w:proofErr w:type="spellEnd"/>
      <w:r w:rsidRPr="000D2AED">
        <w:rPr>
          <w:rFonts w:ascii="Arial" w:hAnsi="Arial" w:cs="Arial"/>
          <w:b/>
          <w:lang w:val="fr-FR" w:eastAsia="fr-FR"/>
        </w:rPr>
        <w:t xml:space="preserve"> </w:t>
      </w:r>
      <w:proofErr w:type="spellStart"/>
      <w:r w:rsidRPr="000D2AED">
        <w:rPr>
          <w:rFonts w:ascii="Arial" w:eastAsia="SimSun" w:hAnsi="Arial" w:cs="Arial"/>
          <w:b/>
          <w:lang w:val="fr-FR" w:eastAsia="fr-FR"/>
        </w:rPr>
        <w:t>reduced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baseband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bandwidth</w:t>
      </w:r>
      <w:proofErr w:type="spellEnd"/>
      <w:r w:rsidRPr="000D2AED">
        <w:rPr>
          <w:rFonts w:ascii="Arial" w:eastAsia="SimSun" w:hAnsi="Arial" w:cs="Arial"/>
          <w:b/>
          <w:lang w:val="fr-FR" w:eastAsia="fr-FR"/>
        </w:rPr>
        <w:t xml:space="preserve">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0D2AED" w14:paraId="1453F511"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9E47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Test </w:t>
            </w:r>
            <w:proofErr w:type="spellStart"/>
            <w:r w:rsidRPr="000D2AED">
              <w:rPr>
                <w:rFonts w:ascii="Arial" w:eastAsia="SimSun" w:hAnsi="Arial" w:cs="Arial"/>
                <w:b/>
                <w:sz w:val="18"/>
                <w:lang w:val="fr-FR" w:eastAsia="fr-FR"/>
              </w:rPr>
              <w:t>num</w:t>
            </w:r>
            <w:proofErr w:type="spellEnd"/>
            <w:r w:rsidRPr="000D2AED">
              <w:rPr>
                <w:rFonts w:ascii="Arial" w:eastAsia="SimSun" w:hAnsi="Arial" w:cs="Arial"/>
                <w:b/>
                <w:sz w:val="18"/>
                <w:lang w:val="fr-FR" w:eastAsia="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DF69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Reference </w:t>
            </w:r>
            <w:proofErr w:type="spellStart"/>
            <w:r w:rsidRPr="000D2AED">
              <w:rPr>
                <w:rFonts w:ascii="Arial" w:eastAsia="SimSun" w:hAnsi="Arial" w:cs="Arial"/>
                <w:b/>
                <w:sz w:val="18"/>
                <w:lang w:val="fr-FR" w:eastAsia="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96DB3"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Bandwidth</w:t>
            </w:r>
            <w:proofErr w:type="spellEnd"/>
            <w:r w:rsidRPr="000D2AED">
              <w:rPr>
                <w:rFonts w:ascii="Arial" w:eastAsia="SimSun" w:hAnsi="Arial" w:cs="Arial"/>
                <w:b/>
                <w:sz w:val="18"/>
                <w:lang w:val="fr-FR" w:eastAsia="fr-FR"/>
              </w:rPr>
              <w:t xml:space="preserve"> (MHz) / </w:t>
            </w:r>
            <w:proofErr w:type="spellStart"/>
            <w:r w:rsidRPr="000D2AED">
              <w:rPr>
                <w:rFonts w:ascii="Arial" w:eastAsia="SimSun" w:hAnsi="Arial" w:cs="Arial"/>
                <w:b/>
                <w:sz w:val="18"/>
                <w:lang w:val="fr-FR" w:eastAsia="fr-FR"/>
              </w:rPr>
              <w:t>Subcarrier</w:t>
            </w:r>
            <w:proofErr w:type="spellEnd"/>
            <w:r w:rsidRPr="000D2AED">
              <w:rPr>
                <w:rFonts w:ascii="Arial" w:eastAsia="SimSun" w:hAnsi="Arial" w:cs="Arial"/>
                <w:b/>
                <w:sz w:val="18"/>
                <w:lang w:val="fr-FR" w:eastAsia="fr-FR"/>
              </w:rPr>
              <w:t xml:space="preserve"> </w:t>
            </w:r>
            <w:proofErr w:type="spellStart"/>
            <w:r w:rsidRPr="000D2AED">
              <w:rPr>
                <w:rFonts w:ascii="Arial" w:eastAsia="SimSun" w:hAnsi="Arial" w:cs="Arial"/>
                <w:b/>
                <w:sz w:val="18"/>
                <w:lang w:val="fr-FR" w:eastAsia="fr-FR"/>
              </w:rPr>
              <w:t>spacing</w:t>
            </w:r>
            <w:proofErr w:type="spellEnd"/>
            <w:r w:rsidRPr="000D2AED">
              <w:rPr>
                <w:rFonts w:ascii="Arial" w:eastAsia="SimSun" w:hAnsi="Arial" w:cs="Arial"/>
                <w:b/>
                <w:sz w:val="18"/>
                <w:lang w:val="fr-FR" w:eastAsia="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822F04"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526EC3"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70258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C7B1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Correlation</w:t>
            </w:r>
            <w:proofErr w:type="spellEnd"/>
            <w:r w:rsidRPr="000D2AED">
              <w:rPr>
                <w:rFonts w:ascii="Arial" w:eastAsia="SimSun" w:hAnsi="Arial" w:cs="Arial"/>
                <w:b/>
                <w:sz w:val="18"/>
                <w:lang w:val="fr-FR" w:eastAsia="fr-FR"/>
              </w:rPr>
              <w:t xml:space="preserve"> matrix and </w:t>
            </w:r>
            <w:proofErr w:type="spellStart"/>
            <w:r w:rsidRPr="000D2AED">
              <w:rPr>
                <w:rFonts w:ascii="Arial" w:eastAsia="SimSun" w:hAnsi="Arial" w:cs="Arial"/>
                <w:b/>
                <w:sz w:val="18"/>
                <w:lang w:val="fr-FR" w:eastAsia="fr-FR"/>
              </w:rPr>
              <w:t>antenna</w:t>
            </w:r>
            <w:proofErr w:type="spellEnd"/>
            <w:r w:rsidRPr="000D2AED">
              <w:rPr>
                <w:rFonts w:ascii="Arial" w:eastAsia="SimSun" w:hAnsi="Arial" w:cs="Arial"/>
                <w:b/>
                <w:sz w:val="18"/>
                <w:lang w:val="fr-FR" w:eastAsia="fr-FR"/>
              </w:rPr>
              <w:t xml:space="preserve">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EB136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4D1B2CDF"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D4BD0"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826511"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C3CC8"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48504" w14:textId="77777777" w:rsidR="000D2AED" w:rsidRPr="000D2AED"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EBC8"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51EE9"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FC6E2"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D97B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Fraction of maximum </w:t>
            </w:r>
            <w:proofErr w:type="spellStart"/>
            <w:r w:rsidRPr="000D2AED">
              <w:rPr>
                <w:rFonts w:ascii="Arial" w:eastAsia="SimSun" w:hAnsi="Arial" w:cs="Arial"/>
                <w:b/>
                <w:sz w:val="18"/>
                <w:lang w:val="fr-FR" w:eastAsia="fr-FR"/>
              </w:rPr>
              <w:t>throughput</w:t>
            </w:r>
            <w:proofErr w:type="spellEnd"/>
            <w:r w:rsidRPr="000D2AED">
              <w:rPr>
                <w:rFonts w:ascii="Arial" w:eastAsia="SimSun"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1B8C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75EF64B0"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5464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6237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F72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569519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CCCD3"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FR1.30-1</w:t>
            </w:r>
            <w:r w:rsidRPr="000D2AED">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A9DDC"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6C74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7DE2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1BB69"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[4.4]</w:t>
            </w:r>
          </w:p>
        </w:tc>
      </w:tr>
      <w:tr w:rsidR="000D2AED" w:rsidRPr="000D2AED" w14:paraId="14B5C346"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F6A0F4"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89BBE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B8D1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A5FF62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337B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2D69D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2D27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2271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30FE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[12.7]</w:t>
            </w:r>
          </w:p>
        </w:tc>
      </w:tr>
      <w:tr w:rsidR="000D2AED" w:rsidRPr="000D2AED" w14:paraId="6E335789"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10A4E"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51CD0" w14:textId="77777777" w:rsidR="000D2AED" w:rsidRPr="000D2AED" w:rsidRDefault="000D2AED" w:rsidP="000D2AED">
            <w:pPr>
              <w:keepNext/>
              <w:keepLines/>
              <w:spacing w:after="0"/>
              <w:jc w:val="center"/>
              <w:textAlignment w:val="auto"/>
              <w:rPr>
                <w:rFonts w:ascii="Arial" w:eastAsia="SimSun" w:hAnsi="Arial" w:cs="Arial"/>
                <w:sz w:val="18"/>
                <w:szCs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F4688" w14:textId="77777777" w:rsidR="000D2AED" w:rsidRPr="000D2AED" w:rsidRDefault="000D2AED" w:rsidP="000D2AED">
            <w:pPr>
              <w:keepNext/>
              <w:keepLines/>
              <w:spacing w:after="0"/>
              <w:jc w:val="center"/>
              <w:textAlignment w:val="auto"/>
              <w:rPr>
                <w:rFonts w:ascii="Arial" w:eastAsia="SimSun" w:hAnsi="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1A99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506E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703D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C32B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272D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D871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[16.2]</w:t>
            </w:r>
          </w:p>
        </w:tc>
      </w:tr>
    </w:tbl>
    <w:p w14:paraId="42B22419" w14:textId="77777777" w:rsidR="000D2AED" w:rsidRPr="000D2AED" w:rsidRDefault="000D2AED" w:rsidP="000D2AED">
      <w:pPr>
        <w:textAlignment w:val="auto"/>
        <w:rPr>
          <w:lang w:eastAsia="en-GB"/>
        </w:rPr>
      </w:pPr>
    </w:p>
    <w:p w14:paraId="471F9A57"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5.2.1.2.2.3-</w:t>
      </w:r>
      <w:proofErr w:type="gramStart"/>
      <w:r w:rsidRPr="000D2AED">
        <w:rPr>
          <w:rFonts w:ascii="Arial" w:hAnsi="Arial" w:cs="Arial"/>
          <w:b/>
          <w:lang w:val="fr-FR" w:eastAsia="fr-FR"/>
        </w:rPr>
        <w:t>4:</w:t>
      </w:r>
      <w:proofErr w:type="gramEnd"/>
      <w:r w:rsidRPr="000D2AED">
        <w:rPr>
          <w:rFonts w:ascii="Arial" w:hAnsi="Arial" w:cs="Arial"/>
          <w:b/>
          <w:lang w:val="fr-FR" w:eastAsia="fr-FR"/>
        </w:rPr>
        <w:t xml:space="preserve"> Minimum performance for Rank 1 </w:t>
      </w:r>
      <w:proofErr w:type="spellStart"/>
      <w:r w:rsidRPr="000D2AED">
        <w:rPr>
          <w:rFonts w:ascii="Arial" w:hAnsi="Arial" w:cs="Arial"/>
          <w:b/>
          <w:lang w:val="fr-FR" w:eastAsia="fr-FR"/>
        </w:rPr>
        <w:t>without</w:t>
      </w:r>
      <w:proofErr w:type="spellEnd"/>
      <w:r w:rsidRPr="000D2AED">
        <w:rPr>
          <w:rFonts w:ascii="Arial" w:hAnsi="Arial" w:cs="Arial"/>
          <w:b/>
          <w:lang w:val="fr-FR" w:eastAsia="fr-FR"/>
        </w:rPr>
        <w:t xml:space="preserve"> </w:t>
      </w:r>
      <w:proofErr w:type="spellStart"/>
      <w:r w:rsidRPr="000D2AED">
        <w:rPr>
          <w:rFonts w:ascii="Arial" w:eastAsia="SimSun" w:hAnsi="Arial" w:cs="Arial"/>
          <w:b/>
          <w:lang w:val="fr-FR" w:eastAsia="fr-FR"/>
        </w:rPr>
        <w:t>reduced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baseband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bandwidth</w:t>
      </w:r>
      <w:proofErr w:type="spellEnd"/>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0D2AED" w14:paraId="2577CE03"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70CB7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Test </w:t>
            </w:r>
            <w:proofErr w:type="spellStart"/>
            <w:r w:rsidRPr="000D2AED">
              <w:rPr>
                <w:rFonts w:ascii="Arial" w:eastAsia="SimSun" w:hAnsi="Arial" w:cs="Arial"/>
                <w:b/>
                <w:sz w:val="18"/>
                <w:lang w:val="fr-FR" w:eastAsia="fr-FR"/>
              </w:rPr>
              <w:t>num</w:t>
            </w:r>
            <w:proofErr w:type="spellEnd"/>
            <w:r w:rsidRPr="000D2AED">
              <w:rPr>
                <w:rFonts w:ascii="Arial" w:eastAsia="SimSun" w:hAnsi="Arial" w:cs="Arial"/>
                <w:b/>
                <w:sz w:val="18"/>
                <w:lang w:val="fr-FR" w:eastAsia="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3AF94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Reference </w:t>
            </w:r>
            <w:proofErr w:type="spellStart"/>
            <w:r w:rsidRPr="000D2AED">
              <w:rPr>
                <w:rFonts w:ascii="Arial" w:eastAsia="SimSun" w:hAnsi="Arial" w:cs="Arial"/>
                <w:b/>
                <w:sz w:val="18"/>
                <w:lang w:val="fr-FR" w:eastAsia="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7A49E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Bandwidth</w:t>
            </w:r>
            <w:proofErr w:type="spellEnd"/>
            <w:r w:rsidRPr="000D2AED">
              <w:rPr>
                <w:rFonts w:ascii="Arial" w:eastAsia="SimSun" w:hAnsi="Arial" w:cs="Arial"/>
                <w:b/>
                <w:sz w:val="18"/>
                <w:lang w:val="fr-FR" w:eastAsia="fr-FR"/>
              </w:rPr>
              <w:t xml:space="preserve"> (MHz) / </w:t>
            </w:r>
            <w:proofErr w:type="spellStart"/>
            <w:r w:rsidRPr="000D2AED">
              <w:rPr>
                <w:rFonts w:ascii="Arial" w:eastAsia="SimSun" w:hAnsi="Arial" w:cs="Arial"/>
                <w:b/>
                <w:sz w:val="18"/>
                <w:lang w:val="fr-FR" w:eastAsia="fr-FR"/>
              </w:rPr>
              <w:t>Subcarrier</w:t>
            </w:r>
            <w:proofErr w:type="spellEnd"/>
            <w:r w:rsidRPr="000D2AED">
              <w:rPr>
                <w:rFonts w:ascii="Arial" w:eastAsia="SimSun" w:hAnsi="Arial" w:cs="Arial"/>
                <w:b/>
                <w:sz w:val="18"/>
                <w:lang w:val="fr-FR" w:eastAsia="fr-FR"/>
              </w:rPr>
              <w:t xml:space="preserve"> </w:t>
            </w:r>
            <w:proofErr w:type="spellStart"/>
            <w:r w:rsidRPr="000D2AED">
              <w:rPr>
                <w:rFonts w:ascii="Arial" w:eastAsia="SimSun" w:hAnsi="Arial" w:cs="Arial"/>
                <w:b/>
                <w:sz w:val="18"/>
                <w:lang w:val="fr-FR" w:eastAsia="fr-FR"/>
              </w:rPr>
              <w:t>spacing</w:t>
            </w:r>
            <w:proofErr w:type="spellEnd"/>
            <w:r w:rsidRPr="000D2AED">
              <w:rPr>
                <w:rFonts w:ascii="Arial" w:eastAsia="SimSun" w:hAnsi="Arial" w:cs="Arial"/>
                <w:b/>
                <w:sz w:val="18"/>
                <w:lang w:val="fr-FR" w:eastAsia="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72CBDC"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038AB1"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EC84F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6ABD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Correlation</w:t>
            </w:r>
            <w:proofErr w:type="spellEnd"/>
            <w:r w:rsidRPr="000D2AED">
              <w:rPr>
                <w:rFonts w:ascii="Arial" w:eastAsia="SimSun" w:hAnsi="Arial" w:cs="Arial"/>
                <w:b/>
                <w:sz w:val="18"/>
                <w:lang w:val="fr-FR" w:eastAsia="fr-FR"/>
              </w:rPr>
              <w:t xml:space="preserve"> matrix and </w:t>
            </w:r>
            <w:proofErr w:type="spellStart"/>
            <w:r w:rsidRPr="000D2AED">
              <w:rPr>
                <w:rFonts w:ascii="Arial" w:eastAsia="SimSun" w:hAnsi="Arial" w:cs="Arial"/>
                <w:b/>
                <w:sz w:val="18"/>
                <w:lang w:val="fr-FR" w:eastAsia="fr-FR"/>
              </w:rPr>
              <w:t>antenna</w:t>
            </w:r>
            <w:proofErr w:type="spellEnd"/>
            <w:r w:rsidRPr="000D2AED">
              <w:rPr>
                <w:rFonts w:ascii="Arial" w:eastAsia="SimSun" w:hAnsi="Arial" w:cs="Arial"/>
                <w:b/>
                <w:sz w:val="18"/>
                <w:lang w:val="fr-FR" w:eastAsia="fr-FR"/>
              </w:rPr>
              <w:t xml:space="preserve">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EB06F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317FB9AE"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70DA7"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37ADC"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D36CB"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BBEF20" w14:textId="77777777" w:rsidR="000D2AED" w:rsidRPr="000D2AED"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D16F3F"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A5AECF"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301CC2"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C04F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Fraction of maximum </w:t>
            </w:r>
            <w:proofErr w:type="spellStart"/>
            <w:r w:rsidRPr="000D2AED">
              <w:rPr>
                <w:rFonts w:ascii="Arial" w:eastAsia="SimSun" w:hAnsi="Arial" w:cs="Arial"/>
                <w:b/>
                <w:sz w:val="18"/>
                <w:lang w:val="fr-FR" w:eastAsia="fr-FR"/>
              </w:rPr>
              <w:t>throughput</w:t>
            </w:r>
            <w:proofErr w:type="spellEnd"/>
            <w:r w:rsidRPr="000D2AED">
              <w:rPr>
                <w:rFonts w:ascii="Arial" w:eastAsia="SimSun"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80E7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42FB0915"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328D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3B2A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8862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DAE904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2E4F8"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FR1.30-1</w:t>
            </w:r>
            <w:r w:rsidRPr="000D2AED">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6AF65"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3A37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2C3C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C8D71"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[3.6]</w:t>
            </w:r>
          </w:p>
        </w:tc>
      </w:tr>
      <w:tr w:rsidR="000D2AED" w:rsidRPr="000D2AED" w14:paraId="6703DDF1"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84D16"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2126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878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7D4594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13C1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B86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D89B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9816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64EA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[12.3]</w:t>
            </w:r>
          </w:p>
        </w:tc>
      </w:tr>
      <w:tr w:rsidR="000D2AED" w:rsidRPr="000D2AED" w14:paraId="319C59E1"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643C4"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682E" w14:textId="77777777" w:rsidR="000D2AED" w:rsidRPr="000D2AED" w:rsidRDefault="000D2AED" w:rsidP="000D2AED">
            <w:pPr>
              <w:keepNext/>
              <w:keepLines/>
              <w:spacing w:after="0"/>
              <w:jc w:val="center"/>
              <w:textAlignment w:val="auto"/>
              <w:rPr>
                <w:rFonts w:ascii="Arial" w:eastAsia="SimSun" w:hAnsi="Arial" w:cs="Arial"/>
                <w:sz w:val="18"/>
                <w:szCs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38C77" w14:textId="77777777" w:rsidR="000D2AED" w:rsidRPr="000D2AED" w:rsidRDefault="000D2AED" w:rsidP="000D2AED">
            <w:pPr>
              <w:keepNext/>
              <w:keepLines/>
              <w:spacing w:after="0"/>
              <w:jc w:val="center"/>
              <w:textAlignment w:val="auto"/>
              <w:rPr>
                <w:rFonts w:ascii="Arial" w:eastAsia="SimSun" w:hAnsi="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0B6A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CF80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3A43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C2D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0075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6DF9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[16.2]</w:t>
            </w:r>
          </w:p>
        </w:tc>
      </w:tr>
    </w:tbl>
    <w:p w14:paraId="5630E527" w14:textId="77777777" w:rsidR="000D2AED" w:rsidRPr="000D2AED" w:rsidRDefault="000D2AED" w:rsidP="000D2AED">
      <w:pPr>
        <w:textAlignment w:val="auto"/>
        <w:rPr>
          <w:lang w:eastAsia="en-GB"/>
        </w:rPr>
      </w:pPr>
    </w:p>
    <w:p w14:paraId="2CD3EFE5" w14:textId="77777777" w:rsidR="000D2AED" w:rsidRPr="000D2AED" w:rsidRDefault="000D2AED" w:rsidP="000D2AED">
      <w:pPr>
        <w:textAlignment w:val="auto"/>
        <w:rPr>
          <w:lang w:eastAsia="en-GB"/>
        </w:rPr>
      </w:pPr>
      <w:r w:rsidRPr="000D2AED">
        <w:rPr>
          <w:lang w:eastAsia="en-GB"/>
        </w:rPr>
        <w:t>The normative reference for this requirement is TS 38.101-4 [5], clause 5.2.1.2.2.</w:t>
      </w:r>
    </w:p>
    <w:p w14:paraId="59A6FF27"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5.2.1.2.2.4</w:t>
      </w:r>
      <w:r w:rsidRPr="000D2AED">
        <w:rPr>
          <w:rFonts w:ascii="Arial" w:hAnsi="Arial" w:cs="Arial"/>
          <w:lang w:val="fr-FR" w:eastAsia="fr-FR"/>
        </w:rPr>
        <w:tab/>
        <w:t>Test description</w:t>
      </w:r>
    </w:p>
    <w:p w14:paraId="769768A3"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5.2.1.2.2.4.1</w:t>
      </w:r>
      <w:r w:rsidRPr="000D2AED">
        <w:rPr>
          <w:rFonts w:ascii="Arial" w:hAnsi="Arial" w:cs="Arial"/>
          <w:lang w:val="fr-FR" w:eastAsia="fr-FR"/>
        </w:rPr>
        <w:tab/>
        <w:t>Initial conditions</w:t>
      </w:r>
    </w:p>
    <w:p w14:paraId="29961D84" w14:textId="77777777" w:rsidR="000D2AED" w:rsidRPr="000D2AED" w:rsidRDefault="000D2AED" w:rsidP="000D2AED">
      <w:pPr>
        <w:textAlignment w:val="auto"/>
        <w:rPr>
          <w:lang w:eastAsia="en-GB"/>
        </w:rPr>
      </w:pPr>
      <w:r w:rsidRPr="000D2AED">
        <w:rPr>
          <w:lang w:eastAsia="en-GB"/>
        </w:rPr>
        <w:t>Initial conditions are a set of test configurations the UE needs to be tested in and the steps for the SS to take with the UE to reach the correct measurement state.</w:t>
      </w:r>
    </w:p>
    <w:p w14:paraId="7EF724CB" w14:textId="77777777" w:rsidR="000D2AED" w:rsidRPr="000D2AED" w:rsidRDefault="000D2AED" w:rsidP="000D2AED">
      <w:pPr>
        <w:textAlignment w:val="auto"/>
        <w:rPr>
          <w:lang w:eastAsia="en-GB"/>
        </w:rPr>
      </w:pPr>
      <w:r w:rsidRPr="000D2AED">
        <w:rPr>
          <w:lang w:eastAsia="en-GB"/>
        </w:rPr>
        <w:t>The initial test configurations consist of environmental conditions, test frequencies, test channel bandwidths and sub-carrier spacing based on NR operating bands specified in Table 5.3.5-1 and Table 5.3.6-1 of 38.521-1 [7].</w:t>
      </w:r>
    </w:p>
    <w:p w14:paraId="6A4B89C3" w14:textId="77777777" w:rsidR="000D2AED" w:rsidRPr="000D2AED" w:rsidRDefault="000D2AED" w:rsidP="000D2AED">
      <w:pPr>
        <w:textAlignment w:val="auto"/>
        <w:rPr>
          <w:lang w:eastAsia="en-GB"/>
        </w:rPr>
      </w:pPr>
      <w:r w:rsidRPr="000D2AED">
        <w:rPr>
          <w:lang w:eastAsia="en-GB"/>
        </w:rPr>
        <w:t>Configurations of PDSCH and PDCCH before measurement are specified in Annex C.</w:t>
      </w:r>
    </w:p>
    <w:p w14:paraId="6EF0EE28" w14:textId="77777777" w:rsidR="000D2AED" w:rsidRPr="000D2AED" w:rsidRDefault="000D2AED" w:rsidP="000D2AED">
      <w:pPr>
        <w:textAlignment w:val="auto"/>
        <w:rPr>
          <w:lang w:eastAsia="en-GB"/>
        </w:rPr>
      </w:pPr>
      <w:r w:rsidRPr="000D2AED">
        <w:rPr>
          <w:lang w:eastAsia="en-GB"/>
        </w:rPr>
        <w:t>Test Environment: Normal, as defined in TS 38.508-1 [6] clause 4.1.</w:t>
      </w:r>
    </w:p>
    <w:p w14:paraId="2BED5916" w14:textId="77777777" w:rsidR="000D2AED" w:rsidRPr="000D2AED" w:rsidRDefault="000D2AED" w:rsidP="000D2AED">
      <w:pPr>
        <w:textAlignment w:val="auto"/>
        <w:rPr>
          <w:lang w:eastAsia="en-GB"/>
        </w:rPr>
      </w:pPr>
      <w:r w:rsidRPr="000D2AED">
        <w:rPr>
          <w:lang w:eastAsia="en-GB"/>
        </w:rPr>
        <w:t xml:space="preserve">Frequencies to be tested: </w:t>
      </w:r>
      <w:proofErr w:type="spellStart"/>
      <w:r w:rsidRPr="000D2AED">
        <w:rPr>
          <w:lang w:eastAsia="en-GB"/>
        </w:rPr>
        <w:t>Mid Range</w:t>
      </w:r>
      <w:proofErr w:type="spellEnd"/>
      <w:r w:rsidRPr="000D2AED">
        <w:rPr>
          <w:lang w:eastAsia="en-GB"/>
        </w:rPr>
        <w:t>, as defined in TS 38.508-1 [6] clause 5.2.2.</w:t>
      </w:r>
    </w:p>
    <w:p w14:paraId="4B7F71D7"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r>
      <w:proofErr w:type="spellStart"/>
      <w:r w:rsidRPr="000D2AED">
        <w:rPr>
          <w:lang w:val="fr-FR" w:eastAsia="fr-FR"/>
        </w:rPr>
        <w:t>Connect</w:t>
      </w:r>
      <w:proofErr w:type="spellEnd"/>
      <w:r w:rsidRPr="000D2AED">
        <w:rPr>
          <w:lang w:val="fr-FR" w:eastAsia="fr-FR"/>
        </w:rPr>
        <w:t xml:space="preserve"> the SS, the </w:t>
      </w:r>
      <w:proofErr w:type="spellStart"/>
      <w:r w:rsidRPr="000D2AED">
        <w:rPr>
          <w:lang w:val="fr-FR" w:eastAsia="fr-FR"/>
        </w:rPr>
        <w:t>faders</w:t>
      </w:r>
      <w:proofErr w:type="spellEnd"/>
      <w:r w:rsidRPr="000D2AED">
        <w:rPr>
          <w:lang w:val="fr-FR" w:eastAsia="fr-FR"/>
        </w:rPr>
        <w:t xml:space="preserve"> and AWGN noise source to the UE </w:t>
      </w:r>
      <w:proofErr w:type="spellStart"/>
      <w:r w:rsidRPr="000D2AED">
        <w:rPr>
          <w:lang w:val="fr-FR" w:eastAsia="fr-FR"/>
        </w:rPr>
        <w:t>antenna</w:t>
      </w:r>
      <w:proofErr w:type="spellEnd"/>
      <w:r w:rsidRPr="000D2AED">
        <w:rPr>
          <w:lang w:val="fr-FR" w:eastAsia="fr-FR"/>
        </w:rPr>
        <w:t xml:space="preserve"> </w:t>
      </w:r>
      <w:proofErr w:type="spellStart"/>
      <w:r w:rsidRPr="000D2AED">
        <w:rPr>
          <w:lang w:val="fr-FR" w:eastAsia="fr-FR"/>
        </w:rPr>
        <w:t>connectors</w:t>
      </w:r>
      <w:proofErr w:type="spellEnd"/>
      <w:r w:rsidRPr="000D2AED">
        <w:rPr>
          <w:lang w:val="fr-FR" w:eastAsia="fr-FR"/>
        </w:rPr>
        <w:t xml:space="preserve"> as </w:t>
      </w:r>
      <w:proofErr w:type="spellStart"/>
      <w:r w:rsidRPr="000D2AED">
        <w:rPr>
          <w:lang w:val="fr-FR" w:eastAsia="fr-FR"/>
        </w:rPr>
        <w:t>shown</w:t>
      </w:r>
      <w:proofErr w:type="spellEnd"/>
      <w:r w:rsidRPr="000D2AED">
        <w:rPr>
          <w:lang w:val="fr-FR" w:eastAsia="fr-FR"/>
        </w:rPr>
        <w:t xml:space="preserve"> in TS 38.508-1 [6] Annex A, in Figure A.3.1.7.0 for TE </w:t>
      </w:r>
      <w:proofErr w:type="spellStart"/>
      <w:r w:rsidRPr="000D2AED">
        <w:rPr>
          <w:lang w:val="fr-FR" w:eastAsia="fr-FR"/>
        </w:rPr>
        <w:t>diagram</w:t>
      </w:r>
      <w:proofErr w:type="spellEnd"/>
      <w:r w:rsidRPr="000D2AED">
        <w:rPr>
          <w:lang w:val="fr-FR" w:eastAsia="fr-FR"/>
        </w:rPr>
        <w:t xml:space="preserve"> and clause A.3.2.2 for UE </w:t>
      </w:r>
      <w:proofErr w:type="spellStart"/>
      <w:r w:rsidRPr="000D2AED">
        <w:rPr>
          <w:lang w:val="fr-FR" w:eastAsia="fr-FR"/>
        </w:rPr>
        <w:t>diagram</w:t>
      </w:r>
      <w:proofErr w:type="spellEnd"/>
      <w:r w:rsidRPr="000D2AED">
        <w:rPr>
          <w:lang w:val="fr-FR" w:eastAsia="fr-FR"/>
        </w:rPr>
        <w:t>.</w:t>
      </w:r>
    </w:p>
    <w:p w14:paraId="733F1E91"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 xml:space="preserve">The </w:t>
      </w:r>
      <w:proofErr w:type="spellStart"/>
      <w:r w:rsidRPr="000D2AED">
        <w:rPr>
          <w:lang w:val="fr-FR" w:eastAsia="fr-FR"/>
        </w:rPr>
        <w:t>parameter</w:t>
      </w:r>
      <w:proofErr w:type="spellEnd"/>
      <w:r w:rsidRPr="000D2AED">
        <w:rPr>
          <w:lang w:val="fr-FR" w:eastAsia="fr-FR"/>
        </w:rPr>
        <w:t xml:space="preserve"> settings for the </w:t>
      </w:r>
      <w:proofErr w:type="spellStart"/>
      <w:r w:rsidRPr="000D2AED">
        <w:rPr>
          <w:lang w:val="fr-FR" w:eastAsia="fr-FR"/>
        </w:rPr>
        <w:t>cell</w:t>
      </w:r>
      <w:proofErr w:type="spellEnd"/>
      <w:r w:rsidRPr="000D2AED">
        <w:rPr>
          <w:lang w:val="fr-FR" w:eastAsia="fr-FR"/>
        </w:rPr>
        <w:t xml:space="preserve"> are set up </w:t>
      </w:r>
      <w:proofErr w:type="spellStart"/>
      <w:r w:rsidRPr="000D2AED">
        <w:rPr>
          <w:lang w:val="fr-FR" w:eastAsia="fr-FR"/>
        </w:rPr>
        <w:t>according</w:t>
      </w:r>
      <w:proofErr w:type="spellEnd"/>
      <w:r w:rsidRPr="000D2AED">
        <w:rPr>
          <w:lang w:val="fr-FR" w:eastAsia="fr-FR"/>
        </w:rPr>
        <w:t xml:space="preserve"> to Table 5.2-1, Table 5.2A-1 to Table 5.2A-3 as </w:t>
      </w:r>
      <w:proofErr w:type="spellStart"/>
      <w:r w:rsidRPr="000D2AED">
        <w:rPr>
          <w:lang w:val="fr-FR" w:eastAsia="fr-FR"/>
        </w:rPr>
        <w:t>appropriate</w:t>
      </w:r>
      <w:proofErr w:type="spellEnd"/>
      <w:r w:rsidRPr="000D2AED">
        <w:rPr>
          <w:lang w:val="fr-FR" w:eastAsia="fr-FR"/>
        </w:rPr>
        <w:t>.</w:t>
      </w:r>
    </w:p>
    <w:p w14:paraId="57849C3B"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r>
      <w:proofErr w:type="spellStart"/>
      <w:r w:rsidRPr="000D2AED">
        <w:rPr>
          <w:lang w:val="fr-FR" w:eastAsia="fr-FR"/>
        </w:rPr>
        <w:t>Downlink</w:t>
      </w:r>
      <w:proofErr w:type="spellEnd"/>
      <w:r w:rsidRPr="000D2AED">
        <w:rPr>
          <w:lang w:val="fr-FR" w:eastAsia="fr-FR"/>
        </w:rPr>
        <w:t xml:space="preserve"> </w:t>
      </w:r>
      <w:proofErr w:type="spellStart"/>
      <w:r w:rsidRPr="000D2AED">
        <w:rPr>
          <w:lang w:val="fr-FR" w:eastAsia="fr-FR"/>
        </w:rPr>
        <w:t>signals</w:t>
      </w:r>
      <w:proofErr w:type="spellEnd"/>
      <w:r w:rsidRPr="000D2AED">
        <w:rPr>
          <w:lang w:val="fr-FR" w:eastAsia="fr-FR"/>
        </w:rPr>
        <w:t xml:space="preserve"> for NR </w:t>
      </w:r>
      <w:proofErr w:type="spellStart"/>
      <w:r w:rsidRPr="000D2AED">
        <w:rPr>
          <w:lang w:val="fr-FR" w:eastAsia="fr-FR"/>
        </w:rPr>
        <w:t>cell</w:t>
      </w:r>
      <w:proofErr w:type="spellEnd"/>
      <w:r w:rsidRPr="000D2AED">
        <w:rPr>
          <w:lang w:val="fr-FR" w:eastAsia="fr-FR"/>
        </w:rPr>
        <w:t xml:space="preserve"> are </w:t>
      </w:r>
      <w:proofErr w:type="spellStart"/>
      <w:r w:rsidRPr="000D2AED">
        <w:rPr>
          <w:lang w:val="fr-FR" w:eastAsia="fr-FR"/>
        </w:rPr>
        <w:t>initially</w:t>
      </w:r>
      <w:proofErr w:type="spellEnd"/>
      <w:r w:rsidRPr="000D2AED">
        <w:rPr>
          <w:lang w:val="fr-FR" w:eastAsia="fr-FR"/>
        </w:rPr>
        <w:t xml:space="preserve"> set up </w:t>
      </w:r>
      <w:proofErr w:type="spellStart"/>
      <w:r w:rsidRPr="000D2AED">
        <w:rPr>
          <w:lang w:val="fr-FR" w:eastAsia="fr-FR"/>
        </w:rPr>
        <w:t>according</w:t>
      </w:r>
      <w:proofErr w:type="spellEnd"/>
      <w:r w:rsidRPr="000D2AED">
        <w:rPr>
          <w:lang w:val="fr-FR" w:eastAsia="fr-FR"/>
        </w:rPr>
        <w:t xml:space="preserve"> to Annexes C.0, C.1, C.2 and </w:t>
      </w:r>
      <w:proofErr w:type="spellStart"/>
      <w:r w:rsidRPr="000D2AED">
        <w:rPr>
          <w:lang w:val="fr-FR" w:eastAsia="fr-FR"/>
        </w:rPr>
        <w:t>uplink</w:t>
      </w:r>
      <w:proofErr w:type="spellEnd"/>
      <w:r w:rsidRPr="000D2AED">
        <w:rPr>
          <w:lang w:val="fr-FR" w:eastAsia="fr-FR"/>
        </w:rPr>
        <w:t xml:space="preserve"> </w:t>
      </w:r>
      <w:proofErr w:type="spellStart"/>
      <w:r w:rsidRPr="000D2AED">
        <w:rPr>
          <w:lang w:val="fr-FR" w:eastAsia="fr-FR"/>
        </w:rPr>
        <w:t>signals</w:t>
      </w:r>
      <w:proofErr w:type="spellEnd"/>
      <w:r w:rsidRPr="000D2AED">
        <w:rPr>
          <w:lang w:val="fr-FR" w:eastAsia="fr-FR"/>
        </w:rPr>
        <w:t xml:space="preserve"> </w:t>
      </w:r>
      <w:proofErr w:type="spellStart"/>
      <w:r w:rsidRPr="000D2AED">
        <w:rPr>
          <w:lang w:val="fr-FR" w:eastAsia="fr-FR"/>
        </w:rPr>
        <w:t>according</w:t>
      </w:r>
      <w:proofErr w:type="spellEnd"/>
      <w:r w:rsidRPr="000D2AED">
        <w:rPr>
          <w:lang w:val="fr-FR" w:eastAsia="fr-FR"/>
        </w:rPr>
        <w:t xml:space="preserve"> to Annexes G.0, G.1, G.2, G.3.1 of TS 38.521-1 [7].</w:t>
      </w:r>
    </w:p>
    <w:p w14:paraId="156A7182"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 xml:space="preserve">Propagation conditions are set </w:t>
      </w:r>
      <w:proofErr w:type="spellStart"/>
      <w:r w:rsidRPr="000D2AED">
        <w:rPr>
          <w:lang w:val="fr-FR" w:eastAsia="fr-FR"/>
        </w:rPr>
        <w:t>according</w:t>
      </w:r>
      <w:proofErr w:type="spellEnd"/>
      <w:r w:rsidRPr="000D2AED">
        <w:rPr>
          <w:lang w:val="fr-FR" w:eastAsia="fr-FR"/>
        </w:rPr>
        <w:t xml:space="preserve"> to Annex B.2.</w:t>
      </w:r>
    </w:p>
    <w:p w14:paraId="2F91352F"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r>
      <w:proofErr w:type="spellStart"/>
      <w:r w:rsidRPr="000D2AED">
        <w:rPr>
          <w:lang w:val="fr-FR" w:eastAsia="fr-FR"/>
        </w:rPr>
        <w:t>Ensure</w:t>
      </w:r>
      <w:proofErr w:type="spellEnd"/>
      <w:r w:rsidRPr="000D2AED">
        <w:rPr>
          <w:lang w:val="fr-FR" w:eastAsia="fr-FR"/>
        </w:rPr>
        <w:t xml:space="preserve"> the UE </w:t>
      </w:r>
      <w:proofErr w:type="spellStart"/>
      <w:r w:rsidRPr="000D2AED">
        <w:rPr>
          <w:lang w:val="fr-FR" w:eastAsia="fr-FR"/>
        </w:rPr>
        <w:t>is</w:t>
      </w:r>
      <w:proofErr w:type="spellEnd"/>
      <w:r w:rsidRPr="000D2AED">
        <w:rPr>
          <w:lang w:val="fr-FR" w:eastAsia="fr-FR"/>
        </w:rPr>
        <w:t xml:space="preserve"> in state RRC_CONNECTED </w:t>
      </w:r>
      <w:proofErr w:type="spellStart"/>
      <w:r w:rsidRPr="000D2AED">
        <w:rPr>
          <w:lang w:val="fr-FR" w:eastAsia="fr-FR"/>
        </w:rPr>
        <w:t>with</w:t>
      </w:r>
      <w:proofErr w:type="spellEnd"/>
      <w:r w:rsidRPr="000D2AED">
        <w:rPr>
          <w:lang w:val="fr-FR" w:eastAsia="fr-FR"/>
        </w:rPr>
        <w:t xml:space="preserve"> </w:t>
      </w:r>
      <w:proofErr w:type="spellStart"/>
      <w:r w:rsidRPr="000D2AED">
        <w:rPr>
          <w:lang w:val="fr-FR" w:eastAsia="fr-FR"/>
        </w:rPr>
        <w:t>generic</w:t>
      </w:r>
      <w:proofErr w:type="spellEnd"/>
      <w:r w:rsidRPr="000D2AED">
        <w:rPr>
          <w:lang w:val="fr-FR" w:eastAsia="fr-FR"/>
        </w:rPr>
        <w:t xml:space="preserve"> </w:t>
      </w:r>
      <w:proofErr w:type="spellStart"/>
      <w:r w:rsidRPr="000D2AED">
        <w:rPr>
          <w:lang w:val="fr-FR" w:eastAsia="fr-FR"/>
        </w:rPr>
        <w:t>procedure</w:t>
      </w:r>
      <w:proofErr w:type="spellEnd"/>
      <w:r w:rsidRPr="000D2AED">
        <w:rPr>
          <w:lang w:val="fr-FR" w:eastAsia="fr-FR"/>
        </w:rPr>
        <w:t xml:space="preserve"> </w:t>
      </w:r>
      <w:proofErr w:type="spellStart"/>
      <w:r w:rsidRPr="000D2AED">
        <w:rPr>
          <w:lang w:val="fr-FR" w:eastAsia="fr-FR"/>
        </w:rPr>
        <w:t>parameters</w:t>
      </w:r>
      <w:proofErr w:type="spellEnd"/>
      <w:r w:rsidRPr="000D2AED">
        <w:rPr>
          <w:lang w:val="fr-FR" w:eastAsia="fr-FR"/>
        </w:rPr>
        <w:t xml:space="preserve"> Connectivity NR for SA </w:t>
      </w:r>
      <w:proofErr w:type="spellStart"/>
      <w:r w:rsidRPr="000D2AED">
        <w:rPr>
          <w:lang w:val="fr-FR" w:eastAsia="fr-FR"/>
        </w:rPr>
        <w:t>with</w:t>
      </w:r>
      <w:proofErr w:type="spellEnd"/>
      <w:r w:rsidRPr="000D2AED">
        <w:rPr>
          <w:lang w:val="fr-FR" w:eastAsia="fr-FR"/>
        </w:rPr>
        <w:t xml:space="preserve"> </w:t>
      </w:r>
      <w:proofErr w:type="spellStart"/>
      <w:r w:rsidRPr="000D2AED">
        <w:rPr>
          <w:i/>
          <w:lang w:val="fr-FR" w:eastAsia="fr-FR"/>
        </w:rPr>
        <w:t>Connected</w:t>
      </w:r>
      <w:proofErr w:type="spellEnd"/>
      <w:r w:rsidRPr="000D2AED">
        <w:rPr>
          <w:i/>
          <w:lang w:val="fr-FR" w:eastAsia="fr-FR"/>
        </w:rPr>
        <w:t xml:space="preserve"> </w:t>
      </w:r>
      <w:proofErr w:type="spellStart"/>
      <w:r w:rsidRPr="000D2AED">
        <w:rPr>
          <w:i/>
          <w:lang w:val="fr-FR" w:eastAsia="fr-FR"/>
        </w:rPr>
        <w:t>without</w:t>
      </w:r>
      <w:proofErr w:type="spellEnd"/>
      <w:r w:rsidRPr="000D2AED">
        <w:rPr>
          <w:i/>
          <w:lang w:val="fr-FR" w:eastAsia="fr-FR"/>
        </w:rPr>
        <w:t xml:space="preserve"> Release On, Test Mode </w:t>
      </w:r>
      <w:r w:rsidRPr="000D2AED">
        <w:rPr>
          <w:lang w:val="fr-FR" w:eastAsia="fr-FR"/>
        </w:rPr>
        <w:t xml:space="preserve">On </w:t>
      </w:r>
      <w:proofErr w:type="spellStart"/>
      <w:r w:rsidRPr="000D2AED">
        <w:rPr>
          <w:lang w:val="fr-FR" w:eastAsia="fr-FR"/>
        </w:rPr>
        <w:t>according</w:t>
      </w:r>
      <w:proofErr w:type="spellEnd"/>
      <w:r w:rsidRPr="000D2AED">
        <w:rPr>
          <w:lang w:val="fr-FR" w:eastAsia="fr-FR"/>
        </w:rPr>
        <w:t xml:space="preserve"> to TS 38.508-1 [6] clause 4.5. </w:t>
      </w:r>
      <w:proofErr w:type="gramStart"/>
      <w:r w:rsidRPr="000D2AED">
        <w:rPr>
          <w:lang w:val="fr-FR" w:eastAsia="fr-FR"/>
        </w:rPr>
        <w:t>Message contents</w:t>
      </w:r>
      <w:proofErr w:type="gramEnd"/>
      <w:r w:rsidRPr="000D2AED">
        <w:rPr>
          <w:lang w:val="fr-FR" w:eastAsia="fr-FR"/>
        </w:rPr>
        <w:t xml:space="preserve"> are </w:t>
      </w:r>
      <w:proofErr w:type="spellStart"/>
      <w:r w:rsidRPr="000D2AED">
        <w:rPr>
          <w:lang w:val="fr-FR" w:eastAsia="fr-FR"/>
        </w:rPr>
        <w:t>defined</w:t>
      </w:r>
      <w:proofErr w:type="spellEnd"/>
      <w:r w:rsidRPr="000D2AED">
        <w:rPr>
          <w:lang w:val="fr-FR" w:eastAsia="fr-FR"/>
        </w:rPr>
        <w:t xml:space="preserve"> in clause 5.2.1.2.2.4.3.</w:t>
      </w:r>
    </w:p>
    <w:p w14:paraId="70B22550"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lastRenderedPageBreak/>
        <w:t>5.2.1.2.2.4.2</w:t>
      </w:r>
      <w:r w:rsidRPr="000D2AED">
        <w:rPr>
          <w:rFonts w:ascii="Arial" w:hAnsi="Arial" w:cs="Arial"/>
          <w:lang w:val="fr-FR" w:eastAsia="fr-FR"/>
        </w:rPr>
        <w:tab/>
        <w:t xml:space="preserve">Test </w:t>
      </w:r>
      <w:proofErr w:type="spellStart"/>
      <w:r w:rsidRPr="000D2AED">
        <w:rPr>
          <w:rFonts w:ascii="Arial" w:hAnsi="Arial" w:cs="Arial"/>
          <w:lang w:val="fr-FR" w:eastAsia="fr-FR"/>
        </w:rPr>
        <w:t>procedure</w:t>
      </w:r>
      <w:proofErr w:type="spellEnd"/>
    </w:p>
    <w:p w14:paraId="7D4E54B6"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 xml:space="preserve">SS </w:t>
      </w:r>
      <w:proofErr w:type="spellStart"/>
      <w:r w:rsidRPr="000D2AED">
        <w:rPr>
          <w:lang w:val="fr-FR" w:eastAsia="fr-FR"/>
        </w:rPr>
        <w:t>transmits</w:t>
      </w:r>
      <w:proofErr w:type="spellEnd"/>
      <w:r w:rsidRPr="000D2AED">
        <w:rPr>
          <w:lang w:val="fr-FR" w:eastAsia="fr-FR"/>
        </w:rPr>
        <w:t xml:space="preserve">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Table 5.2.1.2.2.3-2.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w:t>
      </w:r>
    </w:p>
    <w:p w14:paraId="4114C4A0"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 xml:space="preserve">Set the </w:t>
      </w:r>
      <w:proofErr w:type="spellStart"/>
      <w:r w:rsidRPr="000D2AED">
        <w:rPr>
          <w:lang w:val="fr-FR" w:eastAsia="fr-FR"/>
        </w:rPr>
        <w:t>parameters</w:t>
      </w:r>
      <w:proofErr w:type="spellEnd"/>
      <w:r w:rsidRPr="000D2AED">
        <w:rPr>
          <w:lang w:val="fr-FR" w:eastAsia="fr-FR"/>
        </w:rPr>
        <w:t xml:space="preserve"> of the </w:t>
      </w:r>
      <w:proofErr w:type="spellStart"/>
      <w:r w:rsidRPr="000D2AED">
        <w:rPr>
          <w:lang w:val="fr-FR" w:eastAsia="fr-FR"/>
        </w:rPr>
        <w:t>bandwidth</w:t>
      </w:r>
      <w:proofErr w:type="spellEnd"/>
      <w:r w:rsidRPr="000D2AED">
        <w:rPr>
          <w:lang w:val="fr-FR" w:eastAsia="fr-FR"/>
        </w:rPr>
        <w:t xml:space="preserve">, MCS, </w:t>
      </w:r>
      <w:proofErr w:type="spellStart"/>
      <w:r w:rsidRPr="000D2AED">
        <w:rPr>
          <w:lang w:val="fr-FR" w:eastAsia="fr-FR"/>
        </w:rPr>
        <w:t>reference</w:t>
      </w:r>
      <w:proofErr w:type="spellEnd"/>
      <w:r w:rsidRPr="000D2AED">
        <w:rPr>
          <w:lang w:val="fr-FR" w:eastAsia="fr-FR"/>
        </w:rPr>
        <w:t xml:space="preserve"> </w:t>
      </w:r>
      <w:proofErr w:type="spellStart"/>
      <w:r w:rsidRPr="000D2AED">
        <w:rPr>
          <w:lang w:val="fr-FR" w:eastAsia="fr-FR"/>
        </w:rPr>
        <w:t>channel</w:t>
      </w:r>
      <w:proofErr w:type="spellEnd"/>
      <w:r w:rsidRPr="000D2AED">
        <w:rPr>
          <w:lang w:val="fr-FR" w:eastAsia="fr-FR"/>
        </w:rPr>
        <w:t xml:space="preserve">, the propagation condition, the </w:t>
      </w:r>
      <w:proofErr w:type="spellStart"/>
      <w:r w:rsidRPr="000D2AED">
        <w:rPr>
          <w:lang w:val="fr-FR" w:eastAsia="fr-FR"/>
        </w:rPr>
        <w:t>correlation</w:t>
      </w:r>
      <w:proofErr w:type="spellEnd"/>
      <w:r w:rsidRPr="000D2AED">
        <w:rPr>
          <w:lang w:val="fr-FR" w:eastAsia="fr-FR"/>
        </w:rPr>
        <w:t xml:space="preserve"> matrix and the SNR </w:t>
      </w:r>
      <w:proofErr w:type="spellStart"/>
      <w:r w:rsidRPr="000D2AED">
        <w:rPr>
          <w:lang w:val="fr-FR" w:eastAsia="fr-FR"/>
        </w:rPr>
        <w:t>according</w:t>
      </w:r>
      <w:proofErr w:type="spellEnd"/>
      <w:r w:rsidRPr="000D2AED">
        <w:rPr>
          <w:lang w:val="fr-FR" w:eastAsia="fr-FR"/>
        </w:rPr>
        <w:t xml:space="preserve"> to Table 5.2.1.2.2.5-1 or Table 5.2.1.2.2.5-2 as </w:t>
      </w:r>
      <w:proofErr w:type="spellStart"/>
      <w:r w:rsidRPr="000D2AED">
        <w:rPr>
          <w:lang w:val="fr-FR" w:eastAsia="fr-FR"/>
        </w:rPr>
        <w:t>appropriate</w:t>
      </w:r>
      <w:proofErr w:type="spellEnd"/>
      <w:r w:rsidRPr="000D2AED">
        <w:rPr>
          <w:lang w:val="fr-FR" w:eastAsia="fr-FR"/>
        </w:rPr>
        <w:t>.</w:t>
      </w:r>
    </w:p>
    <w:p w14:paraId="54C8075D"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r>
      <w:proofErr w:type="spellStart"/>
      <w:r w:rsidRPr="000D2AED">
        <w:rPr>
          <w:lang w:val="fr-FR" w:eastAsia="fr-FR"/>
        </w:rPr>
        <w:t>Measure</w:t>
      </w:r>
      <w:proofErr w:type="spellEnd"/>
      <w:r w:rsidRPr="000D2AED">
        <w:rPr>
          <w:lang w:val="fr-FR" w:eastAsia="fr-FR"/>
        </w:rPr>
        <w:t xml:space="preserve"> the </w:t>
      </w:r>
      <w:proofErr w:type="spellStart"/>
      <w:r w:rsidRPr="000D2AED">
        <w:rPr>
          <w:lang w:val="fr-FR" w:eastAsia="fr-FR"/>
        </w:rPr>
        <w:t>average</w:t>
      </w:r>
      <w:proofErr w:type="spellEnd"/>
      <w:r w:rsidRPr="000D2AED">
        <w:rPr>
          <w:lang w:val="fr-FR" w:eastAsia="fr-FR"/>
        </w:rPr>
        <w:t xml:space="preserve"> </w:t>
      </w:r>
      <w:proofErr w:type="spellStart"/>
      <w:r w:rsidRPr="000D2AED">
        <w:rPr>
          <w:lang w:val="fr-FR" w:eastAsia="fr-FR"/>
        </w:rPr>
        <w:t>throughput</w:t>
      </w:r>
      <w:proofErr w:type="spellEnd"/>
      <w:r w:rsidRPr="000D2AED">
        <w:rPr>
          <w:lang w:val="fr-FR" w:eastAsia="fr-FR"/>
        </w:rPr>
        <w:t xml:space="preserve"> for a duration </w:t>
      </w:r>
      <w:proofErr w:type="spellStart"/>
      <w:r w:rsidRPr="000D2AED">
        <w:rPr>
          <w:lang w:val="fr-FR" w:eastAsia="fr-FR"/>
        </w:rPr>
        <w:t>sufficient</w:t>
      </w:r>
      <w:proofErr w:type="spellEnd"/>
      <w:r w:rsidRPr="000D2AED">
        <w:rPr>
          <w:lang w:val="fr-FR" w:eastAsia="fr-FR"/>
        </w:rPr>
        <w:t xml:space="preserve"> to </w:t>
      </w:r>
      <w:proofErr w:type="spellStart"/>
      <w:r w:rsidRPr="000D2AED">
        <w:rPr>
          <w:lang w:val="fr-FR" w:eastAsia="fr-FR"/>
        </w:rPr>
        <w:t>achieve</w:t>
      </w:r>
      <w:proofErr w:type="spellEnd"/>
      <w:r w:rsidRPr="000D2AED">
        <w:rPr>
          <w:lang w:val="fr-FR" w:eastAsia="fr-FR"/>
        </w:rPr>
        <w:t xml:space="preserve"> </w:t>
      </w:r>
      <w:proofErr w:type="spellStart"/>
      <w:r w:rsidRPr="000D2AED">
        <w:rPr>
          <w:lang w:val="fr-FR" w:eastAsia="fr-FR"/>
        </w:rPr>
        <w:t>statistical</w:t>
      </w:r>
      <w:proofErr w:type="spellEnd"/>
      <w:r w:rsidRPr="000D2AED">
        <w:rPr>
          <w:lang w:val="fr-FR" w:eastAsia="fr-FR"/>
        </w:rPr>
        <w:t xml:space="preserve"> </w:t>
      </w:r>
      <w:proofErr w:type="spellStart"/>
      <w:r w:rsidRPr="000D2AED">
        <w:rPr>
          <w:lang w:val="fr-FR" w:eastAsia="fr-FR"/>
        </w:rPr>
        <w:t>significance</w:t>
      </w:r>
      <w:proofErr w:type="spellEnd"/>
      <w:r w:rsidRPr="000D2AED">
        <w:rPr>
          <w:lang w:val="fr-FR" w:eastAsia="fr-FR"/>
        </w:rPr>
        <w:t xml:space="preserve"> </w:t>
      </w:r>
      <w:proofErr w:type="spellStart"/>
      <w:r w:rsidRPr="000D2AED">
        <w:rPr>
          <w:lang w:val="fr-FR" w:eastAsia="fr-FR"/>
        </w:rPr>
        <w:t>according</w:t>
      </w:r>
      <w:proofErr w:type="spellEnd"/>
      <w:r w:rsidRPr="000D2AED">
        <w:rPr>
          <w:lang w:val="fr-FR" w:eastAsia="fr-FR"/>
        </w:rPr>
        <w:t xml:space="preserve"> to Annex G.1.5. Count the </w:t>
      </w:r>
      <w:proofErr w:type="spellStart"/>
      <w:r w:rsidRPr="000D2AED">
        <w:rPr>
          <w:lang w:val="fr-FR" w:eastAsia="fr-FR"/>
        </w:rPr>
        <w:t>number</w:t>
      </w:r>
      <w:proofErr w:type="spellEnd"/>
      <w:r w:rsidRPr="000D2AED">
        <w:rPr>
          <w:lang w:val="fr-FR" w:eastAsia="fr-FR"/>
        </w:rPr>
        <w:t xml:space="preserve"> of </w:t>
      </w:r>
      <w:proofErr w:type="spellStart"/>
      <w:r w:rsidRPr="000D2AED">
        <w:rPr>
          <w:lang w:val="fr-FR" w:eastAsia="fr-FR"/>
        </w:rPr>
        <w:t>NACKs</w:t>
      </w:r>
      <w:proofErr w:type="spellEnd"/>
      <w:r w:rsidRPr="000D2AED">
        <w:rPr>
          <w:lang w:val="fr-FR" w:eastAsia="fr-FR"/>
        </w:rPr>
        <w:t xml:space="preserve">, </w:t>
      </w:r>
      <w:proofErr w:type="spellStart"/>
      <w:r w:rsidRPr="000D2AED">
        <w:rPr>
          <w:lang w:val="fr-FR" w:eastAsia="fr-FR"/>
        </w:rPr>
        <w:t>ACKs</w:t>
      </w:r>
      <w:proofErr w:type="spellEnd"/>
      <w:r w:rsidRPr="000D2AED">
        <w:rPr>
          <w:lang w:val="fr-FR" w:eastAsia="fr-FR"/>
        </w:rPr>
        <w:t xml:space="preserve"> and </w:t>
      </w:r>
      <w:proofErr w:type="spellStart"/>
      <w:r w:rsidRPr="000D2AED">
        <w:rPr>
          <w:lang w:val="fr-FR" w:eastAsia="fr-FR"/>
        </w:rPr>
        <w:t>statDTXs</w:t>
      </w:r>
      <w:proofErr w:type="spellEnd"/>
      <w:r w:rsidRPr="000D2AED">
        <w:rPr>
          <w:lang w:val="fr-FR" w:eastAsia="fr-FR"/>
        </w:rPr>
        <w:t xml:space="preserve"> on the UL and </w:t>
      </w:r>
      <w:proofErr w:type="spellStart"/>
      <w:r w:rsidRPr="000D2AED">
        <w:rPr>
          <w:lang w:val="fr-FR" w:eastAsia="fr-FR"/>
        </w:rPr>
        <w:t>decide</w:t>
      </w:r>
      <w:proofErr w:type="spellEnd"/>
      <w:r w:rsidRPr="000D2AED">
        <w:rPr>
          <w:lang w:val="fr-FR" w:eastAsia="fr-FR"/>
        </w:rPr>
        <w:t xml:space="preserve"> </w:t>
      </w:r>
      <w:proofErr w:type="spellStart"/>
      <w:r w:rsidRPr="000D2AED">
        <w:rPr>
          <w:lang w:val="fr-FR" w:eastAsia="fr-FR"/>
        </w:rPr>
        <w:t>pass</w:t>
      </w:r>
      <w:proofErr w:type="spellEnd"/>
      <w:r w:rsidRPr="000D2AED">
        <w:rPr>
          <w:lang w:val="fr-FR" w:eastAsia="fr-FR"/>
        </w:rPr>
        <w:t xml:space="preserve"> or fail </w:t>
      </w:r>
      <w:proofErr w:type="spellStart"/>
      <w:r w:rsidRPr="000D2AED">
        <w:rPr>
          <w:lang w:val="fr-FR" w:eastAsia="fr-FR"/>
        </w:rPr>
        <w:t>according</w:t>
      </w:r>
      <w:proofErr w:type="spellEnd"/>
      <w:r w:rsidRPr="000D2AED">
        <w:rPr>
          <w:lang w:val="fr-FR" w:eastAsia="fr-FR"/>
        </w:rPr>
        <w:t xml:space="preserve"> to Table G.1.5-1 in Annex G.1.5.</w:t>
      </w:r>
    </w:p>
    <w:p w14:paraId="18CF6171"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r>
      <w:proofErr w:type="spellStart"/>
      <w:r w:rsidRPr="000D2AED">
        <w:rPr>
          <w:lang w:val="fr-FR" w:eastAsia="fr-FR"/>
        </w:rPr>
        <w:t>Repeat</w:t>
      </w:r>
      <w:proofErr w:type="spellEnd"/>
      <w:r w:rsidRPr="000D2AED">
        <w:rPr>
          <w:lang w:val="fr-FR" w:eastAsia="fr-FR"/>
        </w:rPr>
        <w:t xml:space="preserve"> </w:t>
      </w:r>
      <w:proofErr w:type="spellStart"/>
      <w:r w:rsidRPr="000D2AED">
        <w:rPr>
          <w:lang w:val="fr-FR" w:eastAsia="fr-FR"/>
        </w:rPr>
        <w:t>steps</w:t>
      </w:r>
      <w:proofErr w:type="spellEnd"/>
      <w:r w:rsidRPr="000D2AED">
        <w:rPr>
          <w:lang w:val="fr-FR" w:eastAsia="fr-FR"/>
        </w:rPr>
        <w:t xml:space="preserve"> </w:t>
      </w:r>
      <w:proofErr w:type="spellStart"/>
      <w:r w:rsidRPr="000D2AED">
        <w:rPr>
          <w:lang w:val="fr-FR" w:eastAsia="fr-FR"/>
        </w:rPr>
        <w:t>from</w:t>
      </w:r>
      <w:proofErr w:type="spellEnd"/>
      <w:r w:rsidRPr="000D2AED">
        <w:rPr>
          <w:lang w:val="fr-FR" w:eastAsia="fr-FR"/>
        </w:rPr>
        <w:t xml:space="preserve"> 1 to 3 for </w:t>
      </w:r>
      <w:proofErr w:type="spellStart"/>
      <w:r w:rsidRPr="000D2AED">
        <w:rPr>
          <w:lang w:val="fr-FR" w:eastAsia="fr-FR"/>
        </w:rPr>
        <w:t>each</w:t>
      </w:r>
      <w:proofErr w:type="spellEnd"/>
      <w:r w:rsidRPr="000D2AED">
        <w:rPr>
          <w:lang w:val="fr-FR" w:eastAsia="fr-FR"/>
        </w:rPr>
        <w:t xml:space="preserve"> test points in Table 5.2.1.2.2.5-1 or Table 5.2.1.2.2.5-2 as </w:t>
      </w:r>
      <w:proofErr w:type="spellStart"/>
      <w:r w:rsidRPr="000D2AED">
        <w:rPr>
          <w:lang w:val="fr-FR" w:eastAsia="fr-FR"/>
        </w:rPr>
        <w:t>appropriate</w:t>
      </w:r>
      <w:proofErr w:type="spellEnd"/>
      <w:r w:rsidRPr="000D2AED">
        <w:rPr>
          <w:lang w:val="fr-FR" w:eastAsia="fr-FR"/>
        </w:rPr>
        <w:t>.</w:t>
      </w:r>
    </w:p>
    <w:p w14:paraId="66D9D9AE"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5.2.1.2.2.4.3</w:t>
      </w:r>
      <w:r w:rsidRPr="000D2AED">
        <w:rPr>
          <w:rFonts w:ascii="Arial" w:hAnsi="Arial" w:cs="Arial"/>
          <w:lang w:val="fr-FR" w:eastAsia="fr-FR"/>
        </w:rPr>
        <w:tab/>
        <w:t>Message contents</w:t>
      </w:r>
    </w:p>
    <w:p w14:paraId="4E80D9CD" w14:textId="77777777" w:rsidR="000D2AED" w:rsidRPr="000D2AED" w:rsidRDefault="000D2AED" w:rsidP="000D2AED">
      <w:pPr>
        <w:textAlignment w:val="auto"/>
        <w:rPr>
          <w:lang w:eastAsia="en-GB"/>
        </w:rPr>
      </w:pPr>
      <w:r w:rsidRPr="000D2AED">
        <w:rPr>
          <w:lang w:eastAsia="en-GB"/>
        </w:rPr>
        <w:t>Message contents are according to TS 38.508-1 [6] clauses 4.6.1 and 5.4.2 with the following exceptions:</w:t>
      </w:r>
    </w:p>
    <w:p w14:paraId="40307566" w14:textId="77777777" w:rsidR="000D2AED" w:rsidRPr="000D2AED" w:rsidRDefault="000D2AED" w:rsidP="000D2AED">
      <w:pPr>
        <w:keepNext/>
        <w:keepLines/>
        <w:spacing w:before="60"/>
        <w:jc w:val="center"/>
        <w:textAlignment w:val="auto"/>
        <w:rPr>
          <w:rFonts w:ascii="Arial" w:hAnsi="Arial" w:cs="Arial"/>
          <w:b/>
          <w:i/>
          <w:iCs/>
          <w:lang w:val="fr-FR" w:eastAsia="fr-FR"/>
        </w:rPr>
      </w:pPr>
      <w:r w:rsidRPr="000D2AED">
        <w:rPr>
          <w:rFonts w:ascii="Arial" w:hAnsi="Arial" w:cs="Arial"/>
          <w:b/>
          <w:lang w:val="fr-FR" w:eastAsia="fr-FR"/>
        </w:rPr>
        <w:t>Table 5.2.1.2.2.4.3-</w:t>
      </w:r>
      <w:proofErr w:type="gramStart"/>
      <w:r w:rsidRPr="000D2AED">
        <w:rPr>
          <w:rFonts w:ascii="Arial" w:hAnsi="Arial" w:cs="Arial"/>
          <w:b/>
          <w:lang w:val="fr-FR" w:eastAsia="fr-FR"/>
        </w:rPr>
        <w:t>1:</w:t>
      </w:r>
      <w:proofErr w:type="gramEnd"/>
      <w:r w:rsidRPr="000D2AED">
        <w:rPr>
          <w:rFonts w:ascii="Arial" w:hAnsi="Arial" w:cs="Arial"/>
          <w:b/>
          <w:lang w:val="fr-FR" w:eastAsia="fr-FR"/>
        </w:rPr>
        <w:t xml:space="preserve"> </w:t>
      </w:r>
      <w:r w:rsidRPr="000D2AED">
        <w:rPr>
          <w:rFonts w:ascii="Arial"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Patricia Bustos" w:date="2025-11-06T16:03:00Z" w16du:dateUtc="2025-11-06T15:0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69">
          <w:tblGrid>
            <w:gridCol w:w="4536"/>
            <w:gridCol w:w="2268"/>
            <w:gridCol w:w="1701"/>
            <w:gridCol w:w="1245"/>
          </w:tblGrid>
        </w:tblGridChange>
      </w:tblGrid>
      <w:tr w:rsidR="000D2AED" w:rsidRPr="000D2AED" w14:paraId="18817E22" w14:textId="77777777" w:rsidTr="00757A25">
        <w:tc>
          <w:tcPr>
            <w:tcW w:w="9750" w:type="dxa"/>
            <w:gridSpan w:val="4"/>
            <w:tcBorders>
              <w:top w:val="single" w:sz="4" w:space="0" w:color="auto"/>
              <w:left w:val="single" w:sz="4" w:space="0" w:color="auto"/>
              <w:bottom w:val="single" w:sz="4" w:space="0" w:color="auto"/>
              <w:right w:val="single" w:sz="4" w:space="0" w:color="auto"/>
            </w:tcBorders>
            <w:hideMark/>
            <w:tcPrChange w:id="70" w:author="Patricia Bustos" w:date="2025-11-06T16:03:00Z" w16du:dateUtc="2025-11-06T15:0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E14A16C" w14:textId="77777777" w:rsidR="000D2AED" w:rsidRPr="000D2AED" w:rsidRDefault="000D2AED" w:rsidP="000D2AED">
            <w:pPr>
              <w:keepNext/>
              <w:keepLines/>
              <w:spacing w:after="0"/>
              <w:jc w:val="center"/>
              <w:textAlignment w:val="auto"/>
              <w:rPr>
                <w:rFonts w:ascii="Arial" w:hAnsi="Arial" w:cs="Arial"/>
                <w:b/>
                <w:sz w:val="18"/>
                <w:lang w:val="fr-FR" w:eastAsia="fr-FR"/>
              </w:rPr>
            </w:pPr>
            <w:proofErr w:type="spellStart"/>
            <w:r w:rsidRPr="000D2AED">
              <w:rPr>
                <w:rFonts w:ascii="Arial" w:hAnsi="Arial" w:cs="Arial"/>
                <w:b/>
                <w:sz w:val="18"/>
                <w:lang w:val="fr-FR" w:eastAsia="fr-FR"/>
              </w:rPr>
              <w:t>Derivation</w:t>
            </w:r>
            <w:proofErr w:type="spellEnd"/>
            <w:r w:rsidRPr="000D2AED">
              <w:rPr>
                <w:rFonts w:ascii="Arial" w:hAnsi="Arial" w:cs="Arial"/>
                <w:b/>
                <w:sz w:val="18"/>
                <w:lang w:val="fr-FR" w:eastAsia="fr-FR"/>
              </w:rPr>
              <w:t xml:space="preserve"> </w:t>
            </w:r>
            <w:proofErr w:type="gramStart"/>
            <w:r w:rsidRPr="000D2AED">
              <w:rPr>
                <w:rFonts w:ascii="Arial" w:hAnsi="Arial" w:cs="Arial"/>
                <w:b/>
                <w:sz w:val="18"/>
                <w:lang w:val="fr-FR" w:eastAsia="fr-FR"/>
              </w:rPr>
              <w:t>Path:</w:t>
            </w:r>
            <w:proofErr w:type="gramEnd"/>
            <w:r w:rsidRPr="000D2AED">
              <w:rPr>
                <w:rFonts w:ascii="Arial" w:hAnsi="Arial" w:cs="Arial"/>
                <w:b/>
                <w:sz w:val="18"/>
                <w:lang w:val="fr-FR" w:eastAsia="fr-FR"/>
              </w:rPr>
              <w:t xml:space="preserve"> TS 38.508-1 [6], Table 5.4.2.0-26</w:t>
            </w:r>
          </w:p>
        </w:tc>
      </w:tr>
      <w:tr w:rsidR="000D2AED" w:rsidRPr="000D2AED" w14:paraId="25531441" w14:textId="77777777" w:rsidTr="00757A25">
        <w:tc>
          <w:tcPr>
            <w:tcW w:w="4536" w:type="dxa"/>
            <w:tcBorders>
              <w:top w:val="single" w:sz="4" w:space="0" w:color="auto"/>
              <w:left w:val="single" w:sz="4" w:space="0" w:color="auto"/>
              <w:bottom w:val="single" w:sz="4" w:space="0" w:color="auto"/>
              <w:right w:val="single" w:sz="4" w:space="0" w:color="auto"/>
            </w:tcBorders>
            <w:hideMark/>
            <w:tcPrChange w:id="71"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3AD0A64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72"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hideMark/>
              </w:tcPr>
            </w:tcPrChange>
          </w:tcPr>
          <w:p w14:paraId="71880061"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73"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hideMark/>
              </w:tcPr>
            </w:tcPrChange>
          </w:tcPr>
          <w:p w14:paraId="09837C7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74"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hideMark/>
              </w:tcPr>
            </w:tcPrChange>
          </w:tcPr>
          <w:p w14:paraId="144B3C4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4735F74A" w14:textId="77777777" w:rsidTr="00757A25">
        <w:tc>
          <w:tcPr>
            <w:tcW w:w="4536" w:type="dxa"/>
            <w:tcBorders>
              <w:top w:val="single" w:sz="4" w:space="0" w:color="auto"/>
              <w:left w:val="single" w:sz="4" w:space="0" w:color="auto"/>
              <w:bottom w:val="single" w:sz="4" w:space="0" w:color="auto"/>
              <w:right w:val="single" w:sz="4" w:space="0" w:color="auto"/>
            </w:tcBorders>
            <w:hideMark/>
            <w:tcPrChange w:id="75"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F3CD38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PDSCH-</w:t>
            </w:r>
            <w:proofErr w:type="gramStart"/>
            <w:r w:rsidRPr="000D2AED">
              <w:rPr>
                <w:rFonts w:ascii="Arial" w:hAnsi="Arial" w:cs="Arial"/>
                <w:sz w:val="18"/>
                <w:lang w:val="fr-FR" w:eastAsia="fr-FR"/>
              </w:rPr>
              <w:t>Config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76"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5B8B1085"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77"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0105A68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78"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50D2EF5F" w14:textId="77777777" w:rsidR="000D2AED" w:rsidRPr="000D2AED" w:rsidRDefault="000D2AED" w:rsidP="000D2AED">
            <w:pPr>
              <w:keepNext/>
              <w:keepLines/>
              <w:spacing w:after="0"/>
              <w:textAlignment w:val="auto"/>
              <w:rPr>
                <w:rFonts w:ascii="Arial" w:hAnsi="Arial" w:cs="Arial"/>
                <w:sz w:val="18"/>
                <w:lang w:val="fr-FR" w:eastAsia="fr-FR"/>
              </w:rPr>
            </w:pPr>
          </w:p>
        </w:tc>
      </w:tr>
      <w:tr w:rsidR="00757A25" w:rsidRPr="000D2AED" w14:paraId="3671873A" w14:textId="77777777" w:rsidTr="00803A31">
        <w:trPr>
          <w:ins w:id="79" w:author="Patricia Bustos" w:date="2025-11-06T16:03:00Z"/>
        </w:trPr>
        <w:tc>
          <w:tcPr>
            <w:tcW w:w="4536" w:type="dxa"/>
            <w:vMerge w:val="restart"/>
            <w:tcBorders>
              <w:top w:val="single" w:sz="4" w:space="0" w:color="auto"/>
              <w:left w:val="single" w:sz="4" w:space="0" w:color="auto"/>
              <w:right w:val="single" w:sz="4" w:space="0" w:color="auto"/>
            </w:tcBorders>
          </w:tcPr>
          <w:p w14:paraId="0268261B" w14:textId="259DE35F" w:rsidR="00757A25" w:rsidRPr="000D2AED" w:rsidRDefault="00757A25" w:rsidP="000D2AED">
            <w:pPr>
              <w:keepNext/>
              <w:keepLines/>
              <w:spacing w:after="0"/>
              <w:textAlignment w:val="auto"/>
              <w:rPr>
                <w:ins w:id="80" w:author="Patricia Bustos" w:date="2025-11-06T16:03:00Z" w16du:dateUtc="2025-11-06T15:03:00Z"/>
                <w:rFonts w:ascii="Arial" w:hAnsi="Arial" w:cs="Arial"/>
                <w:sz w:val="18"/>
                <w:lang w:val="fr-FR" w:eastAsia="fr-FR"/>
              </w:rPr>
            </w:pPr>
            <w:ins w:id="81" w:author="Patricia Bustos" w:date="2025-11-06T16:03:00Z" w16du:dateUtc="2025-11-06T15:03:00Z">
              <w:r>
                <w:rPr>
                  <w:rFonts w:ascii="Arial" w:hAnsi="Arial" w:cs="Arial"/>
                  <w:sz w:val="18"/>
                  <w:lang w:val="fr-FR" w:eastAsia="fr-FR"/>
                </w:rPr>
                <w:t xml:space="preserve">  </w:t>
              </w:r>
              <w:proofErr w:type="spellStart"/>
              <w:proofErr w:type="gramStart"/>
              <w:r>
                <w:rPr>
                  <w:rFonts w:ascii="Arial" w:hAnsi="Arial" w:cs="Arial"/>
                  <w:sz w:val="18"/>
                  <w:lang w:val="fr-FR" w:eastAsia="fr-FR"/>
                </w:rPr>
                <w:t>resourceAllocation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708A8AA9" w14:textId="1CB9054B" w:rsidR="00757A25" w:rsidRPr="000D2AED" w:rsidRDefault="00757A25" w:rsidP="000D2AED">
            <w:pPr>
              <w:keepNext/>
              <w:keepLines/>
              <w:spacing w:after="0"/>
              <w:textAlignment w:val="auto"/>
              <w:rPr>
                <w:ins w:id="82" w:author="Patricia Bustos" w:date="2025-11-06T16:03:00Z" w16du:dateUtc="2025-11-06T15:03:00Z"/>
                <w:rFonts w:ascii="Arial" w:hAnsi="Arial" w:cs="Arial"/>
                <w:sz w:val="18"/>
                <w:lang w:val="fr-FR" w:eastAsia="fr-FR"/>
              </w:rPr>
            </w:pPr>
            <w:proofErr w:type="gramStart"/>
            <w:ins w:id="83" w:author="Patricia Bustos" w:date="2025-11-06T16:04:00Z" w16du:dateUtc="2025-11-06T15:04:00Z">
              <w:r>
                <w:rPr>
                  <w:rFonts w:ascii="Arial" w:hAnsi="Arial" w:cs="Arial"/>
                  <w:sz w:val="18"/>
                  <w:lang w:val="fr-FR" w:eastAsia="fr-FR"/>
                </w:rPr>
                <w:t>resourceAllocationType</w:t>
              </w:r>
            </w:ins>
            <w:proofErr w:type="gramEnd"/>
            <w:ins w:id="84" w:author="Patricia Bustos" w:date="2025-11-06T16:36:00Z" w16du:dateUtc="2025-11-06T15:36:00Z">
              <w:r w:rsidR="001B5272">
                <w:rPr>
                  <w:rFonts w:ascii="Arial"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0DF65FB9" w14:textId="77777777" w:rsidR="00757A25" w:rsidRPr="000D2AED" w:rsidRDefault="00757A25" w:rsidP="000D2AED">
            <w:pPr>
              <w:keepNext/>
              <w:keepLines/>
              <w:spacing w:after="0"/>
              <w:textAlignment w:val="auto"/>
              <w:rPr>
                <w:ins w:id="85" w:author="Patricia Bustos" w:date="2025-11-06T16:03:00Z" w16du:dateUtc="2025-11-06T15:03: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C2FD05" w14:textId="241CE531" w:rsidR="00757A25" w:rsidRPr="000D2AED" w:rsidRDefault="001B5272" w:rsidP="001B5272">
            <w:pPr>
              <w:keepNext/>
              <w:keepLines/>
              <w:spacing w:after="0"/>
              <w:textAlignment w:val="auto"/>
              <w:rPr>
                <w:ins w:id="86" w:author="Patricia Bustos" w:date="2025-11-06T16:03:00Z" w16du:dateUtc="2025-11-06T15:03:00Z"/>
                <w:rFonts w:ascii="Arial" w:hAnsi="Arial" w:cs="Arial"/>
                <w:sz w:val="18"/>
                <w:lang w:val="fr-FR" w:eastAsia="fr-FR"/>
              </w:rPr>
            </w:pPr>
            <w:ins w:id="87" w:author="Patricia Bustos" w:date="2025-11-06T16:36:00Z" w16du:dateUtc="2025-11-06T15:36:00Z">
              <w:r>
                <w:rPr>
                  <w:rFonts w:ascii="Arial" w:hAnsi="Arial" w:cs="Arial"/>
                  <w:sz w:val="18"/>
                  <w:lang w:val="fr-FR" w:eastAsia="fr-FR"/>
                </w:rPr>
                <w:t>Tests 1-1, 1-2, 1-3, 2-3</w:t>
              </w:r>
            </w:ins>
          </w:p>
        </w:tc>
      </w:tr>
      <w:tr w:rsidR="00757A25" w:rsidRPr="000D2AED" w14:paraId="1873989A" w14:textId="77777777" w:rsidTr="00803A31">
        <w:trPr>
          <w:ins w:id="88" w:author="Patricia Bustos" w:date="2025-11-06T16:03:00Z"/>
        </w:trPr>
        <w:tc>
          <w:tcPr>
            <w:tcW w:w="4536" w:type="dxa"/>
            <w:vMerge/>
            <w:tcBorders>
              <w:left w:val="single" w:sz="4" w:space="0" w:color="auto"/>
              <w:bottom w:val="single" w:sz="4" w:space="0" w:color="auto"/>
              <w:right w:val="single" w:sz="4" w:space="0" w:color="auto"/>
            </w:tcBorders>
          </w:tcPr>
          <w:p w14:paraId="080B1E5D" w14:textId="77777777" w:rsidR="00757A25" w:rsidRPr="000D2AED" w:rsidRDefault="00757A25" w:rsidP="000D2AED">
            <w:pPr>
              <w:keepNext/>
              <w:keepLines/>
              <w:spacing w:after="0"/>
              <w:textAlignment w:val="auto"/>
              <w:rPr>
                <w:ins w:id="89" w:author="Patricia Bustos" w:date="2025-11-06T16:03:00Z" w16du:dateUtc="2025-11-06T15:03:00Z"/>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2D988BBC" w14:textId="2DBFB8DA" w:rsidR="00757A25" w:rsidRPr="000D2AED" w:rsidRDefault="00757A25" w:rsidP="000D2AED">
            <w:pPr>
              <w:keepNext/>
              <w:keepLines/>
              <w:spacing w:after="0"/>
              <w:textAlignment w:val="auto"/>
              <w:rPr>
                <w:ins w:id="90" w:author="Patricia Bustos" w:date="2025-11-06T16:03:00Z" w16du:dateUtc="2025-11-06T15:03:00Z"/>
                <w:rFonts w:ascii="Arial" w:hAnsi="Arial" w:cs="Arial"/>
                <w:sz w:val="18"/>
                <w:lang w:val="fr-FR" w:eastAsia="fr-FR"/>
              </w:rPr>
            </w:pPr>
            <w:proofErr w:type="gramStart"/>
            <w:ins w:id="91" w:author="Patricia Bustos" w:date="2025-11-06T16:04:00Z" w16du:dateUtc="2025-11-06T15:04:00Z">
              <w:r>
                <w:rPr>
                  <w:rFonts w:ascii="Arial" w:hAnsi="Arial" w:cs="Arial"/>
                  <w:sz w:val="18"/>
                  <w:lang w:val="fr-FR" w:eastAsia="fr-FR"/>
                </w:rPr>
                <w:t>resourceAllocationType</w:t>
              </w:r>
            </w:ins>
            <w:proofErr w:type="gramEnd"/>
            <w:ins w:id="92" w:author="Patricia Bustos" w:date="2025-11-06T16:36:00Z" w16du:dateUtc="2025-11-06T15:36:00Z">
              <w:r w:rsidR="001B5272">
                <w:rPr>
                  <w:rFonts w:ascii="Arial" w:hAnsi="Arial" w:cs="Arial"/>
                  <w:sz w:val="18"/>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50357CBE" w14:textId="77777777" w:rsidR="00757A25" w:rsidRPr="000D2AED" w:rsidRDefault="00757A25" w:rsidP="000D2AED">
            <w:pPr>
              <w:keepNext/>
              <w:keepLines/>
              <w:spacing w:after="0"/>
              <w:textAlignment w:val="auto"/>
              <w:rPr>
                <w:ins w:id="93" w:author="Patricia Bustos" w:date="2025-11-06T16:03:00Z" w16du:dateUtc="2025-11-06T15:03: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FF6FDF" w14:textId="189554A8" w:rsidR="00757A25" w:rsidRPr="000D2AED" w:rsidRDefault="001B5272" w:rsidP="000D2AED">
            <w:pPr>
              <w:keepNext/>
              <w:keepLines/>
              <w:spacing w:after="0"/>
              <w:textAlignment w:val="auto"/>
              <w:rPr>
                <w:ins w:id="94" w:author="Patricia Bustos" w:date="2025-11-06T16:03:00Z" w16du:dateUtc="2025-11-06T15:03:00Z"/>
                <w:rFonts w:ascii="Arial" w:hAnsi="Arial" w:cs="Arial"/>
                <w:sz w:val="18"/>
                <w:lang w:val="fr-FR" w:eastAsia="fr-FR"/>
              </w:rPr>
            </w:pPr>
            <w:ins w:id="95" w:author="Patricia Bustos" w:date="2025-11-06T16:36:00Z" w16du:dateUtc="2025-11-06T15:36:00Z">
              <w:r>
                <w:rPr>
                  <w:rFonts w:ascii="Arial" w:hAnsi="Arial" w:cs="Arial"/>
                  <w:sz w:val="18"/>
                  <w:lang w:val="fr-FR" w:eastAsia="fr-FR"/>
                </w:rPr>
                <w:t>Tests 2-1, 2-2</w:t>
              </w:r>
            </w:ins>
          </w:p>
        </w:tc>
      </w:tr>
      <w:tr w:rsidR="000D2AED" w:rsidRPr="000D2AED" w14:paraId="673C6961" w14:textId="77777777" w:rsidTr="00757A25">
        <w:tc>
          <w:tcPr>
            <w:tcW w:w="4536" w:type="dxa"/>
            <w:tcBorders>
              <w:top w:val="single" w:sz="4" w:space="0" w:color="auto"/>
              <w:left w:val="single" w:sz="4" w:space="0" w:color="auto"/>
              <w:bottom w:val="single" w:sz="4" w:space="0" w:color="auto"/>
              <w:right w:val="single" w:sz="4" w:space="0" w:color="auto"/>
            </w:tcBorders>
            <w:hideMark/>
            <w:tcPrChange w:id="96"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C5CA6C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prb</w:t>
            </w:r>
            <w:proofErr w:type="gramEnd"/>
            <w:r w:rsidRPr="000D2AED">
              <w:rPr>
                <w:rFonts w:ascii="Arial" w:hAnsi="Arial" w:cs="Arial"/>
                <w:sz w:val="18"/>
                <w:lang w:val="fr-FR" w:eastAsia="fr-FR"/>
              </w:rPr>
              <w:t>-BundlingType</w:t>
            </w:r>
            <w:proofErr w:type="spellEnd"/>
            <w:r w:rsidRPr="000D2AED">
              <w:rPr>
                <w:rFonts w:ascii="Arial" w:hAnsi="Arial" w:cs="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PrChange w:id="97"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976F26B"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98"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333EA95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9"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05F370D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B5C4EA2"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00"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13A38B7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staticBundling</w:t>
            </w:r>
            <w:proofErr w:type="spellEnd"/>
            <w:proofErr w:type="gramEnd"/>
            <w:r w:rsidRPr="000D2AED">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101"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429931F"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02"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49FDC5A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3"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27949D1E"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3CF6B9D" w14:textId="77777777" w:rsidTr="00757A25">
        <w:tc>
          <w:tcPr>
            <w:tcW w:w="4536" w:type="dxa"/>
            <w:tcBorders>
              <w:top w:val="single" w:sz="4" w:space="0" w:color="auto"/>
              <w:left w:val="single" w:sz="4" w:space="0" w:color="auto"/>
              <w:bottom w:val="nil"/>
              <w:right w:val="single" w:sz="4" w:space="0" w:color="auto"/>
            </w:tcBorders>
            <w:hideMark/>
            <w:tcPrChange w:id="104" w:author="Patricia Bustos" w:date="2025-11-06T16:03:00Z" w16du:dateUtc="2025-11-06T15:03:00Z">
              <w:tcPr>
                <w:tcW w:w="4535" w:type="dxa"/>
                <w:tcBorders>
                  <w:top w:val="single" w:sz="4" w:space="0" w:color="auto"/>
                  <w:left w:val="single" w:sz="4" w:space="0" w:color="auto"/>
                  <w:bottom w:val="nil"/>
                  <w:right w:val="single" w:sz="4" w:space="0" w:color="auto"/>
                </w:tcBorders>
                <w:hideMark/>
              </w:tcPr>
            </w:tcPrChange>
          </w:tcPr>
          <w:p w14:paraId="6F41624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bundleSize</w:t>
            </w:r>
            <w:proofErr w:type="spellEnd"/>
            <w:proofErr w:type="gramEnd"/>
          </w:p>
        </w:tc>
        <w:tc>
          <w:tcPr>
            <w:tcW w:w="2268" w:type="dxa"/>
            <w:tcBorders>
              <w:top w:val="single" w:sz="4" w:space="0" w:color="auto"/>
              <w:left w:val="single" w:sz="4" w:space="0" w:color="auto"/>
              <w:bottom w:val="nil"/>
              <w:right w:val="single" w:sz="4" w:space="0" w:color="auto"/>
            </w:tcBorders>
            <w:hideMark/>
            <w:tcPrChange w:id="105" w:author="Patricia Bustos" w:date="2025-11-06T16:03:00Z" w16du:dateUtc="2025-11-06T15:03:00Z">
              <w:tcPr>
                <w:tcW w:w="2267" w:type="dxa"/>
                <w:tcBorders>
                  <w:top w:val="single" w:sz="4" w:space="0" w:color="auto"/>
                  <w:left w:val="single" w:sz="4" w:space="0" w:color="auto"/>
                  <w:bottom w:val="nil"/>
                  <w:right w:val="single" w:sz="4" w:space="0" w:color="auto"/>
                </w:tcBorders>
                <w:hideMark/>
              </w:tcPr>
            </w:tcPrChange>
          </w:tcPr>
          <w:p w14:paraId="3A655926"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n</w:t>
            </w:r>
            <w:proofErr w:type="gramEnd"/>
            <w:r w:rsidRPr="000D2AED">
              <w:rPr>
                <w:rFonts w:ascii="Arial" w:hAnsi="Arial" w:cs="Arial"/>
                <w:sz w:val="18"/>
                <w:lang w:val="fr-FR" w:eastAsia="fr-FR"/>
              </w:rPr>
              <w:t>4, n2</w:t>
            </w:r>
          </w:p>
        </w:tc>
        <w:tc>
          <w:tcPr>
            <w:tcW w:w="1701" w:type="dxa"/>
            <w:tcBorders>
              <w:top w:val="single" w:sz="4" w:space="0" w:color="auto"/>
              <w:left w:val="single" w:sz="4" w:space="0" w:color="auto"/>
              <w:bottom w:val="nil"/>
              <w:right w:val="single" w:sz="4" w:space="0" w:color="auto"/>
            </w:tcBorders>
            <w:hideMark/>
            <w:tcPrChange w:id="106" w:author="Patricia Bustos" w:date="2025-11-06T16:03:00Z" w16du:dateUtc="2025-11-06T15:03:00Z">
              <w:tcPr>
                <w:tcW w:w="1700" w:type="dxa"/>
                <w:tcBorders>
                  <w:top w:val="single" w:sz="4" w:space="0" w:color="auto"/>
                  <w:left w:val="single" w:sz="4" w:space="0" w:color="auto"/>
                  <w:bottom w:val="nil"/>
                  <w:right w:val="single" w:sz="4" w:space="0" w:color="auto"/>
                </w:tcBorders>
                <w:hideMark/>
              </w:tcPr>
            </w:tcPrChange>
          </w:tcPr>
          <w:p w14:paraId="5D19E8BC"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n</w:t>
            </w:r>
            <w:proofErr w:type="gramEnd"/>
            <w:r w:rsidRPr="000D2AED">
              <w:rPr>
                <w:rFonts w:ascii="Arial" w:hAnsi="Arial" w:cs="Arial"/>
                <w:sz w:val="18"/>
                <w:lang w:val="fr-FR" w:eastAsia="fr-FR"/>
              </w:rPr>
              <w:t>4 for test 1-1</w:t>
            </w:r>
          </w:p>
        </w:tc>
        <w:tc>
          <w:tcPr>
            <w:tcW w:w="1245" w:type="dxa"/>
            <w:tcBorders>
              <w:top w:val="single" w:sz="4" w:space="0" w:color="auto"/>
              <w:left w:val="single" w:sz="4" w:space="0" w:color="auto"/>
              <w:bottom w:val="nil"/>
              <w:right w:val="single" w:sz="4" w:space="0" w:color="auto"/>
            </w:tcBorders>
            <w:hideMark/>
            <w:tcPrChange w:id="107" w:author="Patricia Bustos" w:date="2025-11-06T16:03:00Z" w16du:dateUtc="2025-11-06T15:03:00Z">
              <w:tcPr>
                <w:tcW w:w="1245" w:type="dxa"/>
                <w:tcBorders>
                  <w:top w:val="single" w:sz="4" w:space="0" w:color="auto"/>
                  <w:left w:val="single" w:sz="4" w:space="0" w:color="auto"/>
                  <w:bottom w:val="nil"/>
                  <w:right w:val="single" w:sz="4" w:space="0" w:color="auto"/>
                </w:tcBorders>
                <w:hideMark/>
              </w:tcPr>
            </w:tcPrChange>
          </w:tcPr>
          <w:p w14:paraId="46025DA5"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test</w:t>
            </w:r>
            <w:proofErr w:type="gramEnd"/>
            <w:r w:rsidRPr="000D2AED">
              <w:rPr>
                <w:rFonts w:ascii="Arial" w:hAnsi="Arial" w:cs="Arial"/>
                <w:sz w:val="18"/>
                <w:lang w:val="fr-FR" w:eastAsia="fr-FR"/>
              </w:rPr>
              <w:t xml:space="preserve"> 1-1</w:t>
            </w:r>
          </w:p>
        </w:tc>
      </w:tr>
      <w:tr w:rsidR="000D2AED" w:rsidRPr="000D2AED" w14:paraId="637F79A2" w14:textId="77777777" w:rsidTr="00757A25">
        <w:tc>
          <w:tcPr>
            <w:tcW w:w="4536" w:type="dxa"/>
            <w:tcBorders>
              <w:top w:val="nil"/>
              <w:left w:val="single" w:sz="4" w:space="0" w:color="auto"/>
              <w:bottom w:val="single" w:sz="4" w:space="0" w:color="auto"/>
              <w:right w:val="single" w:sz="4" w:space="0" w:color="auto"/>
            </w:tcBorders>
            <w:tcPrChange w:id="108" w:author="Patricia Bustos" w:date="2025-11-06T16:03:00Z" w16du:dateUtc="2025-11-06T15:03:00Z">
              <w:tcPr>
                <w:tcW w:w="4535" w:type="dxa"/>
                <w:tcBorders>
                  <w:top w:val="nil"/>
                  <w:left w:val="single" w:sz="4" w:space="0" w:color="auto"/>
                  <w:bottom w:val="single" w:sz="4" w:space="0" w:color="auto"/>
                  <w:right w:val="single" w:sz="4" w:space="0" w:color="auto"/>
                </w:tcBorders>
              </w:tcPr>
            </w:tcPrChange>
          </w:tcPr>
          <w:p w14:paraId="27605CB9" w14:textId="77777777" w:rsidR="000D2AED" w:rsidRPr="000D2AED" w:rsidRDefault="000D2AED" w:rsidP="000D2AED">
            <w:pPr>
              <w:keepNext/>
              <w:keepLines/>
              <w:spacing w:after="0"/>
              <w:textAlignment w:val="auto"/>
              <w:rPr>
                <w:rFonts w:ascii="Arial"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Change w:id="109" w:author="Patricia Bustos" w:date="2025-11-06T16:03:00Z" w16du:dateUtc="2025-11-06T15:03:00Z">
              <w:tcPr>
                <w:tcW w:w="2267" w:type="dxa"/>
                <w:tcBorders>
                  <w:top w:val="nil"/>
                  <w:left w:val="single" w:sz="4" w:space="0" w:color="auto"/>
                  <w:bottom w:val="single" w:sz="4" w:space="0" w:color="auto"/>
                  <w:right w:val="single" w:sz="4" w:space="0" w:color="auto"/>
                </w:tcBorders>
                <w:hideMark/>
              </w:tcPr>
            </w:tcPrChange>
          </w:tcPr>
          <w:p w14:paraId="36D1F44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Not </w:t>
            </w:r>
            <w:proofErr w:type="spellStart"/>
            <w:r w:rsidRPr="000D2AED">
              <w:rPr>
                <w:rFonts w:ascii="Arial" w:hAnsi="Arial" w:cs="Arial"/>
                <w:sz w:val="18"/>
                <w:lang w:val="fr-FR" w:eastAsia="fr-FR"/>
              </w:rPr>
              <w:t>present</w:t>
            </w:r>
            <w:proofErr w:type="spellEnd"/>
          </w:p>
        </w:tc>
        <w:tc>
          <w:tcPr>
            <w:tcW w:w="1701" w:type="dxa"/>
            <w:tcBorders>
              <w:top w:val="nil"/>
              <w:left w:val="single" w:sz="4" w:space="0" w:color="auto"/>
              <w:bottom w:val="single" w:sz="4" w:space="0" w:color="auto"/>
              <w:right w:val="single" w:sz="4" w:space="0" w:color="auto"/>
            </w:tcBorders>
            <w:hideMark/>
            <w:tcPrChange w:id="110" w:author="Patricia Bustos" w:date="2025-11-06T16:03:00Z" w16du:dateUtc="2025-11-06T15:03:00Z">
              <w:tcPr>
                <w:tcW w:w="1700" w:type="dxa"/>
                <w:tcBorders>
                  <w:top w:val="nil"/>
                  <w:left w:val="single" w:sz="4" w:space="0" w:color="auto"/>
                  <w:bottom w:val="single" w:sz="4" w:space="0" w:color="auto"/>
                  <w:right w:val="single" w:sz="4" w:space="0" w:color="auto"/>
                </w:tcBorders>
                <w:hideMark/>
              </w:tcPr>
            </w:tcPrChange>
          </w:tcPr>
          <w:p w14:paraId="2F9453A8"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n</w:t>
            </w:r>
            <w:proofErr w:type="gramEnd"/>
            <w:r w:rsidRPr="000D2AED">
              <w:rPr>
                <w:rFonts w:ascii="Arial" w:hAnsi="Arial" w:cs="Arial"/>
                <w:sz w:val="18"/>
                <w:lang w:val="fr-FR" w:eastAsia="fr-FR"/>
              </w:rPr>
              <w:t xml:space="preserve">2 </w:t>
            </w:r>
            <w:proofErr w:type="spellStart"/>
            <w:r w:rsidRPr="000D2AED">
              <w:rPr>
                <w:rFonts w:ascii="Arial" w:hAnsi="Arial" w:cs="Arial"/>
                <w:sz w:val="18"/>
                <w:lang w:val="fr-FR" w:eastAsia="fr-FR"/>
              </w:rPr>
              <w:t>will</w:t>
            </w:r>
            <w:proofErr w:type="spellEnd"/>
            <w:r w:rsidRPr="000D2AED">
              <w:rPr>
                <w:rFonts w:ascii="Arial" w:hAnsi="Arial" w:cs="Arial"/>
                <w:sz w:val="18"/>
                <w:lang w:val="fr-FR" w:eastAsia="fr-FR"/>
              </w:rPr>
              <w:t xml:space="preserve"> </w:t>
            </w:r>
            <w:proofErr w:type="spellStart"/>
            <w:r w:rsidRPr="000D2AED">
              <w:rPr>
                <w:rFonts w:ascii="Arial" w:hAnsi="Arial" w:cs="Arial"/>
                <w:sz w:val="18"/>
                <w:lang w:val="fr-FR" w:eastAsia="fr-FR"/>
              </w:rPr>
              <w:t>be</w:t>
            </w:r>
            <w:proofErr w:type="spellEnd"/>
            <w:r w:rsidRPr="000D2AED">
              <w:rPr>
                <w:rFonts w:ascii="Arial" w:hAnsi="Arial" w:cs="Arial"/>
                <w:sz w:val="18"/>
                <w:lang w:val="fr-FR" w:eastAsia="fr-FR"/>
              </w:rPr>
              <w:t xml:space="preserve"> </w:t>
            </w:r>
            <w:proofErr w:type="spellStart"/>
            <w:r w:rsidRPr="000D2AED">
              <w:rPr>
                <w:rFonts w:ascii="Arial" w:hAnsi="Arial" w:cs="Arial"/>
                <w:sz w:val="18"/>
                <w:lang w:val="fr-FR" w:eastAsia="fr-FR"/>
              </w:rPr>
              <w:t>used</w:t>
            </w:r>
            <w:proofErr w:type="spellEnd"/>
            <w:r w:rsidRPr="000D2AED">
              <w:rPr>
                <w:rFonts w:ascii="Arial" w:hAnsi="Arial" w:cs="Arial"/>
                <w:sz w:val="18"/>
                <w:lang w:val="fr-FR" w:eastAsia="fr-FR"/>
              </w:rPr>
              <w:t xml:space="preserve"> by default</w:t>
            </w:r>
          </w:p>
        </w:tc>
        <w:tc>
          <w:tcPr>
            <w:tcW w:w="1245" w:type="dxa"/>
            <w:tcBorders>
              <w:top w:val="nil"/>
              <w:left w:val="single" w:sz="4" w:space="0" w:color="auto"/>
              <w:bottom w:val="single" w:sz="4" w:space="0" w:color="auto"/>
              <w:right w:val="single" w:sz="4" w:space="0" w:color="auto"/>
            </w:tcBorders>
            <w:hideMark/>
            <w:tcPrChange w:id="111" w:author="Patricia Bustos" w:date="2025-11-06T16:03:00Z" w16du:dateUtc="2025-11-06T15:03:00Z">
              <w:tcPr>
                <w:tcW w:w="1245" w:type="dxa"/>
                <w:tcBorders>
                  <w:top w:val="nil"/>
                  <w:left w:val="single" w:sz="4" w:space="0" w:color="auto"/>
                  <w:bottom w:val="single" w:sz="4" w:space="0" w:color="auto"/>
                  <w:right w:val="single" w:sz="4" w:space="0" w:color="auto"/>
                </w:tcBorders>
                <w:hideMark/>
              </w:tcPr>
            </w:tcPrChange>
          </w:tcPr>
          <w:p w14:paraId="685A190A"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test</w:t>
            </w:r>
            <w:proofErr w:type="gramEnd"/>
            <w:r w:rsidRPr="000D2AED">
              <w:rPr>
                <w:rFonts w:ascii="Arial" w:hAnsi="Arial" w:cs="Arial"/>
                <w:sz w:val="18"/>
                <w:lang w:val="fr-FR" w:eastAsia="fr-FR"/>
              </w:rPr>
              <w:t xml:space="preserve"> point </w:t>
            </w:r>
            <w:proofErr w:type="spellStart"/>
            <w:r w:rsidRPr="000D2AED">
              <w:rPr>
                <w:rFonts w:ascii="Arial" w:hAnsi="Arial" w:cs="Arial"/>
                <w:sz w:val="18"/>
                <w:lang w:val="fr-FR" w:eastAsia="fr-FR"/>
              </w:rPr>
              <w:t>other</w:t>
            </w:r>
            <w:proofErr w:type="spellEnd"/>
            <w:r w:rsidRPr="000D2AED">
              <w:rPr>
                <w:rFonts w:ascii="Arial" w:hAnsi="Arial" w:cs="Arial"/>
                <w:sz w:val="18"/>
                <w:lang w:val="fr-FR" w:eastAsia="fr-FR"/>
              </w:rPr>
              <w:t xml:space="preserve"> </w:t>
            </w:r>
            <w:proofErr w:type="spellStart"/>
            <w:r w:rsidRPr="000D2AED">
              <w:rPr>
                <w:rFonts w:ascii="Arial" w:hAnsi="Arial" w:cs="Arial"/>
                <w:sz w:val="18"/>
                <w:lang w:val="fr-FR" w:eastAsia="fr-FR"/>
              </w:rPr>
              <w:t>than</w:t>
            </w:r>
            <w:proofErr w:type="spellEnd"/>
            <w:r w:rsidRPr="000D2AED">
              <w:rPr>
                <w:rFonts w:ascii="Arial" w:hAnsi="Arial" w:cs="Arial"/>
                <w:sz w:val="18"/>
                <w:lang w:val="fr-FR" w:eastAsia="fr-FR"/>
              </w:rPr>
              <w:t xml:space="preserve"> test 1-1</w:t>
            </w:r>
          </w:p>
        </w:tc>
      </w:tr>
      <w:tr w:rsidR="000D2AED" w:rsidRPr="000D2AED" w14:paraId="02391F2A"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12"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2C6A365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113"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1B44097"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14"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7B1E9A2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5"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600D887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2F8BEFF"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16"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646D513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117"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50D2A033"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18"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3B58ABD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9"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53C5B68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3602D2C"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20"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BC427E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121"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2F3CD9DC"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22"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4C7EA543"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3"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3196DB19" w14:textId="77777777" w:rsidR="000D2AED" w:rsidRPr="000D2AED" w:rsidRDefault="000D2AED" w:rsidP="000D2AED">
            <w:pPr>
              <w:keepNext/>
              <w:keepLines/>
              <w:spacing w:after="0"/>
              <w:textAlignment w:val="auto"/>
              <w:rPr>
                <w:rFonts w:ascii="Arial" w:hAnsi="Arial" w:cs="Arial"/>
                <w:sz w:val="18"/>
                <w:lang w:val="fr-FR" w:eastAsia="fr-FR"/>
              </w:rPr>
            </w:pPr>
          </w:p>
        </w:tc>
      </w:tr>
    </w:tbl>
    <w:p w14:paraId="1BB1915B" w14:textId="77777777" w:rsidR="000D2AED" w:rsidRPr="000D2AED" w:rsidRDefault="000D2AED" w:rsidP="000D2AED">
      <w:pPr>
        <w:textAlignment w:val="auto"/>
        <w:rPr>
          <w:lang w:eastAsia="en-GB"/>
        </w:rPr>
      </w:pPr>
    </w:p>
    <w:p w14:paraId="06221585"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5.2.1.2.2.4.3-</w:t>
      </w:r>
      <w:proofErr w:type="gramStart"/>
      <w:r w:rsidRPr="000D2AED">
        <w:rPr>
          <w:rFonts w:ascii="Arial" w:hAnsi="Arial" w:cs="Arial"/>
          <w:b/>
          <w:lang w:val="fr-FR" w:eastAsia="fr-FR"/>
        </w:rPr>
        <w:t>2:</w:t>
      </w:r>
      <w:proofErr w:type="gramEnd"/>
      <w:r w:rsidRPr="000D2AED">
        <w:rPr>
          <w:rFonts w:ascii="Arial" w:hAnsi="Arial" w:cs="Arial"/>
          <w:b/>
          <w:lang w:val="fr-FR" w:eastAsia="fr-FR"/>
        </w:rPr>
        <w:t xml:space="preserve"> CSI-</w:t>
      </w:r>
      <w:proofErr w:type="spellStart"/>
      <w:r w:rsidRPr="000D2AED">
        <w:rPr>
          <w:rFonts w:ascii="Arial" w:hAnsi="Arial" w:cs="Arial"/>
          <w:b/>
          <w:lang w:val="fr-FR" w:eastAsia="fr-FR"/>
        </w:rPr>
        <w:t>ResourcePeriodicityAndOffset</w:t>
      </w:r>
      <w:proofErr w:type="spellEnd"/>
      <w:r w:rsidRPr="000D2AED">
        <w:rPr>
          <w:rFonts w:ascii="Arial" w:hAnsi="Arial" w:cs="Arial"/>
          <w:b/>
          <w:lang w:val="fr-FR" w:eastAsia="fr-FR"/>
        </w:rPr>
        <w:t xml:space="preserve"> for CSI </w:t>
      </w:r>
      <w:proofErr w:type="spellStart"/>
      <w:r w:rsidRPr="000D2AED">
        <w:rPr>
          <w:rFonts w:ascii="Arial" w:hAnsi="Arial" w:cs="Arial"/>
          <w:b/>
          <w:lang w:val="fr-FR" w:eastAsia="fr-FR"/>
        </w:rPr>
        <w:t>Tracking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755FBE32"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64A05167" w14:textId="77777777" w:rsidR="000D2AED" w:rsidRPr="000D2AED" w:rsidRDefault="000D2AED" w:rsidP="000D2AED">
            <w:pPr>
              <w:keepNext/>
              <w:keepLines/>
              <w:spacing w:after="0"/>
              <w:jc w:val="center"/>
              <w:textAlignment w:val="auto"/>
              <w:rPr>
                <w:rFonts w:ascii="Arial" w:hAnsi="Arial" w:cs="Arial"/>
                <w:b/>
                <w:sz w:val="18"/>
                <w:lang w:val="fr-FR" w:eastAsia="fr-FR"/>
              </w:rPr>
            </w:pPr>
            <w:proofErr w:type="spellStart"/>
            <w:r w:rsidRPr="000D2AED">
              <w:rPr>
                <w:rFonts w:ascii="Arial" w:hAnsi="Arial" w:cs="Arial"/>
                <w:b/>
                <w:sz w:val="18"/>
                <w:lang w:val="fr-FR" w:eastAsia="fr-FR"/>
              </w:rPr>
              <w:t>Derivation</w:t>
            </w:r>
            <w:proofErr w:type="spellEnd"/>
            <w:r w:rsidRPr="000D2AED">
              <w:rPr>
                <w:rFonts w:ascii="Arial" w:hAnsi="Arial" w:cs="Arial"/>
                <w:b/>
                <w:sz w:val="18"/>
                <w:lang w:val="fr-FR" w:eastAsia="fr-FR"/>
              </w:rPr>
              <w:t xml:space="preserve"> </w:t>
            </w:r>
            <w:proofErr w:type="gramStart"/>
            <w:r w:rsidRPr="000D2AED">
              <w:rPr>
                <w:rFonts w:ascii="Arial" w:hAnsi="Arial" w:cs="Arial"/>
                <w:b/>
                <w:sz w:val="18"/>
                <w:lang w:val="fr-FR" w:eastAsia="fr-FR"/>
              </w:rPr>
              <w:t>Path:</w:t>
            </w:r>
            <w:proofErr w:type="gramEnd"/>
            <w:r w:rsidRPr="000D2AED">
              <w:rPr>
                <w:rFonts w:ascii="Arial" w:hAnsi="Arial" w:cs="Arial"/>
                <w:b/>
                <w:sz w:val="18"/>
                <w:lang w:val="fr-FR" w:eastAsia="fr-FR"/>
              </w:rPr>
              <w:t xml:space="preserve"> TS 38.508-1 [6], Table 5.4.2.0-9</w:t>
            </w:r>
          </w:p>
        </w:tc>
      </w:tr>
      <w:tr w:rsidR="000D2AED" w:rsidRPr="000D2AED" w14:paraId="5C4A4614"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51085F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EF391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6E907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DA8B59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4668397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86F554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proofErr w:type="gramStart"/>
            <w:r w:rsidRPr="000D2AED">
              <w:rPr>
                <w:rFonts w:ascii="Arial" w:hAnsi="Arial" w:cs="Arial"/>
                <w:sz w:val="18"/>
                <w:lang w:val="fr-FR" w:eastAsia="fr-FR"/>
              </w:rPr>
              <w:t>ResourcePeriodicityAndOffset</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CHOICE </w:t>
            </w: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226F009"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AD37D6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7EED73"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F73B8C2"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772025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gramStart"/>
            <w:r w:rsidRPr="000D2AED">
              <w:rPr>
                <w:rFonts w:ascii="Arial" w:hAnsi="Arial" w:cs="Arial"/>
                <w:sz w:val="18"/>
                <w:lang w:val="fr-FR" w:eastAsia="fr-FR"/>
              </w:rPr>
              <w:t>slots</w:t>
            </w:r>
            <w:proofErr w:type="gramEnd"/>
            <w:r w:rsidRPr="000D2AED">
              <w:rPr>
                <w:rFonts w:ascii="Arial" w:hAnsi="Arial" w:cs="Arial"/>
                <w:sz w:val="18"/>
                <w:lang w:val="fr-FR" w:eastAsia="fr-FR"/>
              </w:rPr>
              <w:t>20</w:t>
            </w:r>
          </w:p>
        </w:tc>
        <w:tc>
          <w:tcPr>
            <w:tcW w:w="2268" w:type="dxa"/>
            <w:tcBorders>
              <w:top w:val="single" w:sz="4" w:space="0" w:color="auto"/>
              <w:left w:val="single" w:sz="4" w:space="0" w:color="auto"/>
              <w:bottom w:val="single" w:sz="4" w:space="0" w:color="auto"/>
              <w:right w:val="single" w:sz="4" w:space="0" w:color="auto"/>
            </w:tcBorders>
            <w:hideMark/>
          </w:tcPr>
          <w:p w14:paraId="5BCFC71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10 (for CSI-RS </w:t>
            </w:r>
            <w:proofErr w:type="spellStart"/>
            <w:r w:rsidRPr="000D2AED">
              <w:rPr>
                <w:rFonts w:ascii="Arial" w:hAnsi="Arial" w:cs="Arial"/>
                <w:sz w:val="18"/>
                <w:lang w:val="fr-FR" w:eastAsia="fr-FR"/>
              </w:rPr>
              <w:t>resources</w:t>
            </w:r>
            <w:proofErr w:type="spellEnd"/>
            <w:r w:rsidRPr="000D2AED">
              <w:rPr>
                <w:rFonts w:ascii="Arial" w:hAnsi="Arial" w:cs="Arial"/>
                <w:sz w:val="18"/>
                <w:lang w:val="fr-FR" w:eastAsia="fr-FR"/>
              </w:rPr>
              <w:t xml:space="preserve"> 1 and 2)</w:t>
            </w:r>
          </w:p>
          <w:p w14:paraId="4D15021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11 (for CSI-RS </w:t>
            </w:r>
            <w:proofErr w:type="spellStart"/>
            <w:r w:rsidRPr="000D2AED">
              <w:rPr>
                <w:rFonts w:ascii="Arial" w:hAnsi="Arial" w:cs="Arial"/>
                <w:sz w:val="18"/>
                <w:lang w:val="fr-FR" w:eastAsia="fr-FR"/>
              </w:rPr>
              <w:t>resources</w:t>
            </w:r>
            <w:proofErr w:type="spellEnd"/>
            <w:r w:rsidRPr="000D2AED">
              <w:rPr>
                <w:rFonts w:ascii="Arial" w:hAnsi="Arial" w:cs="Arial"/>
                <w:sz w:val="18"/>
                <w:lang w:val="fr-FR" w:eastAsia="fr-FR"/>
              </w:rPr>
              <w:t xml:space="preserve"> 3 and 4)</w:t>
            </w:r>
          </w:p>
        </w:tc>
        <w:tc>
          <w:tcPr>
            <w:tcW w:w="1701" w:type="dxa"/>
            <w:tcBorders>
              <w:top w:val="single" w:sz="4" w:space="0" w:color="auto"/>
              <w:left w:val="single" w:sz="4" w:space="0" w:color="auto"/>
              <w:bottom w:val="single" w:sz="4" w:space="0" w:color="auto"/>
              <w:right w:val="single" w:sz="4" w:space="0" w:color="auto"/>
            </w:tcBorders>
            <w:hideMark/>
          </w:tcPr>
          <w:p w14:paraId="39FDEC32"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CSI-RS </w:t>
            </w:r>
            <w:proofErr w:type="gramStart"/>
            <w:r w:rsidRPr="000D2AED">
              <w:rPr>
                <w:rFonts w:ascii="Arial" w:eastAsia="SimSun" w:hAnsi="Arial" w:cs="Arial"/>
                <w:sz w:val="18"/>
                <w:lang w:val="fr-FR" w:eastAsia="fr-FR"/>
              </w:rPr>
              <w:t>offset:</w:t>
            </w:r>
            <w:proofErr w:type="gramEnd"/>
          </w:p>
          <w:p w14:paraId="5D5B0AB6"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10 for CSI-RS </w:t>
            </w:r>
            <w:proofErr w:type="spellStart"/>
            <w:r w:rsidRPr="000D2AED">
              <w:rPr>
                <w:rFonts w:ascii="Arial" w:eastAsia="SimSun" w:hAnsi="Arial" w:cs="Arial"/>
                <w:sz w:val="18"/>
                <w:lang w:val="fr-FR" w:eastAsia="fr-FR"/>
              </w:rPr>
              <w:t>resources</w:t>
            </w:r>
            <w:proofErr w:type="spellEnd"/>
            <w:r w:rsidRPr="000D2AED">
              <w:rPr>
                <w:rFonts w:ascii="Arial" w:eastAsia="SimSun" w:hAnsi="Arial" w:cs="Arial"/>
                <w:sz w:val="18"/>
                <w:lang w:val="fr-FR" w:eastAsia="fr-FR"/>
              </w:rPr>
              <w:t xml:space="preserve"> 1 and 2</w:t>
            </w:r>
          </w:p>
          <w:p w14:paraId="08B6CC1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11 for CSI-RS </w:t>
            </w:r>
            <w:proofErr w:type="spellStart"/>
            <w:r w:rsidRPr="000D2AED">
              <w:rPr>
                <w:rFonts w:ascii="Arial" w:eastAsia="SimSun" w:hAnsi="Arial" w:cs="Arial"/>
                <w:sz w:val="18"/>
                <w:lang w:val="fr-FR" w:eastAsia="fr-FR"/>
              </w:rPr>
              <w:t>resources</w:t>
            </w:r>
            <w:proofErr w:type="spellEnd"/>
            <w:r w:rsidRPr="000D2AED">
              <w:rPr>
                <w:rFonts w:ascii="Arial" w:eastAsia="SimSun" w:hAnsi="Arial" w:cs="Arial"/>
                <w:sz w:val="18"/>
                <w:lang w:val="fr-FR" w:eastAsia="fr-FR"/>
              </w:rPr>
              <w:t xml:space="preserve"> 3 and 4</w:t>
            </w:r>
          </w:p>
          <w:p w14:paraId="67BFB43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CSI-RS </w:t>
            </w:r>
            <w:proofErr w:type="spellStart"/>
            <w:proofErr w:type="gramStart"/>
            <w:r w:rsidRPr="000D2AED">
              <w:rPr>
                <w:rFonts w:ascii="Arial" w:eastAsia="SimSun" w:hAnsi="Arial" w:cs="Arial"/>
                <w:sz w:val="18"/>
                <w:lang w:val="fr-FR" w:eastAsia="fr-FR"/>
              </w:rPr>
              <w:t>periodicity</w:t>
            </w:r>
            <w:proofErr w:type="spellEnd"/>
            <w:r w:rsidRPr="000D2AED">
              <w:rPr>
                <w:rFonts w:ascii="Arial" w:eastAsia="SimSun" w:hAnsi="Arial" w:cs="Arial"/>
                <w:sz w:val="18"/>
                <w:lang w:val="fr-FR" w:eastAsia="fr-FR"/>
              </w:rPr>
              <w:t>:</w:t>
            </w:r>
            <w:proofErr w:type="gramEnd"/>
            <w:r w:rsidRPr="000D2AED">
              <w:rPr>
                <w:rFonts w:ascii="Arial" w:eastAsia="SimSun" w:hAnsi="Arial" w:cs="Arial"/>
                <w:sz w:val="18"/>
                <w:lang w:val="fr-FR" w:eastAsia="fr-FR"/>
              </w:rPr>
              <w:t xml:space="preserve"> </w:t>
            </w:r>
            <w:r w:rsidRPr="000D2AED">
              <w:rPr>
                <w:rFonts w:ascii="Arial" w:hAnsi="Arial" w:cs="Arial"/>
                <w:sz w:val="18"/>
                <w:lang w:val="fr-FR" w:eastAsia="fr-FR"/>
              </w:rPr>
              <w:t>20</w:t>
            </w:r>
            <w:r w:rsidRPr="000D2AED">
              <w:rPr>
                <w:rFonts w:ascii="Arial" w:eastAsia="SimSun" w:hAnsi="Arial" w:cs="Arial"/>
                <w:sz w:val="18"/>
                <w:lang w:val="fr-FR" w:eastAsia="fr-FR"/>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40718E7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D12101A"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583CD8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C70B930"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B7D5E1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8FC1FE" w14:textId="77777777" w:rsidR="000D2AED" w:rsidRPr="000D2AED" w:rsidRDefault="000D2AED" w:rsidP="000D2AED">
            <w:pPr>
              <w:keepNext/>
              <w:keepLines/>
              <w:spacing w:after="0"/>
              <w:textAlignment w:val="auto"/>
              <w:rPr>
                <w:rFonts w:ascii="Arial" w:hAnsi="Arial" w:cs="Arial"/>
                <w:sz w:val="18"/>
                <w:lang w:val="fr-FR" w:eastAsia="fr-FR"/>
              </w:rPr>
            </w:pPr>
          </w:p>
        </w:tc>
      </w:tr>
    </w:tbl>
    <w:p w14:paraId="3900A5B0" w14:textId="77777777" w:rsidR="000D2AED" w:rsidRPr="000D2AED" w:rsidRDefault="000D2AED" w:rsidP="000D2AED">
      <w:pPr>
        <w:textAlignment w:val="auto"/>
        <w:rPr>
          <w:lang w:eastAsia="en-GB"/>
        </w:rPr>
      </w:pPr>
    </w:p>
    <w:p w14:paraId="68E12EAC"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5.2.1.2.2.5</w:t>
      </w:r>
      <w:r w:rsidRPr="000D2AED">
        <w:rPr>
          <w:rFonts w:ascii="Arial" w:hAnsi="Arial" w:cs="Arial"/>
          <w:lang w:val="fr-FR" w:eastAsia="fr-FR"/>
        </w:rPr>
        <w:tab/>
        <w:t xml:space="preserve">Test </w:t>
      </w:r>
      <w:proofErr w:type="spellStart"/>
      <w:r w:rsidRPr="000D2AED">
        <w:rPr>
          <w:rFonts w:ascii="Arial" w:hAnsi="Arial" w:cs="Arial"/>
          <w:lang w:val="fr-FR" w:eastAsia="fr-FR"/>
        </w:rPr>
        <w:t>Requirement</w:t>
      </w:r>
      <w:proofErr w:type="spellEnd"/>
    </w:p>
    <w:p w14:paraId="21C85F3E" w14:textId="77777777" w:rsidR="000D2AED" w:rsidRPr="000D2AED" w:rsidRDefault="000D2AED" w:rsidP="000D2AED">
      <w:pPr>
        <w:textAlignment w:val="auto"/>
        <w:rPr>
          <w:rFonts w:eastAsia="Batang"/>
          <w:lang w:eastAsia="en-GB"/>
        </w:rPr>
      </w:pPr>
      <w:r w:rsidRPr="000D2AED">
        <w:rPr>
          <w:rFonts w:eastAsia="Batang"/>
          <w:lang w:eastAsia="en-GB"/>
        </w:rPr>
        <w:t xml:space="preserve">Table </w:t>
      </w:r>
      <w:r w:rsidRPr="000D2AED">
        <w:rPr>
          <w:lang w:eastAsia="en-GB"/>
        </w:rPr>
        <w:t xml:space="preserve">5.2.1.2.2.5-1 and </w:t>
      </w:r>
      <w:r w:rsidRPr="000D2AED">
        <w:rPr>
          <w:rFonts w:eastAsia="Batang"/>
          <w:lang w:eastAsia="en-GB"/>
        </w:rPr>
        <w:t xml:space="preserve">Table </w:t>
      </w:r>
      <w:r w:rsidRPr="000D2AED">
        <w:rPr>
          <w:lang w:eastAsia="en-GB"/>
        </w:rPr>
        <w:t xml:space="preserve">5.2.1.2.2.5-2 </w:t>
      </w:r>
      <w:r w:rsidRPr="000D2AED">
        <w:rPr>
          <w:rFonts w:eastAsia="Batang"/>
          <w:lang w:eastAsia="en-GB"/>
        </w:rPr>
        <w:t>defines the primary level settings.</w:t>
      </w:r>
    </w:p>
    <w:p w14:paraId="1EFA9070" w14:textId="77777777" w:rsidR="000D2AED" w:rsidRPr="000D2AED" w:rsidRDefault="000D2AED" w:rsidP="000D2AED">
      <w:pPr>
        <w:textAlignment w:val="auto"/>
        <w:rPr>
          <w:lang w:eastAsia="en-GB"/>
        </w:rPr>
      </w:pPr>
      <w:r w:rsidRPr="000D2AED">
        <w:rPr>
          <w:lang w:eastAsia="en-GB"/>
        </w:rPr>
        <w:t xml:space="preserve">The fraction of maximum throughput percentage for the downlink reference measurement channels specified in Annex A 3.2.1 for each throughput test shall meet or exceed the specified value in Table 5.2.1.2.2.5-1 and </w:t>
      </w:r>
      <w:r w:rsidRPr="000D2AED">
        <w:rPr>
          <w:rFonts w:eastAsia="Batang"/>
          <w:lang w:eastAsia="en-GB"/>
        </w:rPr>
        <w:t xml:space="preserve">Table </w:t>
      </w:r>
      <w:r w:rsidRPr="000D2AED">
        <w:rPr>
          <w:lang w:eastAsia="en-GB"/>
        </w:rPr>
        <w:t>5.2.1.2.2.5-2 for the specified SNR including test tolerances for all throughput tests.</w:t>
      </w:r>
    </w:p>
    <w:p w14:paraId="0D83D409"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lastRenderedPageBreak/>
        <w:t>Table 5.2.1.2.2.5-</w:t>
      </w:r>
      <w:proofErr w:type="gramStart"/>
      <w:r w:rsidRPr="000D2AED">
        <w:rPr>
          <w:rFonts w:ascii="Arial" w:hAnsi="Arial" w:cs="Arial"/>
          <w:b/>
          <w:lang w:val="fr-FR" w:eastAsia="fr-FR"/>
        </w:rPr>
        <w:t>1:</w:t>
      </w:r>
      <w:proofErr w:type="gramEnd"/>
      <w:r w:rsidRPr="000D2AED">
        <w:rPr>
          <w:rFonts w:ascii="Arial" w:hAnsi="Arial" w:cs="Arial"/>
          <w:b/>
          <w:lang w:val="fr-FR" w:eastAsia="fr-FR"/>
        </w:rPr>
        <w:t xml:space="preserve"> Test </w:t>
      </w:r>
      <w:proofErr w:type="spellStart"/>
      <w:r w:rsidRPr="000D2AED">
        <w:rPr>
          <w:rFonts w:ascii="Arial" w:hAnsi="Arial" w:cs="Arial"/>
          <w:b/>
          <w:lang w:val="fr-FR" w:eastAsia="fr-FR"/>
        </w:rPr>
        <w:t>Requirements</w:t>
      </w:r>
      <w:proofErr w:type="spellEnd"/>
      <w:r w:rsidRPr="000D2AED">
        <w:rPr>
          <w:rFonts w:ascii="Arial" w:hAnsi="Arial" w:cs="Arial"/>
          <w:b/>
          <w:lang w:val="fr-FR" w:eastAsia="fr-FR"/>
        </w:rPr>
        <w:t xml:space="preserve"> for Rank 1 </w:t>
      </w:r>
      <w:proofErr w:type="spellStart"/>
      <w:r w:rsidRPr="000D2AED">
        <w:rPr>
          <w:rFonts w:ascii="Arial" w:hAnsi="Arial" w:cs="Arial"/>
          <w:b/>
          <w:lang w:val="fr-FR" w:eastAsia="fr-FR"/>
        </w:rPr>
        <w:t>with</w:t>
      </w:r>
      <w:proofErr w:type="spellEnd"/>
      <w:r w:rsidRPr="000D2AED">
        <w:rPr>
          <w:rFonts w:ascii="Arial" w:hAnsi="Arial" w:cs="Arial"/>
          <w:b/>
          <w:lang w:val="fr-FR" w:eastAsia="fr-FR"/>
        </w:rPr>
        <w:t xml:space="preserve"> </w:t>
      </w:r>
      <w:proofErr w:type="spellStart"/>
      <w:r w:rsidRPr="000D2AED">
        <w:rPr>
          <w:rFonts w:ascii="Arial" w:eastAsia="SimSun" w:hAnsi="Arial" w:cs="Arial"/>
          <w:b/>
          <w:lang w:val="fr-FR" w:eastAsia="fr-FR"/>
        </w:rPr>
        <w:t>reduced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baseband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bandwidth</w:t>
      </w:r>
      <w:proofErr w:type="spellEnd"/>
      <w:r w:rsidRPr="000D2AED">
        <w:rPr>
          <w:rFonts w:ascii="Arial" w:eastAsia="SimSun" w:hAnsi="Arial" w:cs="Arial"/>
          <w:b/>
          <w:lang w:val="fr-FR" w:eastAsia="fr-FR"/>
        </w:rPr>
        <w:t xml:space="preserve">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0D2AED" w14:paraId="0073234F"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A0B5A"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Test </w:t>
            </w:r>
            <w:proofErr w:type="spellStart"/>
            <w:r w:rsidRPr="000D2AED">
              <w:rPr>
                <w:rFonts w:ascii="Arial" w:eastAsia="SimSun" w:hAnsi="Arial" w:cs="Arial"/>
                <w:b/>
                <w:sz w:val="18"/>
                <w:lang w:val="fr-FR" w:eastAsia="fr-FR"/>
              </w:rPr>
              <w:t>num</w:t>
            </w:r>
            <w:proofErr w:type="spellEnd"/>
            <w:r w:rsidRPr="000D2AED">
              <w:rPr>
                <w:rFonts w:ascii="Arial" w:eastAsia="SimSun" w:hAnsi="Arial" w:cs="Arial"/>
                <w:b/>
                <w:sz w:val="18"/>
                <w:lang w:val="fr-FR" w:eastAsia="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424A5F"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Reference </w:t>
            </w:r>
            <w:proofErr w:type="spellStart"/>
            <w:r w:rsidRPr="000D2AED">
              <w:rPr>
                <w:rFonts w:ascii="Arial" w:eastAsia="SimSun" w:hAnsi="Arial" w:cs="Arial"/>
                <w:b/>
                <w:sz w:val="18"/>
                <w:lang w:val="fr-FR" w:eastAsia="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BEDB6"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Bandwidth</w:t>
            </w:r>
            <w:proofErr w:type="spellEnd"/>
            <w:r w:rsidRPr="000D2AED">
              <w:rPr>
                <w:rFonts w:ascii="Arial" w:eastAsia="SimSun" w:hAnsi="Arial" w:cs="Arial"/>
                <w:b/>
                <w:sz w:val="18"/>
                <w:lang w:val="fr-FR" w:eastAsia="fr-FR"/>
              </w:rPr>
              <w:t xml:space="preserve"> (MHz) / </w:t>
            </w:r>
            <w:proofErr w:type="spellStart"/>
            <w:r w:rsidRPr="000D2AED">
              <w:rPr>
                <w:rFonts w:ascii="Arial" w:eastAsia="SimSun" w:hAnsi="Arial" w:cs="Arial"/>
                <w:b/>
                <w:sz w:val="18"/>
                <w:lang w:val="fr-FR" w:eastAsia="fr-FR"/>
              </w:rPr>
              <w:t>Subcarrier</w:t>
            </w:r>
            <w:proofErr w:type="spellEnd"/>
            <w:r w:rsidRPr="000D2AED">
              <w:rPr>
                <w:rFonts w:ascii="Arial" w:eastAsia="SimSun" w:hAnsi="Arial" w:cs="Arial"/>
                <w:b/>
                <w:sz w:val="18"/>
                <w:lang w:val="fr-FR" w:eastAsia="fr-FR"/>
              </w:rPr>
              <w:t xml:space="preserve"> </w:t>
            </w:r>
            <w:proofErr w:type="spellStart"/>
            <w:r w:rsidRPr="000D2AED">
              <w:rPr>
                <w:rFonts w:ascii="Arial" w:eastAsia="SimSun" w:hAnsi="Arial" w:cs="Arial"/>
                <w:b/>
                <w:sz w:val="18"/>
                <w:lang w:val="fr-FR" w:eastAsia="fr-FR"/>
              </w:rPr>
              <w:t>spacing</w:t>
            </w:r>
            <w:proofErr w:type="spellEnd"/>
            <w:r w:rsidRPr="000D2AED">
              <w:rPr>
                <w:rFonts w:ascii="Arial" w:eastAsia="SimSun" w:hAnsi="Arial" w:cs="Arial"/>
                <w:b/>
                <w:sz w:val="18"/>
                <w:lang w:val="fr-FR" w:eastAsia="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B38BB"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C4110"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E8E8A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31AFA6"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Correlation</w:t>
            </w:r>
            <w:proofErr w:type="spellEnd"/>
            <w:r w:rsidRPr="000D2AED">
              <w:rPr>
                <w:rFonts w:ascii="Arial" w:eastAsia="SimSun" w:hAnsi="Arial" w:cs="Arial"/>
                <w:b/>
                <w:sz w:val="18"/>
                <w:lang w:val="fr-FR" w:eastAsia="fr-FR"/>
              </w:rPr>
              <w:t xml:space="preserve"> matrix and </w:t>
            </w:r>
            <w:proofErr w:type="spellStart"/>
            <w:r w:rsidRPr="000D2AED">
              <w:rPr>
                <w:rFonts w:ascii="Arial" w:eastAsia="SimSun" w:hAnsi="Arial" w:cs="Arial"/>
                <w:b/>
                <w:sz w:val="18"/>
                <w:lang w:val="fr-FR" w:eastAsia="fr-FR"/>
              </w:rPr>
              <w:t>antenna</w:t>
            </w:r>
            <w:proofErr w:type="spellEnd"/>
            <w:r w:rsidRPr="000D2AED">
              <w:rPr>
                <w:rFonts w:ascii="Arial" w:eastAsia="SimSun" w:hAnsi="Arial" w:cs="Arial"/>
                <w:b/>
                <w:sz w:val="18"/>
                <w:lang w:val="fr-FR" w:eastAsia="fr-FR"/>
              </w:rPr>
              <w:t xml:space="preserve">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2C458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0C001E7B"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E3F13"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66B0A5"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368BB"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25B004" w14:textId="77777777" w:rsidR="000D2AED" w:rsidRPr="000D2AED"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E5A74"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40D52E"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F12A9"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BCC2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Fraction of maximum </w:t>
            </w:r>
            <w:proofErr w:type="spellStart"/>
            <w:r w:rsidRPr="000D2AED">
              <w:rPr>
                <w:rFonts w:ascii="Arial" w:eastAsia="SimSun" w:hAnsi="Arial" w:cs="Arial"/>
                <w:b/>
                <w:sz w:val="18"/>
                <w:lang w:val="fr-FR" w:eastAsia="fr-FR"/>
              </w:rPr>
              <w:t>throughput</w:t>
            </w:r>
            <w:proofErr w:type="spellEnd"/>
            <w:r w:rsidRPr="000D2AED">
              <w:rPr>
                <w:rFonts w:ascii="Arial" w:eastAsia="SimSun"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3466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13B28C4B"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E185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8C2A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F929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4D7D80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6E29B"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FR1.30-1</w:t>
            </w:r>
            <w:r w:rsidRPr="000D2AED">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FFCEB"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6AE7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F148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3FD2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[4.4] + 0.9</w:t>
            </w:r>
          </w:p>
        </w:tc>
      </w:tr>
      <w:tr w:rsidR="000D2AED" w:rsidRPr="000D2AED" w14:paraId="2B9270D6"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CE0A7"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3447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6E60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E94192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5A8E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CDD7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8DF4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A270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7B333"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[12.7] + 0.9</w:t>
            </w:r>
          </w:p>
        </w:tc>
      </w:tr>
      <w:tr w:rsidR="000D2AED" w:rsidRPr="000D2AED" w14:paraId="73DE8160"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F9C42"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1A53A4" w14:textId="77777777" w:rsidR="000D2AED" w:rsidRPr="000D2AED" w:rsidRDefault="000D2AED" w:rsidP="000D2AED">
            <w:pPr>
              <w:keepNext/>
              <w:keepLines/>
              <w:spacing w:after="0"/>
              <w:jc w:val="center"/>
              <w:textAlignment w:val="auto"/>
              <w:rPr>
                <w:rFonts w:ascii="Arial" w:eastAsia="SimSun" w:hAnsi="Arial" w:cs="Arial"/>
                <w:sz w:val="18"/>
                <w:szCs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76EE0" w14:textId="77777777" w:rsidR="000D2AED" w:rsidRPr="000D2AED" w:rsidRDefault="000D2AED" w:rsidP="000D2AED">
            <w:pPr>
              <w:keepNext/>
              <w:keepLines/>
              <w:spacing w:after="0"/>
              <w:jc w:val="center"/>
              <w:textAlignment w:val="auto"/>
              <w:rPr>
                <w:rFonts w:ascii="Arial" w:eastAsia="SimSun" w:hAnsi="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57F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2D8B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1A3F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C751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4503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620A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[16.2] + 1.0</w:t>
            </w:r>
          </w:p>
        </w:tc>
      </w:tr>
      <w:tr w:rsidR="000D2AED" w:rsidRPr="000D2AED" w14:paraId="7E9FFF4F" w14:textId="77777777" w:rsidTr="000D2AED">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A162541"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w:t>
            </w:r>
            <w:proofErr w:type="gramStart"/>
            <w:r w:rsidRPr="000D2AED">
              <w:rPr>
                <w:rFonts w:ascii="Arial" w:eastAsia="SimSun" w:hAnsi="Arial" w:cs="Arial"/>
                <w:sz w:val="18"/>
                <w:lang w:val="fr-FR" w:eastAsia="zh-CN"/>
              </w:rPr>
              <w:t>1:</w:t>
            </w:r>
            <w:proofErr w:type="gramEnd"/>
            <w:r w:rsidRPr="000D2AED">
              <w:rPr>
                <w:rFonts w:ascii="Arial" w:eastAsia="SimSun" w:hAnsi="Arial" w:cs="Arial"/>
                <w:sz w:val="18"/>
                <w:lang w:val="fr-FR" w:eastAsia="zh-CN"/>
              </w:rPr>
              <w:tab/>
              <w:t xml:space="preserve">Test index 1-1, 1-2, 1-3 </w:t>
            </w:r>
            <w:proofErr w:type="spellStart"/>
            <w:r w:rsidRPr="000D2AED">
              <w:rPr>
                <w:rFonts w:ascii="Arial" w:eastAsia="SimSun" w:hAnsi="Arial" w:cs="Arial"/>
                <w:sz w:val="18"/>
                <w:lang w:val="fr-FR" w:eastAsia="zh-CN"/>
              </w:rPr>
              <w:t>is</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only</w:t>
            </w:r>
            <w:proofErr w:type="spellEnd"/>
            <w:r w:rsidRPr="000D2AED">
              <w:rPr>
                <w:rFonts w:ascii="Arial" w:eastAsia="SimSun" w:hAnsi="Arial" w:cs="Arial"/>
                <w:sz w:val="18"/>
                <w:lang w:val="fr-FR" w:eastAsia="zh-CN"/>
              </w:rPr>
              <w:t xml:space="preserve"> applicable for UE </w:t>
            </w:r>
            <w:proofErr w:type="spellStart"/>
            <w:r w:rsidRPr="000D2AED">
              <w:rPr>
                <w:rFonts w:ascii="Arial" w:eastAsia="SimSun" w:hAnsi="Arial" w:cs="Arial"/>
                <w:sz w:val="18"/>
                <w:lang w:val="fr-FR" w:eastAsia="zh-CN"/>
              </w:rPr>
              <w:t>with</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reduced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baseband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bandwidth</w:t>
            </w:r>
            <w:proofErr w:type="spellEnd"/>
            <w:r w:rsidRPr="000D2AED">
              <w:rPr>
                <w:rFonts w:ascii="Arial" w:eastAsia="SimSun" w:hAnsi="Arial" w:cs="Arial"/>
                <w:sz w:val="18"/>
                <w:lang w:val="fr-FR" w:eastAsia="zh-CN"/>
              </w:rPr>
              <w:t>.</w:t>
            </w:r>
          </w:p>
        </w:tc>
      </w:tr>
    </w:tbl>
    <w:p w14:paraId="5B126B97" w14:textId="77777777" w:rsidR="000D2AED" w:rsidRPr="000D2AED" w:rsidRDefault="000D2AED" w:rsidP="000D2AED">
      <w:pPr>
        <w:textAlignment w:val="auto"/>
        <w:rPr>
          <w:lang w:eastAsia="en-GB"/>
        </w:rPr>
      </w:pPr>
    </w:p>
    <w:p w14:paraId="6CB65D4A"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5.2.1.2.2.5-</w:t>
      </w:r>
      <w:proofErr w:type="gramStart"/>
      <w:r w:rsidRPr="000D2AED">
        <w:rPr>
          <w:rFonts w:ascii="Arial" w:hAnsi="Arial" w:cs="Arial"/>
          <w:b/>
          <w:lang w:val="fr-FR" w:eastAsia="fr-FR"/>
        </w:rPr>
        <w:t>2:</w:t>
      </w:r>
      <w:proofErr w:type="gramEnd"/>
      <w:r w:rsidRPr="000D2AED">
        <w:rPr>
          <w:rFonts w:ascii="Arial" w:hAnsi="Arial" w:cs="Arial"/>
          <w:b/>
          <w:lang w:val="fr-FR" w:eastAsia="fr-FR"/>
        </w:rPr>
        <w:t xml:space="preserve"> Test </w:t>
      </w:r>
      <w:proofErr w:type="spellStart"/>
      <w:r w:rsidRPr="000D2AED">
        <w:rPr>
          <w:rFonts w:ascii="Arial" w:hAnsi="Arial" w:cs="Arial"/>
          <w:b/>
          <w:lang w:val="fr-FR" w:eastAsia="fr-FR"/>
        </w:rPr>
        <w:t>Requirements</w:t>
      </w:r>
      <w:proofErr w:type="spellEnd"/>
      <w:r w:rsidRPr="000D2AED">
        <w:rPr>
          <w:rFonts w:ascii="Arial" w:hAnsi="Arial" w:cs="Arial"/>
          <w:b/>
          <w:lang w:val="fr-FR" w:eastAsia="fr-FR"/>
        </w:rPr>
        <w:t xml:space="preserve"> for Rank 1 </w:t>
      </w:r>
      <w:proofErr w:type="spellStart"/>
      <w:r w:rsidRPr="000D2AED">
        <w:rPr>
          <w:rFonts w:ascii="Arial" w:hAnsi="Arial" w:cs="Arial"/>
          <w:b/>
          <w:lang w:val="fr-FR" w:eastAsia="fr-FR"/>
        </w:rPr>
        <w:t>without</w:t>
      </w:r>
      <w:proofErr w:type="spellEnd"/>
      <w:r w:rsidRPr="000D2AED">
        <w:rPr>
          <w:rFonts w:ascii="Arial" w:hAnsi="Arial" w:cs="Arial"/>
          <w:b/>
          <w:lang w:val="fr-FR" w:eastAsia="fr-FR"/>
        </w:rPr>
        <w:t xml:space="preserve"> </w:t>
      </w:r>
      <w:proofErr w:type="spellStart"/>
      <w:r w:rsidRPr="000D2AED">
        <w:rPr>
          <w:rFonts w:ascii="Arial" w:eastAsia="SimSun" w:hAnsi="Arial" w:cs="Arial"/>
          <w:b/>
          <w:lang w:val="fr-FR" w:eastAsia="fr-FR"/>
        </w:rPr>
        <w:t>reduced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baseband</w:t>
      </w:r>
      <w:proofErr w:type="spellEnd"/>
      <w:r w:rsidRPr="000D2AED">
        <w:rPr>
          <w:rFonts w:ascii="Arial" w:eastAsia="SimSun" w:hAnsi="Arial" w:cs="Arial"/>
          <w:b/>
          <w:lang w:val="fr-FR" w:eastAsia="fr-FR"/>
        </w:rPr>
        <w:t xml:space="preserve"> </w:t>
      </w:r>
      <w:proofErr w:type="spellStart"/>
      <w:r w:rsidRPr="000D2AED">
        <w:rPr>
          <w:rFonts w:ascii="Arial" w:eastAsia="SimSun" w:hAnsi="Arial" w:cs="Arial"/>
          <w:b/>
          <w:lang w:val="fr-FR" w:eastAsia="fr-FR"/>
        </w:rPr>
        <w:t>bandwidth</w:t>
      </w:r>
      <w:proofErr w:type="spellEnd"/>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0D2AED" w14:paraId="19E58142"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25CD2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Test </w:t>
            </w:r>
            <w:proofErr w:type="spellStart"/>
            <w:r w:rsidRPr="000D2AED">
              <w:rPr>
                <w:rFonts w:ascii="Arial" w:eastAsia="SimSun" w:hAnsi="Arial" w:cs="Arial"/>
                <w:b/>
                <w:sz w:val="18"/>
                <w:lang w:val="fr-FR" w:eastAsia="fr-FR"/>
              </w:rPr>
              <w:t>num</w:t>
            </w:r>
            <w:proofErr w:type="spellEnd"/>
            <w:r w:rsidRPr="000D2AED">
              <w:rPr>
                <w:rFonts w:ascii="Arial" w:eastAsia="SimSun" w:hAnsi="Arial" w:cs="Arial"/>
                <w:b/>
                <w:sz w:val="18"/>
                <w:lang w:val="fr-FR" w:eastAsia="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B3E8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Reference </w:t>
            </w:r>
            <w:proofErr w:type="spellStart"/>
            <w:r w:rsidRPr="000D2AED">
              <w:rPr>
                <w:rFonts w:ascii="Arial" w:eastAsia="SimSun" w:hAnsi="Arial" w:cs="Arial"/>
                <w:b/>
                <w:sz w:val="18"/>
                <w:lang w:val="fr-FR" w:eastAsia="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DAD58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Bandwidth</w:t>
            </w:r>
            <w:proofErr w:type="spellEnd"/>
            <w:r w:rsidRPr="000D2AED">
              <w:rPr>
                <w:rFonts w:ascii="Arial" w:eastAsia="SimSun" w:hAnsi="Arial" w:cs="Arial"/>
                <w:b/>
                <w:sz w:val="18"/>
                <w:lang w:val="fr-FR" w:eastAsia="fr-FR"/>
              </w:rPr>
              <w:t xml:space="preserve"> (MHz) / </w:t>
            </w:r>
            <w:proofErr w:type="spellStart"/>
            <w:r w:rsidRPr="000D2AED">
              <w:rPr>
                <w:rFonts w:ascii="Arial" w:eastAsia="SimSun" w:hAnsi="Arial" w:cs="Arial"/>
                <w:b/>
                <w:sz w:val="18"/>
                <w:lang w:val="fr-FR" w:eastAsia="fr-FR"/>
              </w:rPr>
              <w:t>Subcarrier</w:t>
            </w:r>
            <w:proofErr w:type="spellEnd"/>
            <w:r w:rsidRPr="000D2AED">
              <w:rPr>
                <w:rFonts w:ascii="Arial" w:eastAsia="SimSun" w:hAnsi="Arial" w:cs="Arial"/>
                <w:b/>
                <w:sz w:val="18"/>
                <w:lang w:val="fr-FR" w:eastAsia="fr-FR"/>
              </w:rPr>
              <w:t xml:space="preserve"> </w:t>
            </w:r>
            <w:proofErr w:type="spellStart"/>
            <w:r w:rsidRPr="000D2AED">
              <w:rPr>
                <w:rFonts w:ascii="Arial" w:eastAsia="SimSun" w:hAnsi="Arial" w:cs="Arial"/>
                <w:b/>
                <w:sz w:val="18"/>
                <w:lang w:val="fr-FR" w:eastAsia="fr-FR"/>
              </w:rPr>
              <w:t>spacing</w:t>
            </w:r>
            <w:proofErr w:type="spellEnd"/>
            <w:r w:rsidRPr="000D2AED">
              <w:rPr>
                <w:rFonts w:ascii="Arial" w:eastAsia="SimSun" w:hAnsi="Arial" w:cs="Arial"/>
                <w:b/>
                <w:sz w:val="18"/>
                <w:lang w:val="fr-FR" w:eastAsia="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3F5C84"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CE2B6"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220C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0692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roofErr w:type="spellStart"/>
            <w:r w:rsidRPr="000D2AED">
              <w:rPr>
                <w:rFonts w:ascii="Arial" w:eastAsia="SimSun" w:hAnsi="Arial" w:cs="Arial"/>
                <w:b/>
                <w:sz w:val="18"/>
                <w:lang w:val="fr-FR" w:eastAsia="fr-FR"/>
              </w:rPr>
              <w:t>Correlation</w:t>
            </w:r>
            <w:proofErr w:type="spellEnd"/>
            <w:r w:rsidRPr="000D2AED">
              <w:rPr>
                <w:rFonts w:ascii="Arial" w:eastAsia="SimSun" w:hAnsi="Arial" w:cs="Arial"/>
                <w:b/>
                <w:sz w:val="18"/>
                <w:lang w:val="fr-FR" w:eastAsia="fr-FR"/>
              </w:rPr>
              <w:t xml:space="preserve"> matrix and </w:t>
            </w:r>
            <w:proofErr w:type="spellStart"/>
            <w:r w:rsidRPr="000D2AED">
              <w:rPr>
                <w:rFonts w:ascii="Arial" w:eastAsia="SimSun" w:hAnsi="Arial" w:cs="Arial"/>
                <w:b/>
                <w:sz w:val="18"/>
                <w:lang w:val="fr-FR" w:eastAsia="fr-FR"/>
              </w:rPr>
              <w:t>antenna</w:t>
            </w:r>
            <w:proofErr w:type="spellEnd"/>
            <w:r w:rsidRPr="000D2AED">
              <w:rPr>
                <w:rFonts w:ascii="Arial" w:eastAsia="SimSun" w:hAnsi="Arial" w:cs="Arial"/>
                <w:b/>
                <w:sz w:val="18"/>
                <w:lang w:val="fr-FR" w:eastAsia="fr-FR"/>
              </w:rPr>
              <w:t xml:space="preserve">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DDF3F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6B695F34"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C86BD"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9B842"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E8D46"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E9358" w14:textId="77777777" w:rsidR="000D2AED" w:rsidRPr="000D2AED"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B7536F"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08B990"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C3CD44"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A6583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 xml:space="preserve">Fraction of maximum </w:t>
            </w:r>
            <w:proofErr w:type="spellStart"/>
            <w:r w:rsidRPr="000D2AED">
              <w:rPr>
                <w:rFonts w:ascii="Arial" w:eastAsia="SimSun" w:hAnsi="Arial" w:cs="Arial"/>
                <w:b/>
                <w:sz w:val="18"/>
                <w:lang w:val="fr-FR" w:eastAsia="fr-FR"/>
              </w:rPr>
              <w:t>throughput</w:t>
            </w:r>
            <w:proofErr w:type="spellEnd"/>
            <w:r w:rsidRPr="000D2AED">
              <w:rPr>
                <w:rFonts w:ascii="Arial" w:eastAsia="SimSun"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3C7E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74BDE69B"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6501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C5D0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A808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CE0CB5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50FA8"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FR1.30-1</w:t>
            </w:r>
            <w:r w:rsidRPr="000D2AED">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69E6F"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8F29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EBAC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F77A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[3.6] + 0.9 </w:t>
            </w:r>
          </w:p>
        </w:tc>
      </w:tr>
      <w:tr w:rsidR="000D2AED" w:rsidRPr="000D2AED" w14:paraId="36DA569A"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4B734"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5192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225F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6481F5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E6606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D6AE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AA95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0041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8CB4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[12.3] + 0.9</w:t>
            </w:r>
          </w:p>
        </w:tc>
      </w:tr>
      <w:tr w:rsidR="000D2AED" w:rsidRPr="000D2AED" w14:paraId="4F635AE7"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931A0"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1C59B" w14:textId="77777777" w:rsidR="000D2AED" w:rsidRPr="000D2AED" w:rsidRDefault="000D2AED" w:rsidP="000D2AED">
            <w:pPr>
              <w:keepNext/>
              <w:keepLines/>
              <w:spacing w:after="0"/>
              <w:jc w:val="center"/>
              <w:textAlignment w:val="auto"/>
              <w:rPr>
                <w:rFonts w:ascii="Arial" w:eastAsia="SimSun" w:hAnsi="Arial" w:cs="Arial"/>
                <w:sz w:val="18"/>
                <w:szCs w:val="18"/>
                <w:lang w:val="fr-FR" w:eastAsia="fr-FR"/>
              </w:rPr>
            </w:pPr>
            <w:proofErr w:type="gramStart"/>
            <w:r w:rsidRPr="000D2AED">
              <w:rPr>
                <w:rFonts w:ascii="Arial" w:eastAsia="SimSun" w:hAnsi="Arial" w:cs="Arial"/>
                <w:sz w:val="18"/>
                <w:lang w:val="fr-FR" w:eastAsia="fr-FR"/>
              </w:rPr>
              <w:t>R.PDSCH</w:t>
            </w:r>
            <w:proofErr w:type="gramEnd"/>
            <w:r w:rsidRPr="000D2AED">
              <w:rPr>
                <w:rFonts w:ascii="Arial" w:eastAsia="SimSun" w:hAnsi="Arial" w:cs="Arial"/>
                <w:sz w:val="18"/>
                <w:lang w:val="fr-FR" w:eastAsia="fr-FR"/>
              </w:rPr>
              <w:t>.2-27.2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6962A" w14:textId="77777777" w:rsidR="000D2AED" w:rsidRPr="000D2AED" w:rsidRDefault="000D2AED" w:rsidP="000D2AED">
            <w:pPr>
              <w:keepNext/>
              <w:keepLines/>
              <w:spacing w:after="0"/>
              <w:jc w:val="center"/>
              <w:textAlignment w:val="auto"/>
              <w:rPr>
                <w:rFonts w:ascii="Arial" w:eastAsia="SimSun" w:hAnsi="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B8E5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08B9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77CC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2AE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A7BE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FEA1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[16.2] + 1.0</w:t>
            </w:r>
          </w:p>
        </w:tc>
      </w:tr>
      <w:tr w:rsidR="000D2AED" w:rsidRPr="000D2AED" w14:paraId="5B85C926" w14:textId="77777777" w:rsidTr="000D2AED">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1A329C2"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w:t>
            </w:r>
            <w:proofErr w:type="gramStart"/>
            <w:r w:rsidRPr="000D2AED">
              <w:rPr>
                <w:rFonts w:ascii="Arial" w:eastAsia="SimSun" w:hAnsi="Arial" w:cs="Arial"/>
                <w:sz w:val="18"/>
                <w:lang w:val="fr-FR" w:eastAsia="zh-CN"/>
              </w:rPr>
              <w:t>1:</w:t>
            </w:r>
            <w:proofErr w:type="gramEnd"/>
            <w:r w:rsidRPr="000D2AED">
              <w:rPr>
                <w:rFonts w:ascii="Arial" w:eastAsia="SimSun" w:hAnsi="Arial" w:cs="Arial"/>
                <w:sz w:val="18"/>
                <w:lang w:val="fr-FR" w:eastAsia="zh-CN"/>
              </w:rPr>
              <w:tab/>
              <w:t xml:space="preserve">Test index 2-1, 2-2, 2-3 </w:t>
            </w:r>
            <w:proofErr w:type="spellStart"/>
            <w:r w:rsidRPr="000D2AED">
              <w:rPr>
                <w:rFonts w:ascii="Arial" w:eastAsia="SimSun" w:hAnsi="Arial" w:cs="Arial"/>
                <w:sz w:val="18"/>
                <w:lang w:val="fr-FR" w:eastAsia="zh-CN"/>
              </w:rPr>
              <w:t>is</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only</w:t>
            </w:r>
            <w:proofErr w:type="spellEnd"/>
            <w:r w:rsidRPr="000D2AED">
              <w:rPr>
                <w:rFonts w:ascii="Arial" w:eastAsia="SimSun" w:hAnsi="Arial" w:cs="Arial"/>
                <w:sz w:val="18"/>
                <w:lang w:val="fr-FR" w:eastAsia="zh-CN"/>
              </w:rPr>
              <w:t xml:space="preserve"> applicable for UE </w:t>
            </w:r>
            <w:proofErr w:type="spellStart"/>
            <w:r w:rsidRPr="000D2AED">
              <w:rPr>
                <w:rFonts w:ascii="Arial" w:eastAsia="SimSun" w:hAnsi="Arial" w:cs="Arial"/>
                <w:sz w:val="18"/>
                <w:lang w:val="fr-FR" w:eastAsia="zh-CN"/>
              </w:rPr>
              <w:t>without</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reduced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baseband</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bandwidth</w:t>
            </w:r>
            <w:proofErr w:type="spellEnd"/>
            <w:r w:rsidRPr="000D2AED">
              <w:rPr>
                <w:rFonts w:ascii="Arial" w:eastAsia="SimSun" w:hAnsi="Arial" w:cs="Arial"/>
                <w:sz w:val="18"/>
                <w:lang w:val="fr-FR" w:eastAsia="zh-CN"/>
              </w:rPr>
              <w:t xml:space="preserve">, </w:t>
            </w:r>
            <w:proofErr w:type="spellStart"/>
            <w:r w:rsidRPr="000D2AED">
              <w:rPr>
                <w:rFonts w:ascii="Arial" w:eastAsia="SimSun" w:hAnsi="Arial" w:cs="Arial"/>
                <w:sz w:val="18"/>
                <w:lang w:val="fr-FR" w:eastAsia="zh-CN"/>
              </w:rPr>
              <w:t>supporting</w:t>
            </w:r>
            <w:proofErr w:type="spellEnd"/>
            <w:r w:rsidRPr="000D2AED">
              <w:rPr>
                <w:rFonts w:ascii="Arial" w:eastAsia="SimSun" w:hAnsi="Arial" w:cs="Arial"/>
                <w:sz w:val="18"/>
                <w:lang w:val="fr-FR" w:eastAsia="zh-CN"/>
              </w:rPr>
              <w:t xml:space="preserve"> eRedCapNotReducedBB-BW-r18.</w:t>
            </w:r>
          </w:p>
        </w:tc>
      </w:tr>
    </w:tbl>
    <w:p w14:paraId="54537447" w14:textId="77777777" w:rsidR="00410647" w:rsidRPr="000D2AED" w:rsidRDefault="00410647" w:rsidP="00410647">
      <w:pPr>
        <w:rPr>
          <w:lang w:val="en-US"/>
        </w:rPr>
      </w:pPr>
    </w:p>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3DA92C33" w14:textId="77777777" w:rsidR="000D2AED" w:rsidRPr="000D2AED" w:rsidRDefault="000D2AED" w:rsidP="000D2AED">
      <w:pPr>
        <w:keepNext/>
        <w:keepLines/>
        <w:spacing w:before="120"/>
        <w:ind w:left="1701" w:hanging="1701"/>
        <w:textAlignment w:val="auto"/>
        <w:outlineLvl w:val="4"/>
        <w:rPr>
          <w:rFonts w:ascii="Arial" w:eastAsia="Malgun Gothic" w:hAnsi="Arial"/>
          <w:sz w:val="22"/>
          <w:lang w:eastAsia="en-GB"/>
        </w:rPr>
      </w:pPr>
      <w:r w:rsidRPr="000D2AED">
        <w:rPr>
          <w:rFonts w:ascii="Arial" w:eastAsia="Malgun Gothic" w:hAnsi="Arial"/>
          <w:sz w:val="22"/>
          <w:lang w:eastAsia="en-GB"/>
        </w:rPr>
        <w:t>5.2.2.1.23</w:t>
      </w:r>
      <w:r w:rsidRPr="000D2AED">
        <w:rPr>
          <w:rFonts w:ascii="Arial" w:eastAsia="Malgun Gothic" w:hAnsi="Arial"/>
          <w:sz w:val="22"/>
          <w:lang w:eastAsia="en-GB"/>
        </w:rPr>
        <w:tab/>
        <w:t xml:space="preserve">2Rx FDD FR1 PDSCH performance for </w:t>
      </w:r>
      <w:proofErr w:type="spellStart"/>
      <w:r w:rsidRPr="000D2AED">
        <w:rPr>
          <w:rFonts w:ascii="Arial" w:eastAsia="Malgun Gothic" w:hAnsi="Arial"/>
          <w:sz w:val="22"/>
          <w:lang w:eastAsia="en-GB"/>
        </w:rPr>
        <w:t>eRedCap</w:t>
      </w:r>
      <w:proofErr w:type="spellEnd"/>
    </w:p>
    <w:p w14:paraId="1E117BF1"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5.2.2.1.23.1</w:t>
      </w:r>
      <w:r w:rsidRPr="000D2AED">
        <w:rPr>
          <w:rFonts w:ascii="Arial" w:eastAsia="Malgun Gothic" w:hAnsi="Arial" w:cs="Arial"/>
          <w:lang w:val="fr-FR" w:eastAsia="fr-FR"/>
        </w:rPr>
        <w:tab/>
        <w:t xml:space="preserve">Test </w:t>
      </w:r>
      <w:proofErr w:type="spellStart"/>
      <w:r w:rsidRPr="000D2AED">
        <w:rPr>
          <w:rFonts w:ascii="Arial" w:eastAsia="Malgun Gothic" w:hAnsi="Arial" w:cs="Arial"/>
          <w:lang w:val="fr-FR" w:eastAsia="fr-FR"/>
        </w:rPr>
        <w:t>Purpose</w:t>
      </w:r>
      <w:proofErr w:type="spellEnd"/>
    </w:p>
    <w:p w14:paraId="1FCC971B" w14:textId="77777777" w:rsidR="000D2AED" w:rsidRPr="000D2AED" w:rsidRDefault="000D2AED" w:rsidP="000D2AED">
      <w:pPr>
        <w:textAlignment w:val="auto"/>
        <w:rPr>
          <w:rFonts w:eastAsia="Malgun Gothic"/>
          <w:lang w:eastAsia="en-GB"/>
        </w:rPr>
      </w:pPr>
      <w:r w:rsidRPr="000D2AED">
        <w:rPr>
          <w:rFonts w:eastAsia="Malgun Gothic"/>
          <w:lang w:eastAsia="en-GB"/>
        </w:rPr>
        <w:t>To verify the PDSCH performance mapping Type A under 2 receive antenna conditions with different channel models and MCSs for a specified downlink Reference Measurement Channel (RMC) to achieve a certain throughput.</w:t>
      </w:r>
    </w:p>
    <w:p w14:paraId="06CDB663"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bookmarkStart w:id="124" w:name="_CR6_2_2_1_2_4_2"/>
      <w:r w:rsidRPr="000D2AED">
        <w:rPr>
          <w:rFonts w:ascii="Arial" w:eastAsia="Malgun Gothic" w:hAnsi="Arial" w:cs="Arial"/>
          <w:lang w:val="fr-FR" w:eastAsia="fr-FR"/>
        </w:rPr>
        <w:t>5.2.2.1.23.2</w:t>
      </w:r>
      <w:r w:rsidRPr="000D2AED">
        <w:rPr>
          <w:rFonts w:ascii="Arial" w:eastAsia="Malgun Gothic" w:hAnsi="Arial" w:cs="Arial"/>
          <w:lang w:val="fr-FR" w:eastAsia="fr-FR"/>
        </w:rPr>
        <w:tab/>
        <w:t xml:space="preserve">Test </w:t>
      </w:r>
      <w:proofErr w:type="spellStart"/>
      <w:r w:rsidRPr="000D2AED">
        <w:rPr>
          <w:rFonts w:ascii="Arial" w:eastAsia="Malgun Gothic" w:hAnsi="Arial" w:cs="Arial"/>
          <w:lang w:val="fr-FR" w:eastAsia="fr-FR"/>
        </w:rPr>
        <w:t>applicability</w:t>
      </w:r>
      <w:proofErr w:type="spellEnd"/>
    </w:p>
    <w:bookmarkEnd w:id="124"/>
    <w:p w14:paraId="1CDAA3B2" w14:textId="77777777" w:rsidR="000D2AED" w:rsidRPr="000D2AED" w:rsidRDefault="000D2AED" w:rsidP="000D2AED">
      <w:pPr>
        <w:textAlignment w:val="auto"/>
        <w:rPr>
          <w:rFonts w:eastAsia="Malgun Gothic"/>
          <w:lang w:eastAsia="en-GB"/>
        </w:rPr>
      </w:pPr>
      <w:r w:rsidRPr="000D2AED">
        <w:rPr>
          <w:rFonts w:eastAsia="Malgun Gothic"/>
          <w:lang w:eastAsia="en-GB"/>
        </w:rPr>
        <w:t xml:space="preserve">This test applies to all types of 2Rx NR UE release 18 and forward supporting </w:t>
      </w:r>
      <w:proofErr w:type="spellStart"/>
      <w:r w:rsidRPr="000D2AED">
        <w:rPr>
          <w:rFonts w:eastAsia="Malgun Gothic"/>
          <w:lang w:eastAsia="en-GB"/>
        </w:rPr>
        <w:t>eRedCap</w:t>
      </w:r>
      <w:proofErr w:type="spellEnd"/>
      <w:r w:rsidRPr="000D2AED">
        <w:rPr>
          <w:rFonts w:eastAsia="Malgun Gothic"/>
          <w:lang w:eastAsia="en-GB"/>
        </w:rPr>
        <w:t>.</w:t>
      </w:r>
    </w:p>
    <w:p w14:paraId="0AC6B231"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5.2.2.1.23.3</w:t>
      </w:r>
      <w:r w:rsidRPr="000D2AED">
        <w:rPr>
          <w:rFonts w:ascii="Arial" w:eastAsia="Malgun Gothic" w:hAnsi="Arial" w:cs="Arial"/>
          <w:lang w:val="fr-FR" w:eastAsia="fr-FR"/>
        </w:rPr>
        <w:tab/>
        <w:t xml:space="preserve">Test </w:t>
      </w:r>
      <w:proofErr w:type="spellStart"/>
      <w:r w:rsidRPr="000D2AED">
        <w:rPr>
          <w:rFonts w:ascii="Arial" w:eastAsia="Malgun Gothic" w:hAnsi="Arial" w:cs="Arial"/>
          <w:lang w:val="fr-FR" w:eastAsia="fr-FR"/>
        </w:rPr>
        <w:t>applicability</w:t>
      </w:r>
      <w:proofErr w:type="spellEnd"/>
    </w:p>
    <w:p w14:paraId="03AEC311" w14:textId="77777777" w:rsidR="000D2AED" w:rsidRPr="000D2AED" w:rsidRDefault="000D2AED" w:rsidP="000D2AED">
      <w:pPr>
        <w:textAlignment w:val="auto"/>
        <w:rPr>
          <w:rFonts w:eastAsia="Malgun Gothic"/>
          <w:lang w:eastAsia="en-GB"/>
        </w:rPr>
      </w:pPr>
      <w:r w:rsidRPr="000D2AED">
        <w:rPr>
          <w:rFonts w:eastAsia="Malgun Gothic"/>
          <w:lang w:eastAsia="en-GB"/>
        </w:rPr>
        <w:t>The performance requirements are specified in Table 5.2.2.1.23.3-3, Table 5.2.2.1.23.3-4, Table 5.2.2.1.23.3-5, and Table 5.2.2.1.23.3-6, with the addition of test parameters in Table 5.2.2.1.23.3-2 and the downlink physical channel setup according to Annex C.3.1.</w:t>
      </w:r>
    </w:p>
    <w:p w14:paraId="627E1EAB" w14:textId="77777777" w:rsidR="000D2AED" w:rsidRPr="000D2AED" w:rsidRDefault="000D2AED" w:rsidP="000D2AED">
      <w:pPr>
        <w:textAlignment w:val="auto"/>
        <w:rPr>
          <w:rFonts w:eastAsia="Malgun Gothic"/>
          <w:lang w:eastAsia="en-GB"/>
        </w:rPr>
      </w:pPr>
      <w:r w:rsidRPr="000D2AED">
        <w:rPr>
          <w:rFonts w:eastAsia="Malgun Gothic"/>
          <w:lang w:eastAsia="en-GB"/>
        </w:rPr>
        <w:t>The test purposes are specified in Table 5.2.2.1.23.3-1.</w:t>
      </w:r>
    </w:p>
    <w:p w14:paraId="1B6B6881"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lastRenderedPageBreak/>
        <w:t>Table 5.2.2.1.23.3-</w:t>
      </w:r>
      <w:proofErr w:type="gramStart"/>
      <w:r w:rsidRPr="000D2AED">
        <w:rPr>
          <w:rFonts w:ascii="Arial" w:eastAsia="Malgun Gothic" w:hAnsi="Arial" w:cs="Arial"/>
          <w:b/>
          <w:lang w:val="fr-FR" w:eastAsia="fr-FR"/>
        </w:rPr>
        <w:t>1:</w:t>
      </w:r>
      <w:proofErr w:type="gramEnd"/>
      <w:r w:rsidRPr="000D2AED">
        <w:rPr>
          <w:rFonts w:ascii="Arial" w:eastAsia="Malgun Gothic" w:hAnsi="Arial" w:cs="Arial"/>
          <w:b/>
          <w:lang w:val="fr-FR" w:eastAsia="fr-FR"/>
        </w:rPr>
        <w:t xml:space="preserve"> Tests </w:t>
      </w:r>
      <w:proofErr w:type="spellStart"/>
      <w:r w:rsidRPr="000D2AED">
        <w:rPr>
          <w:rFonts w:ascii="Arial" w:eastAsia="Malgun Gothic" w:hAnsi="Arial" w:cs="Arial"/>
          <w:b/>
          <w:lang w:val="fr-FR" w:eastAsia="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0D2AED" w14:paraId="59FC0285"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0294E34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24E0AA8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index</w:t>
            </w:r>
          </w:p>
        </w:tc>
      </w:tr>
      <w:tr w:rsidR="000D2AED" w:rsidRPr="000D2AED" w14:paraId="07C3D55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3F99F9A"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spellStart"/>
            <w:r w:rsidRPr="000D2AED">
              <w:rPr>
                <w:rFonts w:ascii="Arial" w:eastAsia="Malgun Gothic" w:hAnsi="Arial" w:cs="Arial"/>
                <w:sz w:val="18"/>
                <w:lang w:val="fr-FR" w:eastAsia="fr-FR"/>
              </w:rPr>
              <w:t>Verify</w:t>
            </w:r>
            <w:proofErr w:type="spellEnd"/>
            <w:r w:rsidRPr="000D2AED">
              <w:rPr>
                <w:rFonts w:ascii="Arial" w:eastAsia="Malgun Gothic" w:hAnsi="Arial" w:cs="Arial"/>
                <w:sz w:val="18"/>
                <w:lang w:val="fr-FR" w:eastAsia="fr-FR"/>
              </w:rPr>
              <w:t xml:space="preserve"> the PDSCH mapping Type A normal performance </w:t>
            </w:r>
            <w:proofErr w:type="spellStart"/>
            <w:r w:rsidRPr="000D2AED">
              <w:rPr>
                <w:rFonts w:ascii="Arial" w:eastAsia="Malgun Gothic" w:hAnsi="Arial" w:cs="Arial"/>
                <w:sz w:val="18"/>
                <w:lang w:val="fr-FR" w:eastAsia="fr-FR"/>
              </w:rPr>
              <w:t>under</w:t>
            </w:r>
            <w:proofErr w:type="spellEnd"/>
            <w:r w:rsidRPr="000D2AED">
              <w:rPr>
                <w:rFonts w:ascii="Arial" w:eastAsia="Malgun Gothic" w:hAnsi="Arial" w:cs="Arial"/>
                <w:sz w:val="18"/>
                <w:lang w:val="fr-FR" w:eastAsia="fr-FR"/>
              </w:rPr>
              <w:t xml:space="preserve"> 2 </w:t>
            </w:r>
            <w:proofErr w:type="spellStart"/>
            <w:r w:rsidRPr="000D2AED">
              <w:rPr>
                <w:rFonts w:ascii="Arial" w:eastAsia="Malgun Gothic" w:hAnsi="Arial" w:cs="Arial"/>
                <w:sz w:val="18"/>
                <w:lang w:val="fr-FR" w:eastAsia="fr-FR"/>
              </w:rPr>
              <w:t>receive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antenna</w:t>
            </w:r>
            <w:proofErr w:type="spellEnd"/>
            <w:r w:rsidRPr="000D2AED">
              <w:rPr>
                <w:rFonts w:ascii="Arial" w:eastAsia="Malgun Gothic" w:hAnsi="Arial" w:cs="Arial"/>
                <w:sz w:val="18"/>
                <w:lang w:val="fr-FR" w:eastAsia="fr-FR"/>
              </w:rPr>
              <w:t xml:space="preserve"> conditions and </w:t>
            </w:r>
            <w:proofErr w:type="spellStart"/>
            <w:r w:rsidRPr="000D2AED">
              <w:rPr>
                <w:rFonts w:ascii="Arial" w:eastAsia="Malgun Gothic" w:hAnsi="Arial" w:cs="Arial"/>
                <w:sz w:val="18"/>
                <w:lang w:val="fr-FR" w:eastAsia="fr-FR"/>
              </w:rPr>
              <w:t>with</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different</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models</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MCSs</w:t>
            </w:r>
            <w:proofErr w:type="spellEnd"/>
            <w:r w:rsidRPr="000D2AED">
              <w:rPr>
                <w:rFonts w:ascii="Arial" w:eastAsia="Malgun Gothic" w:hAnsi="Arial" w:cs="Arial"/>
                <w:sz w:val="18"/>
                <w:lang w:val="fr-FR" w:eastAsia="fr-FR"/>
              </w:rPr>
              <w:t xml:space="preserve"> for </w:t>
            </w:r>
            <w:proofErr w:type="spellStart"/>
            <w:r w:rsidRPr="000D2AED">
              <w:rPr>
                <w:rFonts w:ascii="Arial" w:eastAsia="Malgun Gothic" w:hAnsi="Arial" w:cs="Arial"/>
                <w:sz w:val="18"/>
                <w:lang w:val="fr-FR" w:eastAsia="fr-FR"/>
              </w:rPr>
              <w:t>for</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eRedCap</w:t>
            </w:r>
            <w:proofErr w:type="spellEnd"/>
            <w:r w:rsidRPr="000D2AED">
              <w:rPr>
                <w:rFonts w:ascii="Arial" w:eastAsia="Malgun Gothic" w:hAnsi="Arial" w:cs="Arial"/>
                <w:sz w:val="18"/>
                <w:lang w:val="fr-FR" w:eastAsia="fr-FR"/>
              </w:rPr>
              <w:t xml:space="preserve"> UE </w:t>
            </w:r>
            <w:proofErr w:type="spellStart"/>
            <w:r w:rsidRPr="000D2AED">
              <w:rPr>
                <w:rFonts w:ascii="Arial" w:eastAsia="Malgun Gothic" w:hAnsi="Arial" w:cs="Arial"/>
                <w:sz w:val="18"/>
                <w:lang w:val="fr-FR" w:eastAsia="fr-FR"/>
              </w:rPr>
              <w:t>with</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reduced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baseband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bandwidth</w:t>
            </w:r>
            <w:proofErr w:type="spellEnd"/>
            <w:r w:rsidRPr="000D2AED">
              <w:rPr>
                <w:rFonts w:ascii="Arial" w:eastAsia="Malgun Gothic" w:hAnsi="Arial" w:cs="Arial"/>
                <w:sz w:val="18"/>
                <w:lang w:val="fr-FR" w:eastAsia="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0A6CB76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1-1, 1-2, 2-1</w:t>
            </w:r>
          </w:p>
        </w:tc>
      </w:tr>
      <w:tr w:rsidR="000D2AED" w:rsidRPr="000D2AED" w14:paraId="7B1B8A44"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EDB2611"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spellStart"/>
            <w:r w:rsidRPr="000D2AED">
              <w:rPr>
                <w:rFonts w:ascii="Arial" w:eastAsia="Malgun Gothic" w:hAnsi="Arial" w:cs="Arial"/>
                <w:sz w:val="18"/>
                <w:lang w:val="fr-FR" w:eastAsia="fr-FR"/>
              </w:rPr>
              <w:t>Verify</w:t>
            </w:r>
            <w:proofErr w:type="spellEnd"/>
            <w:r w:rsidRPr="000D2AED">
              <w:rPr>
                <w:rFonts w:ascii="Arial" w:eastAsia="Malgun Gothic" w:hAnsi="Arial" w:cs="Arial"/>
                <w:sz w:val="18"/>
                <w:lang w:val="fr-FR" w:eastAsia="fr-FR"/>
              </w:rPr>
              <w:t xml:space="preserve"> the PDSCH mapping Type A normal performance </w:t>
            </w:r>
            <w:proofErr w:type="spellStart"/>
            <w:r w:rsidRPr="000D2AED">
              <w:rPr>
                <w:rFonts w:ascii="Arial" w:eastAsia="Malgun Gothic" w:hAnsi="Arial" w:cs="Arial"/>
                <w:sz w:val="18"/>
                <w:lang w:val="fr-FR" w:eastAsia="fr-FR"/>
              </w:rPr>
              <w:t>under</w:t>
            </w:r>
            <w:proofErr w:type="spellEnd"/>
            <w:r w:rsidRPr="000D2AED">
              <w:rPr>
                <w:rFonts w:ascii="Arial" w:eastAsia="Malgun Gothic" w:hAnsi="Arial" w:cs="Arial"/>
                <w:sz w:val="18"/>
                <w:lang w:val="fr-FR" w:eastAsia="fr-FR"/>
              </w:rPr>
              <w:t xml:space="preserve"> 2 </w:t>
            </w:r>
            <w:proofErr w:type="spellStart"/>
            <w:r w:rsidRPr="000D2AED">
              <w:rPr>
                <w:rFonts w:ascii="Arial" w:eastAsia="Malgun Gothic" w:hAnsi="Arial" w:cs="Arial"/>
                <w:sz w:val="18"/>
                <w:lang w:val="fr-FR" w:eastAsia="fr-FR"/>
              </w:rPr>
              <w:t>receive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antenna</w:t>
            </w:r>
            <w:proofErr w:type="spellEnd"/>
            <w:r w:rsidRPr="000D2AED">
              <w:rPr>
                <w:rFonts w:ascii="Arial" w:eastAsia="Malgun Gothic" w:hAnsi="Arial" w:cs="Arial"/>
                <w:sz w:val="18"/>
                <w:lang w:val="fr-FR" w:eastAsia="fr-FR"/>
              </w:rPr>
              <w:t xml:space="preserve"> conditions and </w:t>
            </w:r>
            <w:proofErr w:type="spellStart"/>
            <w:r w:rsidRPr="000D2AED">
              <w:rPr>
                <w:rFonts w:ascii="Arial" w:eastAsia="Malgun Gothic" w:hAnsi="Arial" w:cs="Arial"/>
                <w:sz w:val="18"/>
                <w:lang w:val="fr-FR" w:eastAsia="fr-FR"/>
              </w:rPr>
              <w:t>with</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different</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models</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MCSs</w:t>
            </w:r>
            <w:proofErr w:type="spellEnd"/>
            <w:r w:rsidRPr="000D2AED">
              <w:rPr>
                <w:rFonts w:ascii="Arial" w:eastAsia="Malgun Gothic" w:hAnsi="Arial" w:cs="Arial"/>
                <w:sz w:val="18"/>
                <w:lang w:val="fr-FR" w:eastAsia="fr-FR"/>
              </w:rPr>
              <w:t xml:space="preserve"> for </w:t>
            </w:r>
            <w:proofErr w:type="spellStart"/>
            <w:r w:rsidRPr="000D2AED">
              <w:rPr>
                <w:rFonts w:ascii="Arial" w:eastAsia="Malgun Gothic" w:hAnsi="Arial" w:cs="Arial"/>
                <w:sz w:val="18"/>
                <w:lang w:val="fr-FR" w:eastAsia="fr-FR"/>
              </w:rPr>
              <w:t>for</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eRedCap</w:t>
            </w:r>
            <w:proofErr w:type="spellEnd"/>
            <w:r w:rsidRPr="000D2AED">
              <w:rPr>
                <w:rFonts w:ascii="Arial" w:eastAsia="Malgun Gothic" w:hAnsi="Arial" w:cs="Arial"/>
                <w:sz w:val="18"/>
                <w:lang w:val="fr-FR" w:eastAsia="fr-FR"/>
              </w:rPr>
              <w:t xml:space="preserve"> UE </w:t>
            </w:r>
            <w:proofErr w:type="spellStart"/>
            <w:r w:rsidRPr="000D2AED">
              <w:rPr>
                <w:rFonts w:ascii="Arial" w:eastAsia="Malgun Gothic" w:hAnsi="Arial" w:cs="Arial"/>
                <w:sz w:val="18"/>
                <w:lang w:val="fr-FR" w:eastAsia="fr-FR"/>
              </w:rPr>
              <w:t>without</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reduced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baseband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bandwidth</w:t>
            </w:r>
            <w:proofErr w:type="spellEnd"/>
            <w:r w:rsidRPr="000D2AED">
              <w:rPr>
                <w:rFonts w:ascii="Arial" w:eastAsia="Malgun Gothic" w:hAnsi="Arial" w:cs="Arial"/>
                <w:sz w:val="18"/>
                <w:lang w:val="fr-FR" w:eastAsia="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3850495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3-1, 3-2, 4-1</w:t>
            </w:r>
          </w:p>
        </w:tc>
      </w:tr>
    </w:tbl>
    <w:p w14:paraId="6A943ADA" w14:textId="77777777" w:rsidR="000D2AED" w:rsidRPr="000D2AED" w:rsidRDefault="000D2AED" w:rsidP="000D2AED">
      <w:pPr>
        <w:textAlignment w:val="auto"/>
        <w:rPr>
          <w:rFonts w:eastAsia="Malgun Gothic"/>
          <w:lang w:eastAsia="en-GB"/>
        </w:rPr>
      </w:pPr>
    </w:p>
    <w:p w14:paraId="53A2A99E"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5.2.2.1.23.3-</w:t>
      </w:r>
      <w:proofErr w:type="gramStart"/>
      <w:r w:rsidRPr="000D2AED">
        <w:rPr>
          <w:rFonts w:ascii="Arial" w:eastAsia="Malgun Gothic" w:hAnsi="Arial" w:cs="Arial"/>
          <w:b/>
          <w:lang w:val="fr-FR" w:eastAsia="fr-FR"/>
        </w:rPr>
        <w:t>2:</w:t>
      </w:r>
      <w:proofErr w:type="gramEnd"/>
      <w:r w:rsidRPr="000D2AED">
        <w:rPr>
          <w:rFonts w:ascii="Arial" w:eastAsia="Malgun Gothic" w:hAnsi="Arial" w:cs="Arial"/>
          <w:b/>
          <w:lang w:val="fr-FR" w:eastAsia="fr-FR"/>
        </w:rPr>
        <w:t xml:space="preserve"> Test </w:t>
      </w:r>
      <w:proofErr w:type="spellStart"/>
      <w:r w:rsidRPr="000D2AED">
        <w:rPr>
          <w:rFonts w:ascii="Arial" w:eastAsia="Malgun Gothic" w:hAnsi="Arial" w:cs="Arial"/>
          <w:b/>
          <w:lang w:val="fr-FR" w:eastAsia="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D2AED" w:rsidRPr="000D2AED" w14:paraId="7C46DF8E"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2251E5D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AEC5CD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18B1E91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Value</w:t>
            </w:r>
          </w:p>
        </w:tc>
      </w:tr>
      <w:tr w:rsidR="000D2AED" w:rsidRPr="000D2AED" w14:paraId="4667CABA"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5FB352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1323E9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F979CD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FDD / HD-FDD</w:t>
            </w:r>
          </w:p>
        </w:tc>
      </w:tr>
      <w:tr w:rsidR="000D2AED" w:rsidRPr="000D2AED" w14:paraId="1C18EF83"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6D9226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308B0C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F730F2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w:t>
            </w:r>
          </w:p>
        </w:tc>
      </w:tr>
      <w:tr w:rsidR="000D2AED" w:rsidRPr="000D2AED" w14:paraId="13F614BC" w14:textId="77777777" w:rsidTr="000D2AED">
        <w:tc>
          <w:tcPr>
            <w:tcW w:w="1813" w:type="dxa"/>
            <w:tcBorders>
              <w:top w:val="single" w:sz="4" w:space="0" w:color="auto"/>
              <w:left w:val="single" w:sz="4" w:space="0" w:color="auto"/>
              <w:bottom w:val="nil"/>
              <w:right w:val="single" w:sz="4" w:space="0" w:color="auto"/>
            </w:tcBorders>
            <w:hideMark/>
          </w:tcPr>
          <w:p w14:paraId="03A92BB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0BFFBF8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6D62D3D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366A5D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Type A</w:t>
            </w:r>
          </w:p>
        </w:tc>
      </w:tr>
      <w:tr w:rsidR="000D2AED" w:rsidRPr="000D2AED" w14:paraId="1B746341" w14:textId="77777777" w:rsidTr="000D2AED">
        <w:tc>
          <w:tcPr>
            <w:tcW w:w="1813" w:type="dxa"/>
            <w:tcBorders>
              <w:top w:val="nil"/>
              <w:left w:val="single" w:sz="4" w:space="0" w:color="auto"/>
              <w:bottom w:val="nil"/>
              <w:right w:val="single" w:sz="4" w:space="0" w:color="auto"/>
            </w:tcBorders>
          </w:tcPr>
          <w:p w14:paraId="62863707"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1F9F35D"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k</w:t>
            </w:r>
            <w:proofErr w:type="gramEnd"/>
            <w:r w:rsidRPr="000D2AED">
              <w:rPr>
                <w:rFonts w:ascii="Arial" w:eastAsia="Malgun Gothic" w:hAnsi="Arial" w:cs="Arial"/>
                <w:sz w:val="18"/>
                <w:lang w:val="fr-FR" w:eastAsia="fr-FR"/>
              </w:rPr>
              <w:t>0</w:t>
            </w:r>
          </w:p>
        </w:tc>
        <w:tc>
          <w:tcPr>
            <w:tcW w:w="802" w:type="dxa"/>
            <w:tcBorders>
              <w:top w:val="single" w:sz="4" w:space="0" w:color="auto"/>
              <w:left w:val="single" w:sz="4" w:space="0" w:color="auto"/>
              <w:bottom w:val="single" w:sz="4" w:space="0" w:color="auto"/>
              <w:right w:val="single" w:sz="4" w:space="0" w:color="auto"/>
            </w:tcBorders>
          </w:tcPr>
          <w:p w14:paraId="7CFA1F3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28D229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w:t>
            </w:r>
          </w:p>
        </w:tc>
      </w:tr>
      <w:tr w:rsidR="000D2AED" w:rsidRPr="000D2AED" w14:paraId="2AEBE572" w14:textId="77777777" w:rsidTr="000D2AED">
        <w:tc>
          <w:tcPr>
            <w:tcW w:w="1813" w:type="dxa"/>
            <w:tcBorders>
              <w:top w:val="nil"/>
              <w:left w:val="single" w:sz="4" w:space="0" w:color="auto"/>
              <w:bottom w:val="nil"/>
              <w:right w:val="single" w:sz="4" w:space="0" w:color="auto"/>
            </w:tcBorders>
          </w:tcPr>
          <w:p w14:paraId="5B108622"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3F6B82B"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spellStart"/>
            <w:r w:rsidRPr="000D2AED">
              <w:rPr>
                <w:rFonts w:ascii="Arial" w:eastAsia="Malgun Gothic" w:hAnsi="Arial" w:cs="Arial"/>
                <w:sz w:val="18"/>
                <w:lang w:val="fr-FR" w:eastAsia="fr-FR"/>
              </w:rPr>
              <w:t>Starting</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symbol</w:t>
            </w:r>
            <w:proofErr w:type="spellEnd"/>
            <w:r w:rsidRPr="000D2AED">
              <w:rPr>
                <w:rFonts w:ascii="Arial" w:eastAsia="Malgun Gothic" w:hAnsi="Arial" w:cs="Arial"/>
                <w:sz w:val="18"/>
                <w:lang w:val="fr-FR" w:eastAsia="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4B04201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84FDD5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w:t>
            </w:r>
          </w:p>
        </w:tc>
      </w:tr>
      <w:tr w:rsidR="000D2AED" w:rsidRPr="000D2AED" w14:paraId="37771A8C" w14:textId="77777777" w:rsidTr="000D2AED">
        <w:tc>
          <w:tcPr>
            <w:tcW w:w="1813" w:type="dxa"/>
            <w:tcBorders>
              <w:top w:val="nil"/>
              <w:left w:val="single" w:sz="4" w:space="0" w:color="auto"/>
              <w:bottom w:val="nil"/>
              <w:right w:val="single" w:sz="4" w:space="0" w:color="auto"/>
            </w:tcBorders>
          </w:tcPr>
          <w:p w14:paraId="36CE03C8"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873E06F"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spellStart"/>
            <w:r w:rsidRPr="000D2AED">
              <w:rPr>
                <w:rFonts w:ascii="Arial" w:eastAsia="Malgun Gothic" w:hAnsi="Arial" w:cs="Arial"/>
                <w:sz w:val="18"/>
                <w:lang w:val="fr-FR" w:eastAsia="fr-FR"/>
              </w:rPr>
              <w:t>Length</w:t>
            </w:r>
            <w:proofErr w:type="spellEnd"/>
            <w:r w:rsidRPr="000D2AED">
              <w:rPr>
                <w:rFonts w:ascii="Arial" w:eastAsia="Malgun Gothic" w:hAnsi="Arial" w:cs="Arial"/>
                <w:sz w:val="18"/>
                <w:lang w:val="fr-FR" w:eastAsia="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3075AE7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DB297D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12</w:t>
            </w:r>
          </w:p>
        </w:tc>
      </w:tr>
      <w:tr w:rsidR="000D2AED" w:rsidRPr="000D2AED" w14:paraId="147891A7" w14:textId="77777777" w:rsidTr="000D2AED">
        <w:tc>
          <w:tcPr>
            <w:tcW w:w="1813" w:type="dxa"/>
            <w:tcBorders>
              <w:top w:val="nil"/>
              <w:left w:val="single" w:sz="4" w:space="0" w:color="auto"/>
              <w:bottom w:val="nil"/>
              <w:right w:val="single" w:sz="4" w:space="0" w:color="auto"/>
            </w:tcBorders>
          </w:tcPr>
          <w:p w14:paraId="6F423CBB"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B20C3E6"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PDSCH </w:t>
            </w:r>
            <w:proofErr w:type="spellStart"/>
            <w:r w:rsidRPr="000D2AED">
              <w:rPr>
                <w:rFonts w:ascii="Arial" w:eastAsia="Malgun Gothic" w:hAnsi="Arial" w:cs="Arial"/>
                <w:sz w:val="18"/>
                <w:lang w:val="fr-FR" w:eastAsia="fr-FR"/>
              </w:rPr>
              <w:t>aggregation</w:t>
            </w:r>
            <w:proofErr w:type="spellEnd"/>
            <w:r w:rsidRPr="000D2AED">
              <w:rPr>
                <w:rFonts w:ascii="Arial" w:eastAsia="Malgun Gothic" w:hAnsi="Arial" w:cs="Arial"/>
                <w:sz w:val="18"/>
                <w:lang w:val="fr-FR" w:eastAsia="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1308330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C9AAA0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w:t>
            </w:r>
          </w:p>
        </w:tc>
      </w:tr>
      <w:tr w:rsidR="000D2AED" w:rsidRPr="000D2AED" w14:paraId="5E8AFDA9" w14:textId="77777777" w:rsidTr="000D2AED">
        <w:tc>
          <w:tcPr>
            <w:tcW w:w="1813" w:type="dxa"/>
            <w:tcBorders>
              <w:top w:val="nil"/>
              <w:left w:val="single" w:sz="4" w:space="0" w:color="auto"/>
              <w:bottom w:val="nil"/>
              <w:right w:val="single" w:sz="4" w:space="0" w:color="auto"/>
            </w:tcBorders>
          </w:tcPr>
          <w:p w14:paraId="70786A5D"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695628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PRB </w:t>
            </w:r>
            <w:proofErr w:type="spellStart"/>
            <w:r w:rsidRPr="000D2AED">
              <w:rPr>
                <w:rFonts w:ascii="Arial" w:eastAsia="Malgun Gothic" w:hAnsi="Arial" w:cs="Arial"/>
                <w:sz w:val="18"/>
                <w:lang w:val="fr-FR" w:eastAsia="fr-FR"/>
              </w:rPr>
              <w:t>bundling</w:t>
            </w:r>
            <w:proofErr w:type="spellEnd"/>
            <w:r w:rsidRPr="000D2AED">
              <w:rPr>
                <w:rFonts w:ascii="Arial" w:eastAsia="Malgun Gothic" w:hAnsi="Arial" w:cs="Arial"/>
                <w:sz w:val="18"/>
                <w:lang w:val="fr-FR" w:eastAsia="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3BF2A34C"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66F7FE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spellStart"/>
            <w:r w:rsidRPr="000D2AED">
              <w:rPr>
                <w:rFonts w:ascii="Arial" w:eastAsia="Malgun Gothic" w:hAnsi="Arial" w:cs="Arial"/>
                <w:sz w:val="18"/>
                <w:lang w:val="fr-FR" w:eastAsia="fr-FR"/>
              </w:rPr>
              <w:t>Static</w:t>
            </w:r>
            <w:proofErr w:type="spellEnd"/>
          </w:p>
        </w:tc>
      </w:tr>
      <w:tr w:rsidR="000D2AED" w:rsidRPr="000D2AED" w14:paraId="26E29113" w14:textId="77777777" w:rsidTr="000D2AED">
        <w:tc>
          <w:tcPr>
            <w:tcW w:w="1813" w:type="dxa"/>
            <w:tcBorders>
              <w:top w:val="nil"/>
              <w:left w:val="single" w:sz="4" w:space="0" w:color="auto"/>
              <w:bottom w:val="nil"/>
              <w:right w:val="single" w:sz="4" w:space="0" w:color="auto"/>
            </w:tcBorders>
          </w:tcPr>
          <w:p w14:paraId="15322B71" w14:textId="77777777" w:rsidR="000D2AED" w:rsidRPr="000D2AED"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0B948D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PRB </w:t>
            </w:r>
            <w:proofErr w:type="spellStart"/>
            <w:r w:rsidRPr="000D2AED">
              <w:rPr>
                <w:rFonts w:ascii="Arial" w:eastAsia="Malgun Gothic" w:hAnsi="Arial" w:cs="Arial"/>
                <w:sz w:val="18"/>
                <w:lang w:val="fr-FR" w:eastAsia="fr-FR"/>
              </w:rPr>
              <w:t>bundling</w:t>
            </w:r>
            <w:proofErr w:type="spellEnd"/>
            <w:r w:rsidRPr="000D2AED">
              <w:rPr>
                <w:rFonts w:ascii="Arial" w:eastAsia="Malgun Gothic" w:hAnsi="Arial" w:cs="Arial"/>
                <w:sz w:val="18"/>
                <w:lang w:val="fr-FR" w:eastAsia="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1F2D5D0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A57342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4 for Test 1-1 and Test 3-1</w:t>
            </w:r>
          </w:p>
          <w:p w14:paraId="6E78AF1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2 for </w:t>
            </w:r>
            <w:proofErr w:type="spellStart"/>
            <w:r w:rsidRPr="000D2AED">
              <w:rPr>
                <w:rFonts w:ascii="Arial" w:eastAsia="Malgun Gothic" w:hAnsi="Arial" w:cs="Arial"/>
                <w:sz w:val="18"/>
                <w:lang w:val="fr-FR" w:eastAsia="fr-FR"/>
              </w:rPr>
              <w:t>other</w:t>
            </w:r>
            <w:proofErr w:type="spellEnd"/>
            <w:r w:rsidRPr="000D2AED">
              <w:rPr>
                <w:rFonts w:ascii="Arial" w:eastAsia="Malgun Gothic" w:hAnsi="Arial" w:cs="Arial"/>
                <w:sz w:val="18"/>
                <w:lang w:val="fr-FR" w:eastAsia="fr-FR"/>
              </w:rPr>
              <w:t xml:space="preserve"> tests</w:t>
            </w:r>
          </w:p>
        </w:tc>
      </w:tr>
      <w:tr w:rsidR="000D2AED" w:rsidRPr="000D2AED" w14:paraId="0D4D998E" w14:textId="77777777" w:rsidTr="000D2AED">
        <w:tc>
          <w:tcPr>
            <w:tcW w:w="1813" w:type="dxa"/>
            <w:tcBorders>
              <w:top w:val="nil"/>
              <w:left w:val="single" w:sz="4" w:space="0" w:color="auto"/>
              <w:bottom w:val="nil"/>
              <w:right w:val="single" w:sz="4" w:space="0" w:color="auto"/>
            </w:tcBorders>
          </w:tcPr>
          <w:p w14:paraId="5CE45FE4" w14:textId="77777777" w:rsidR="000D2AED" w:rsidRPr="000D2AED"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03F8D70"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6121D2D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418D2DE" w14:textId="2114FB2F" w:rsidR="00731AC1" w:rsidRDefault="00731AC1" w:rsidP="000D2AED">
            <w:pPr>
              <w:keepNext/>
              <w:keepLines/>
              <w:spacing w:after="0"/>
              <w:jc w:val="center"/>
              <w:textAlignment w:val="auto"/>
              <w:rPr>
                <w:ins w:id="125" w:author="Patricia Bustos" w:date="2025-11-06T16:37:00Z" w16du:dateUtc="2025-11-06T15:37:00Z"/>
                <w:rFonts w:ascii="Arial" w:eastAsia="Malgun Gothic" w:hAnsi="Arial" w:cs="Arial"/>
                <w:sz w:val="18"/>
                <w:lang w:val="fr-FR" w:eastAsia="fr-FR"/>
              </w:rPr>
            </w:pPr>
            <w:ins w:id="126" w:author="Patricia Bustos" w:date="2025-11-06T16:37:00Z" w16du:dateUtc="2025-11-06T15:37:00Z">
              <w:r>
                <w:rPr>
                  <w:rFonts w:ascii="Arial" w:eastAsia="Malgun Gothic" w:hAnsi="Arial" w:cs="Arial"/>
                  <w:sz w:val="18"/>
                  <w:lang w:val="fr-FR" w:eastAsia="fr-FR"/>
                </w:rPr>
                <w:t>Type 1 for Tests 1-1, 1-2, 2-1, 4-1</w:t>
              </w:r>
            </w:ins>
          </w:p>
          <w:p w14:paraId="69A22AB7" w14:textId="4354BA0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Type 0</w:t>
            </w:r>
            <w:ins w:id="127" w:author="Patricia Bustos" w:date="2025-11-06T16:37:00Z" w16du:dateUtc="2025-11-06T15:37:00Z">
              <w:r w:rsidR="00731AC1">
                <w:rPr>
                  <w:rFonts w:ascii="Arial" w:eastAsia="Malgun Gothic" w:hAnsi="Arial" w:cs="Arial"/>
                  <w:sz w:val="18"/>
                  <w:lang w:val="fr-FR" w:eastAsia="fr-FR"/>
                </w:rPr>
                <w:t xml:space="preserve"> for Tests 3-1, 3-2</w:t>
              </w:r>
            </w:ins>
          </w:p>
        </w:tc>
      </w:tr>
      <w:tr w:rsidR="000D2AED" w:rsidRPr="000D2AED" w14:paraId="1221E74B" w14:textId="77777777" w:rsidTr="000D2AED">
        <w:tc>
          <w:tcPr>
            <w:tcW w:w="1813" w:type="dxa"/>
            <w:tcBorders>
              <w:top w:val="nil"/>
              <w:left w:val="single" w:sz="4" w:space="0" w:color="auto"/>
              <w:bottom w:val="nil"/>
              <w:right w:val="single" w:sz="4" w:space="0" w:color="auto"/>
            </w:tcBorders>
          </w:tcPr>
          <w:p w14:paraId="7508A5B7" w14:textId="77777777" w:rsidR="000D2AED" w:rsidRPr="000D2AED"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7CA421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555703E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3DF66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Config2</w:t>
            </w:r>
          </w:p>
        </w:tc>
      </w:tr>
      <w:tr w:rsidR="000D2AED" w:rsidRPr="000D2AED" w14:paraId="7BB7AECD" w14:textId="77777777" w:rsidTr="000D2AED">
        <w:tc>
          <w:tcPr>
            <w:tcW w:w="1813" w:type="dxa"/>
            <w:tcBorders>
              <w:top w:val="nil"/>
              <w:left w:val="single" w:sz="4" w:space="0" w:color="auto"/>
              <w:bottom w:val="nil"/>
              <w:right w:val="single" w:sz="4" w:space="0" w:color="auto"/>
            </w:tcBorders>
          </w:tcPr>
          <w:p w14:paraId="39B2EBFB" w14:textId="77777777" w:rsidR="000D2AED" w:rsidRPr="000D2AED"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013DDD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3531686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7F0A3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Non-</w:t>
            </w:r>
            <w:proofErr w:type="spellStart"/>
            <w:r w:rsidRPr="000D2AED">
              <w:rPr>
                <w:rFonts w:ascii="Arial" w:eastAsia="Malgun Gothic" w:hAnsi="Arial" w:cs="Arial"/>
                <w:sz w:val="18"/>
                <w:lang w:val="fr-FR" w:eastAsia="fr-FR"/>
              </w:rPr>
              <w:t>interleaved</w:t>
            </w:r>
            <w:proofErr w:type="spellEnd"/>
          </w:p>
        </w:tc>
      </w:tr>
      <w:tr w:rsidR="000D2AED" w:rsidRPr="000D2AED" w14:paraId="6239195F" w14:textId="77777777" w:rsidTr="000D2AED">
        <w:tc>
          <w:tcPr>
            <w:tcW w:w="1813" w:type="dxa"/>
            <w:tcBorders>
              <w:top w:val="nil"/>
              <w:left w:val="single" w:sz="4" w:space="0" w:color="auto"/>
              <w:bottom w:val="single" w:sz="4" w:space="0" w:color="auto"/>
              <w:right w:val="single" w:sz="4" w:space="0" w:color="auto"/>
            </w:tcBorders>
          </w:tcPr>
          <w:p w14:paraId="50B9F1F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884AEE8"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VRB-to-PRB mapping </w:t>
            </w:r>
            <w:proofErr w:type="spellStart"/>
            <w:r w:rsidRPr="000D2AED">
              <w:rPr>
                <w:rFonts w:ascii="Arial" w:eastAsia="Malgun Gothic" w:hAnsi="Arial" w:cs="Arial"/>
                <w:sz w:val="18"/>
                <w:lang w:val="fr-FR" w:eastAsia="fr-FR"/>
              </w:rPr>
              <w:t>interleave</w:t>
            </w:r>
            <w:proofErr w:type="spellEnd"/>
            <w:r w:rsidRPr="000D2AED">
              <w:rPr>
                <w:rFonts w:ascii="Arial" w:eastAsia="Malgun Gothic" w:hAnsi="Arial" w:cs="Arial"/>
                <w:sz w:val="18"/>
                <w:lang w:val="en-US" w:eastAsia="fr-FR"/>
              </w:rPr>
              <w:t>r</w:t>
            </w:r>
            <w:r w:rsidRPr="000D2AED">
              <w:rPr>
                <w:rFonts w:ascii="Arial" w:eastAsia="Malgun Gothic" w:hAnsi="Arial" w:cs="Arial"/>
                <w:sz w:val="18"/>
                <w:lang w:val="fr-FR"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6536BEC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0413FCC"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N/A</w:t>
            </w:r>
          </w:p>
        </w:tc>
      </w:tr>
      <w:tr w:rsidR="000D2AED" w:rsidRPr="000D2AED" w14:paraId="0230A8AC" w14:textId="77777777" w:rsidTr="000D2AED">
        <w:tc>
          <w:tcPr>
            <w:tcW w:w="1813" w:type="dxa"/>
            <w:tcBorders>
              <w:top w:val="single" w:sz="4" w:space="0" w:color="auto"/>
              <w:left w:val="single" w:sz="4" w:space="0" w:color="auto"/>
              <w:bottom w:val="nil"/>
              <w:right w:val="single" w:sz="4" w:space="0" w:color="auto"/>
            </w:tcBorders>
            <w:hideMark/>
          </w:tcPr>
          <w:p w14:paraId="438F4E6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BC03F3A"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4946848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1576E5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Type 1</w:t>
            </w:r>
          </w:p>
        </w:tc>
      </w:tr>
      <w:tr w:rsidR="000D2AED" w:rsidRPr="000D2AED" w14:paraId="5A3E6E13" w14:textId="77777777" w:rsidTr="000D2AED">
        <w:tc>
          <w:tcPr>
            <w:tcW w:w="1813" w:type="dxa"/>
            <w:tcBorders>
              <w:top w:val="nil"/>
              <w:left w:val="single" w:sz="4" w:space="0" w:color="auto"/>
              <w:bottom w:val="nil"/>
              <w:right w:val="single" w:sz="4" w:space="0" w:color="auto"/>
            </w:tcBorders>
          </w:tcPr>
          <w:p w14:paraId="1FC37048"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7B72A90"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spellStart"/>
            <w:r w:rsidRPr="000D2AED">
              <w:rPr>
                <w:rFonts w:ascii="Arial" w:eastAsia="Malgun Gothic" w:hAnsi="Arial" w:cs="Arial"/>
                <w:sz w:val="18"/>
                <w:lang w:val="fr-FR" w:eastAsia="fr-FR"/>
              </w:rPr>
              <w:t>Number</w:t>
            </w:r>
            <w:proofErr w:type="spellEnd"/>
            <w:r w:rsidRPr="000D2AED">
              <w:rPr>
                <w:rFonts w:ascii="Arial" w:eastAsia="Malgun Gothic" w:hAnsi="Arial" w:cs="Arial"/>
                <w:sz w:val="18"/>
                <w:lang w:val="fr-FR" w:eastAsia="fr-FR"/>
              </w:rPr>
              <w:t xml:space="preserve"> of </w:t>
            </w:r>
            <w:proofErr w:type="spellStart"/>
            <w:r w:rsidRPr="000D2AED">
              <w:rPr>
                <w:rFonts w:ascii="Arial" w:eastAsia="Malgun Gothic" w:hAnsi="Arial" w:cs="Arial"/>
                <w:sz w:val="18"/>
                <w:lang w:val="fr-FR" w:eastAsia="fr-FR"/>
              </w:rPr>
              <w:t>additional</w:t>
            </w:r>
            <w:proofErr w:type="spellEnd"/>
            <w:r w:rsidRPr="000D2AED">
              <w:rPr>
                <w:rFonts w:ascii="Arial" w:eastAsia="Malgun Gothic" w:hAnsi="Arial" w:cs="Arial"/>
                <w:sz w:val="18"/>
                <w:lang w:val="fr-FR" w:eastAsia="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38E8ADD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1617DD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 for Test 1-1 and Test 3-1</w:t>
            </w:r>
          </w:p>
          <w:p w14:paraId="2425D3E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1 for </w:t>
            </w:r>
            <w:proofErr w:type="spellStart"/>
            <w:r w:rsidRPr="000D2AED">
              <w:rPr>
                <w:rFonts w:ascii="Arial" w:eastAsia="Malgun Gothic" w:hAnsi="Arial" w:cs="Arial"/>
                <w:sz w:val="18"/>
                <w:lang w:val="fr-FR" w:eastAsia="fr-FR"/>
              </w:rPr>
              <w:t>other</w:t>
            </w:r>
            <w:proofErr w:type="spellEnd"/>
            <w:r w:rsidRPr="000D2AED">
              <w:rPr>
                <w:rFonts w:ascii="Arial" w:eastAsia="Malgun Gothic" w:hAnsi="Arial" w:cs="Arial"/>
                <w:sz w:val="18"/>
                <w:lang w:val="fr-FR" w:eastAsia="fr-FR"/>
              </w:rPr>
              <w:t xml:space="preserve"> tests</w:t>
            </w:r>
          </w:p>
        </w:tc>
      </w:tr>
      <w:tr w:rsidR="000D2AED" w:rsidRPr="000D2AED" w14:paraId="1051A14C" w14:textId="77777777" w:rsidTr="000D2AED">
        <w:tc>
          <w:tcPr>
            <w:tcW w:w="1813" w:type="dxa"/>
            <w:tcBorders>
              <w:top w:val="nil"/>
              <w:left w:val="single" w:sz="4" w:space="0" w:color="auto"/>
              <w:bottom w:val="single" w:sz="4" w:space="0" w:color="auto"/>
              <w:right w:val="single" w:sz="4" w:space="0" w:color="auto"/>
            </w:tcBorders>
          </w:tcPr>
          <w:p w14:paraId="2811BB1A"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B43930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Maximum </w:t>
            </w:r>
            <w:proofErr w:type="spellStart"/>
            <w:r w:rsidRPr="000D2AED">
              <w:rPr>
                <w:rFonts w:ascii="Arial" w:eastAsia="Malgun Gothic" w:hAnsi="Arial" w:cs="Arial"/>
                <w:sz w:val="18"/>
                <w:lang w:val="fr-FR" w:eastAsia="fr-FR"/>
              </w:rPr>
              <w:t>number</w:t>
            </w:r>
            <w:proofErr w:type="spellEnd"/>
            <w:r w:rsidRPr="000D2AED">
              <w:rPr>
                <w:rFonts w:ascii="Arial" w:eastAsia="Malgun Gothic" w:hAnsi="Arial" w:cs="Arial"/>
                <w:sz w:val="18"/>
                <w:lang w:val="fr-FR" w:eastAsia="fr-FR"/>
              </w:rPr>
              <w:t xml:space="preserve"> of OFDM </w:t>
            </w:r>
            <w:proofErr w:type="spellStart"/>
            <w:r w:rsidRPr="000D2AED">
              <w:rPr>
                <w:rFonts w:ascii="Arial" w:eastAsia="Malgun Gothic" w:hAnsi="Arial" w:cs="Arial"/>
                <w:sz w:val="18"/>
                <w:lang w:val="fr-FR" w:eastAsia="fr-FR"/>
              </w:rPr>
              <w:t>symbols</w:t>
            </w:r>
            <w:proofErr w:type="spellEnd"/>
            <w:r w:rsidRPr="000D2AED">
              <w:rPr>
                <w:rFonts w:ascii="Arial" w:eastAsia="Malgun Gothic" w:hAnsi="Arial" w:cs="Arial"/>
                <w:sz w:val="18"/>
                <w:lang w:val="fr-FR" w:eastAsia="fr-FR"/>
              </w:rPr>
              <w:t xml:space="preserve"> for DL front </w:t>
            </w:r>
            <w:proofErr w:type="spellStart"/>
            <w:r w:rsidRPr="000D2AED">
              <w:rPr>
                <w:rFonts w:ascii="Arial" w:eastAsia="Malgun Gothic" w:hAnsi="Arial" w:cs="Arial"/>
                <w:sz w:val="18"/>
                <w:lang w:val="fr-FR" w:eastAsia="fr-FR"/>
              </w:rPr>
              <w:t>loaded</w:t>
            </w:r>
            <w:proofErr w:type="spellEnd"/>
            <w:r w:rsidRPr="000D2AED">
              <w:rPr>
                <w:rFonts w:ascii="Arial" w:eastAsia="Malgun Gothic" w:hAnsi="Arial" w:cs="Arial"/>
                <w:sz w:val="18"/>
                <w:lang w:val="fr-FR" w:eastAsia="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7A6BA74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EFCB8FE"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w:t>
            </w:r>
          </w:p>
        </w:tc>
      </w:tr>
      <w:tr w:rsidR="000D2AED" w:rsidRPr="000D2AED" w14:paraId="71597CD4" w14:textId="77777777" w:rsidTr="000D2AED">
        <w:tc>
          <w:tcPr>
            <w:tcW w:w="1813" w:type="dxa"/>
            <w:tcBorders>
              <w:top w:val="single" w:sz="4" w:space="0" w:color="auto"/>
              <w:left w:val="single" w:sz="4" w:space="0" w:color="auto"/>
              <w:bottom w:val="nil"/>
              <w:right w:val="single" w:sz="4" w:space="0" w:color="auto"/>
            </w:tcBorders>
            <w:hideMark/>
          </w:tcPr>
          <w:p w14:paraId="26A59CD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CSI-RS for </w:t>
            </w:r>
            <w:proofErr w:type="spellStart"/>
            <w:r w:rsidRPr="000D2AED">
              <w:rPr>
                <w:rFonts w:ascii="Arial" w:eastAsia="Malgun Gothic" w:hAnsi="Arial" w:cs="Arial"/>
                <w:sz w:val="18"/>
                <w:lang w:val="fr-FR" w:eastAsia="fr-FR"/>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3A7F328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CSI-RS </w:t>
            </w:r>
            <w:proofErr w:type="spellStart"/>
            <w:r w:rsidRPr="000D2AED">
              <w:rPr>
                <w:rFonts w:ascii="Arial" w:eastAsia="Malgun Gothic" w:hAnsi="Arial" w:cs="Arial"/>
                <w:sz w:val="18"/>
                <w:lang w:val="fr-FR" w:eastAsia="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CC2755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0B1CF7C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Table 5.2-1</w:t>
            </w:r>
          </w:p>
        </w:tc>
      </w:tr>
      <w:tr w:rsidR="000D2AED" w:rsidRPr="000D2AED" w14:paraId="17177752" w14:textId="77777777" w:rsidTr="000D2AED">
        <w:tc>
          <w:tcPr>
            <w:tcW w:w="1813" w:type="dxa"/>
            <w:tcBorders>
              <w:top w:val="nil"/>
              <w:left w:val="single" w:sz="4" w:space="0" w:color="auto"/>
              <w:bottom w:val="single" w:sz="4" w:space="0" w:color="auto"/>
              <w:right w:val="single" w:sz="4" w:space="0" w:color="auto"/>
            </w:tcBorders>
          </w:tcPr>
          <w:p w14:paraId="1116C96E"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23A308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7D65051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2780E68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Table 5.2-1</w:t>
            </w:r>
          </w:p>
        </w:tc>
      </w:tr>
      <w:tr w:rsidR="000D2AED" w:rsidRPr="000D2AED" w14:paraId="5E59A1D5"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7A494ED1" w14:textId="77777777" w:rsidR="000D2AED" w:rsidRPr="000D2AED" w:rsidRDefault="000D2AED" w:rsidP="000D2AED">
            <w:pPr>
              <w:keepNext/>
              <w:keepLines/>
              <w:spacing w:after="0"/>
              <w:textAlignment w:val="auto"/>
              <w:rPr>
                <w:rFonts w:ascii="Arial" w:eastAsia="Malgun Gothic" w:hAnsi="Arial" w:cs="Arial"/>
                <w:sz w:val="18"/>
                <w:lang w:val="en-US" w:eastAsia="fr-FR"/>
              </w:rPr>
            </w:pPr>
            <w:r w:rsidRPr="000D2AED">
              <w:rPr>
                <w:rFonts w:ascii="Arial" w:eastAsia="Malgun Gothic" w:hAnsi="Arial" w:cs="Arial"/>
                <w:sz w:val="18"/>
                <w:lang w:val="en-US"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961937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F626F6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4</w:t>
            </w:r>
          </w:p>
        </w:tc>
      </w:tr>
      <w:tr w:rsidR="000D2AED" w:rsidRPr="000D2AED" w14:paraId="0A235BD3"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2FA23E2C" w14:textId="77777777" w:rsidR="000D2AED" w:rsidRPr="000D2AED" w:rsidRDefault="000D2AED" w:rsidP="000D2AED">
            <w:pPr>
              <w:keepNext/>
              <w:keepLines/>
              <w:spacing w:after="0"/>
              <w:textAlignment w:val="auto"/>
              <w:rPr>
                <w:rFonts w:ascii="Arial" w:eastAsia="Malgun Gothic" w:hAnsi="Arial" w:cs="Arial"/>
                <w:sz w:val="18"/>
                <w:lang w:val="en-US" w:eastAsia="fr-FR"/>
              </w:rPr>
            </w:pPr>
            <w:r w:rsidRPr="000D2AED">
              <w:rPr>
                <w:rFonts w:ascii="Arial" w:eastAsia="Malgun Gothic" w:hAnsi="Arial" w:cs="Arial"/>
                <w:sz w:val="18"/>
                <w:lang w:val="fr-FR" w:eastAsia="fr-FR"/>
              </w:rPr>
              <w:t xml:space="preserve">The </w:t>
            </w:r>
            <w:proofErr w:type="spellStart"/>
            <w:r w:rsidRPr="000D2AED">
              <w:rPr>
                <w:rFonts w:ascii="Arial" w:eastAsia="Malgun Gothic" w:hAnsi="Arial" w:cs="Arial"/>
                <w:sz w:val="18"/>
                <w:lang w:val="fr-FR" w:eastAsia="fr-FR"/>
              </w:rPr>
              <w:t>number</w:t>
            </w:r>
            <w:proofErr w:type="spellEnd"/>
            <w:r w:rsidRPr="000D2AED">
              <w:rPr>
                <w:rFonts w:ascii="Arial" w:eastAsia="Malgun Gothic" w:hAnsi="Arial" w:cs="Arial"/>
                <w:sz w:val="18"/>
                <w:lang w:val="fr-FR" w:eastAsia="fr-FR"/>
              </w:rPr>
              <w:t xml:space="preserve"> of slots </w:t>
            </w:r>
            <w:proofErr w:type="spellStart"/>
            <w:r w:rsidRPr="000D2AED">
              <w:rPr>
                <w:rFonts w:ascii="Arial" w:eastAsia="Malgun Gothic" w:hAnsi="Arial" w:cs="Arial"/>
                <w:sz w:val="18"/>
                <w:lang w:val="fr-FR" w:eastAsia="fr-FR"/>
              </w:rPr>
              <w:t>between</w:t>
            </w:r>
            <w:proofErr w:type="spellEnd"/>
            <w:r w:rsidRPr="000D2AED">
              <w:rPr>
                <w:rFonts w:ascii="Arial" w:eastAsia="Malgun Gothic" w:hAnsi="Arial" w:cs="Arial"/>
                <w:sz w:val="18"/>
                <w:lang w:val="fr-FR" w:eastAsia="fr-FR"/>
              </w:rPr>
              <w:t xml:space="preserve"> PDSCH and </w:t>
            </w:r>
            <w:proofErr w:type="spellStart"/>
            <w:r w:rsidRPr="000D2AED">
              <w:rPr>
                <w:rFonts w:ascii="Arial" w:eastAsia="Malgun Gothic" w:hAnsi="Arial" w:cs="Arial"/>
                <w:sz w:val="18"/>
                <w:lang w:val="fr-FR" w:eastAsia="fr-FR"/>
              </w:rPr>
              <w:t>corresponding</w:t>
            </w:r>
            <w:proofErr w:type="spellEnd"/>
            <w:r w:rsidRPr="000D2AED">
              <w:rPr>
                <w:rFonts w:ascii="Arial" w:eastAsia="Malgun Gothic" w:hAnsi="Arial" w:cs="Arial"/>
                <w:sz w:val="18"/>
                <w:lang w:val="fr-FR" w:eastAsia="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7E37F6F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40B8CB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w:t>
            </w:r>
          </w:p>
        </w:tc>
      </w:tr>
    </w:tbl>
    <w:p w14:paraId="0986585D" w14:textId="77777777" w:rsidR="000D2AED" w:rsidRPr="000D2AED" w:rsidRDefault="000D2AED" w:rsidP="000D2AED">
      <w:pPr>
        <w:textAlignment w:val="auto"/>
        <w:rPr>
          <w:rFonts w:eastAsia="Malgun Gothic"/>
          <w:lang w:eastAsia="en-GB"/>
        </w:rPr>
      </w:pPr>
    </w:p>
    <w:p w14:paraId="01F8AFCC"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5.2.2.1.23.3-</w:t>
      </w:r>
      <w:proofErr w:type="gramStart"/>
      <w:r w:rsidRPr="000D2AED">
        <w:rPr>
          <w:rFonts w:ascii="Arial" w:eastAsia="Malgun Gothic" w:hAnsi="Arial" w:cs="Arial"/>
          <w:b/>
          <w:lang w:val="fr-FR" w:eastAsia="fr-FR"/>
        </w:rPr>
        <w:t>3:</w:t>
      </w:r>
      <w:proofErr w:type="gramEnd"/>
      <w:r w:rsidRPr="000D2AED">
        <w:rPr>
          <w:rFonts w:ascii="Arial" w:eastAsia="Malgun Gothic" w:hAnsi="Arial" w:cs="Arial"/>
          <w:b/>
          <w:lang w:val="fr-FR" w:eastAsia="fr-FR"/>
        </w:rPr>
        <w:t xml:space="preserve"> Minimum performance for Rank 1 </w:t>
      </w:r>
      <w:proofErr w:type="spellStart"/>
      <w:r w:rsidRPr="000D2AED">
        <w:rPr>
          <w:rFonts w:ascii="Arial" w:eastAsia="Malgun Gothic" w:hAnsi="Arial" w:cs="Arial"/>
          <w:b/>
          <w:lang w:val="fr-FR" w:eastAsia="fr-FR"/>
        </w:rPr>
        <w:t>with</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reduced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baseband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bandwidth</w:t>
      </w:r>
      <w:proofErr w:type="spellEnd"/>
      <w:r w:rsidRPr="000D2AED">
        <w:rPr>
          <w:rFonts w:ascii="Arial" w:eastAsia="Malgun Gothic" w:hAnsi="Arial" w:cs="Arial"/>
          <w:b/>
          <w:lang w:val="fr-FR" w:eastAsia="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0D2AED" w14:paraId="6BC02271"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3C7CC79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Test </w:t>
            </w:r>
            <w:proofErr w:type="spellStart"/>
            <w:r w:rsidRPr="000D2AED">
              <w:rPr>
                <w:rFonts w:ascii="Arial" w:eastAsia="Malgun Gothic" w:hAnsi="Arial" w:cs="Arial"/>
                <w:b/>
                <w:sz w:val="18"/>
                <w:lang w:val="fr-FR" w:eastAsia="fr-FR"/>
              </w:rPr>
              <w:t>num</w:t>
            </w:r>
            <w:proofErr w:type="spellEnd"/>
            <w:r w:rsidRPr="000D2AED">
              <w:rPr>
                <w:rFonts w:ascii="Arial" w:eastAsia="Malgun Gothic" w:hAnsi="Arial" w:cs="Arial"/>
                <w:b/>
                <w:sz w:val="18"/>
                <w:lang w:val="fr-FR" w:eastAsia="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1A01418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Reference </w:t>
            </w:r>
            <w:proofErr w:type="spellStart"/>
            <w:r w:rsidRPr="000D2AED">
              <w:rPr>
                <w:rFonts w:ascii="Arial" w:eastAsia="Malgun Gothic" w:hAnsi="Arial" w:cs="Arial"/>
                <w:b/>
                <w:sz w:val="18"/>
                <w:lang w:val="fr-FR" w:eastAsia="fr-FR"/>
              </w:rPr>
              <w:t>channel</w:t>
            </w:r>
            <w:proofErr w:type="spellEnd"/>
            <w:r w:rsidRPr="000D2AED">
              <w:rPr>
                <w:rFonts w:ascii="Arial" w:eastAsia="Malgun Gothic"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3D3B8A7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Bandwidth</w:t>
            </w:r>
            <w:proofErr w:type="spellEnd"/>
            <w:r w:rsidRPr="000D2AED">
              <w:rPr>
                <w:rFonts w:ascii="Arial" w:eastAsia="Malgun Gothic" w:hAnsi="Arial" w:cs="Arial"/>
                <w:b/>
                <w:sz w:val="18"/>
                <w:lang w:val="fr-FR" w:eastAsia="fr-FR"/>
              </w:rPr>
              <w:t xml:space="preserve"> (MHz) / </w:t>
            </w:r>
            <w:proofErr w:type="spellStart"/>
            <w:r w:rsidRPr="000D2AED">
              <w:rPr>
                <w:rFonts w:ascii="Arial" w:eastAsia="Malgun Gothic" w:hAnsi="Arial" w:cs="Arial"/>
                <w:b/>
                <w:sz w:val="18"/>
                <w:lang w:val="fr-FR" w:eastAsia="fr-FR"/>
              </w:rPr>
              <w:t>Subcarrier</w:t>
            </w:r>
            <w:proofErr w:type="spellEnd"/>
            <w:r w:rsidRPr="000D2AED">
              <w:rPr>
                <w:rFonts w:ascii="Arial" w:eastAsia="Malgun Gothic" w:hAnsi="Arial" w:cs="Arial"/>
                <w:b/>
                <w:sz w:val="18"/>
                <w:lang w:val="fr-FR" w:eastAsia="fr-FR"/>
              </w:rPr>
              <w:t xml:space="preserve"> </w:t>
            </w:r>
            <w:proofErr w:type="spellStart"/>
            <w:r w:rsidRPr="000D2AED">
              <w:rPr>
                <w:rFonts w:ascii="Arial" w:eastAsia="Malgun Gothic" w:hAnsi="Arial" w:cs="Arial"/>
                <w:b/>
                <w:sz w:val="18"/>
                <w:lang w:val="fr-FR" w:eastAsia="fr-FR"/>
              </w:rPr>
              <w:t>spacing</w:t>
            </w:r>
            <w:proofErr w:type="spellEnd"/>
            <w:r w:rsidRPr="000D2AED">
              <w:rPr>
                <w:rFonts w:ascii="Arial" w:eastAsia="Malgun Gothic" w:hAnsi="Arial" w:cs="Arial"/>
                <w:b/>
                <w:sz w:val="18"/>
                <w:lang w:val="fr-FR" w:eastAsia="fr-FR"/>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303C00C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08F77ED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19C97A5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Correlation</w:t>
            </w:r>
            <w:proofErr w:type="spellEnd"/>
            <w:r w:rsidRPr="000D2AED">
              <w:rPr>
                <w:rFonts w:ascii="Arial" w:eastAsia="Malgun Gothic" w:hAnsi="Arial" w:cs="Arial"/>
                <w:b/>
                <w:sz w:val="18"/>
                <w:lang w:val="fr-FR" w:eastAsia="fr-FR"/>
              </w:rPr>
              <w:t xml:space="preserve"> matrix and </w:t>
            </w:r>
            <w:proofErr w:type="spellStart"/>
            <w:r w:rsidRPr="000D2AED">
              <w:rPr>
                <w:rFonts w:ascii="Arial" w:eastAsia="Malgun Gothic" w:hAnsi="Arial" w:cs="Arial"/>
                <w:b/>
                <w:sz w:val="18"/>
                <w:lang w:val="fr-FR" w:eastAsia="fr-FR"/>
              </w:rPr>
              <w:t>antenna</w:t>
            </w:r>
            <w:proofErr w:type="spellEnd"/>
            <w:r w:rsidRPr="000D2AED">
              <w:rPr>
                <w:rFonts w:ascii="Arial" w:eastAsia="Malgun Gothic" w:hAnsi="Arial" w:cs="Arial"/>
                <w:b/>
                <w:sz w:val="18"/>
                <w:lang w:val="fr-FR" w:eastAsia="fr-FR"/>
              </w:rPr>
              <w:t xml:space="preserve">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167F21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66244639"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44F6361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3485357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56109C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6C0A7D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47F4359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7EB8515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01684D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Fraction of maximum </w:t>
            </w:r>
            <w:proofErr w:type="spellStart"/>
            <w:r w:rsidRPr="000D2AED">
              <w:rPr>
                <w:rFonts w:ascii="Arial" w:eastAsia="Malgun Gothic" w:hAnsi="Arial" w:cs="Arial"/>
                <w:b/>
                <w:sz w:val="18"/>
                <w:lang w:val="fr-FR" w:eastAsia="fr-FR"/>
              </w:rPr>
              <w:t>throughput</w:t>
            </w:r>
            <w:proofErr w:type="spellEnd"/>
            <w:r w:rsidRPr="000D2AED">
              <w:rPr>
                <w:rFonts w:ascii="Arial" w:eastAsia="Malgun Gothic" w:hAnsi="Arial" w:cs="Arial"/>
                <w:b/>
                <w:sz w:val="18"/>
                <w:lang w:val="fr-FR" w:eastAsia="fr-FR"/>
              </w:rPr>
              <w:t xml:space="preserve">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7AF362D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2B38A77D"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6D81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53BCCCF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.1-1.5 FDD</w:t>
            </w:r>
          </w:p>
          <w:p w14:paraId="0D0FD4B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w:t>
            </w:r>
            <w:r w:rsidRPr="000D2AED">
              <w:rPr>
                <w:rFonts w:ascii="Arial" w:eastAsia="Malgun Gothic" w:hAnsi="Arial" w:cs="Arial"/>
                <w:sz w:val="18"/>
                <w:lang w:val="de-DE" w:eastAsia="fr-FR"/>
              </w:rPr>
              <w:t>1-2.2</w:t>
            </w:r>
            <w:r w:rsidRPr="000D2AED">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35FE75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13AC84E"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472307B1"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5EAE35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F20AEA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63D987B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0.5</w:t>
            </w:r>
          </w:p>
        </w:tc>
      </w:tr>
      <w:tr w:rsidR="000D2AED" w:rsidRPr="000D2AED" w14:paraId="04E34924"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E33B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39E8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.1-25.1 FDD</w:t>
            </w:r>
          </w:p>
          <w:p w14:paraId="5D352B6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E2B2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9C41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39EA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A951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7133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E141"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8.1</w:t>
            </w:r>
          </w:p>
        </w:tc>
      </w:tr>
      <w:tr w:rsidR="000D2AED" w:rsidRPr="000D2AED" w14:paraId="3CAF0A76"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E79AB58"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w:t>
            </w:r>
            <w:proofErr w:type="gramStart"/>
            <w:r w:rsidRPr="000D2AED">
              <w:rPr>
                <w:rFonts w:ascii="Arial" w:eastAsia="Malgun Gothic" w:hAnsi="Arial" w:cs="Arial"/>
                <w:sz w:val="18"/>
                <w:lang w:val="fr-FR" w:eastAsia="fr-FR"/>
              </w:rPr>
              <w:t>1:</w:t>
            </w:r>
            <w:proofErr w:type="gramEnd"/>
            <w:r w:rsidRPr="000D2AED">
              <w:rPr>
                <w:rFonts w:ascii="Arial" w:eastAsia="Malgun Gothic" w:hAnsi="Arial" w:cs="Arial"/>
                <w:sz w:val="18"/>
                <w:lang w:val="fr-FR" w:eastAsia="fr-FR"/>
              </w:rPr>
              <w:t xml:space="preserve"> </w:t>
            </w:r>
            <w:r w:rsidRPr="000D2AED">
              <w:rPr>
                <w:rFonts w:ascii="Arial" w:eastAsia="Malgun Gothic" w:hAnsi="Arial" w:cs="Arial"/>
                <w:sz w:val="18"/>
                <w:lang w:val="fr-FR" w:eastAsia="fr-FR"/>
              </w:rPr>
              <w:tab/>
            </w:r>
            <w:proofErr w:type="spellStart"/>
            <w:r w:rsidRPr="000D2AED">
              <w:rPr>
                <w:rFonts w:ascii="Arial" w:eastAsia="Malgun Gothic" w:hAnsi="Arial" w:cs="Arial"/>
                <w:sz w:val="18"/>
                <w:lang w:val="fr-FR" w:eastAsia="fr-FR"/>
              </w:rPr>
              <w:t>Applied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reference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depends</w:t>
            </w:r>
            <w:proofErr w:type="spellEnd"/>
            <w:r w:rsidRPr="000D2AED">
              <w:rPr>
                <w:rFonts w:ascii="Arial" w:eastAsia="Malgun Gothic" w:hAnsi="Arial" w:cs="Arial"/>
                <w:sz w:val="18"/>
                <w:lang w:val="fr-FR" w:eastAsia="fr-FR"/>
              </w:rPr>
              <w:t xml:space="preserve"> on the </w:t>
            </w:r>
            <w:proofErr w:type="spellStart"/>
            <w:r w:rsidRPr="000D2AED">
              <w:rPr>
                <w:rFonts w:ascii="Arial" w:eastAsia="Malgun Gothic" w:hAnsi="Arial" w:cs="Arial"/>
                <w:sz w:val="18"/>
                <w:lang w:val="fr-FR" w:eastAsia="fr-FR"/>
              </w:rPr>
              <w:t>supported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operation</w:t>
            </w:r>
            <w:proofErr w:type="spellEnd"/>
            <w:r w:rsidRPr="000D2AED">
              <w:rPr>
                <w:rFonts w:ascii="Arial" w:eastAsia="Malgun Gothic" w:hAnsi="Arial" w:cs="Arial"/>
                <w:sz w:val="18"/>
                <w:lang w:val="fr-FR" w:eastAsia="fr-FR"/>
              </w:rPr>
              <w:t xml:space="preserve"> </w:t>
            </w:r>
            <w:proofErr w:type="gramStart"/>
            <w:r w:rsidRPr="000D2AED">
              <w:rPr>
                <w:rFonts w:ascii="Arial" w:eastAsia="Malgun Gothic" w:hAnsi="Arial" w:cs="Arial"/>
                <w:sz w:val="18"/>
                <w:lang w:val="fr-FR" w:eastAsia="fr-FR"/>
              </w:rPr>
              <w:t>mode:</w:t>
            </w:r>
            <w:proofErr w:type="gramEnd"/>
            <w:r w:rsidRPr="000D2AED">
              <w:rPr>
                <w:rFonts w:ascii="Arial" w:eastAsia="Malgun Gothic" w:hAnsi="Arial" w:cs="Arial"/>
                <w:sz w:val="18"/>
                <w:lang w:val="fr-FR" w:eastAsia="fr-FR"/>
              </w:rPr>
              <w:t xml:space="preserve"> FDD or HD-FDD.</w:t>
            </w:r>
          </w:p>
        </w:tc>
      </w:tr>
    </w:tbl>
    <w:p w14:paraId="22313340" w14:textId="77777777" w:rsidR="000D2AED" w:rsidRPr="000D2AED" w:rsidRDefault="000D2AED" w:rsidP="000D2AED">
      <w:pPr>
        <w:textAlignment w:val="auto"/>
        <w:rPr>
          <w:rFonts w:eastAsia="Malgun Gothic"/>
          <w:lang w:eastAsia="en-GB"/>
        </w:rPr>
      </w:pPr>
    </w:p>
    <w:p w14:paraId="5487E4AF"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lastRenderedPageBreak/>
        <w:t>Table 5.2.2.1.23.3-</w:t>
      </w:r>
      <w:proofErr w:type="gramStart"/>
      <w:r w:rsidRPr="000D2AED">
        <w:rPr>
          <w:rFonts w:ascii="Arial" w:eastAsia="Malgun Gothic" w:hAnsi="Arial" w:cs="Arial"/>
          <w:b/>
          <w:lang w:val="fr-FR" w:eastAsia="fr-FR"/>
        </w:rPr>
        <w:t>4:</w:t>
      </w:r>
      <w:proofErr w:type="gramEnd"/>
      <w:r w:rsidRPr="000D2AED">
        <w:rPr>
          <w:rFonts w:ascii="Arial" w:eastAsia="Malgun Gothic" w:hAnsi="Arial" w:cs="Arial"/>
          <w:b/>
          <w:lang w:val="fr-FR" w:eastAsia="fr-FR"/>
        </w:rPr>
        <w:t xml:space="preserve"> Minimum performance for Rank 2 </w:t>
      </w:r>
      <w:proofErr w:type="spellStart"/>
      <w:r w:rsidRPr="000D2AED">
        <w:rPr>
          <w:rFonts w:ascii="Arial" w:eastAsia="Malgun Gothic" w:hAnsi="Arial" w:cs="Arial"/>
          <w:b/>
          <w:lang w:val="fr-FR" w:eastAsia="fr-FR"/>
        </w:rPr>
        <w:t>with</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reduced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baseband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bandwidth</w:t>
      </w:r>
      <w:proofErr w:type="spellEnd"/>
      <w:r w:rsidRPr="000D2AED">
        <w:rPr>
          <w:rFonts w:ascii="Arial" w:eastAsia="Malgun Gothic" w:hAnsi="Arial" w:cs="Arial"/>
          <w:b/>
          <w:lang w:val="fr-FR" w:eastAsia="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4B48DB78"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C5CDD8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Test </w:t>
            </w:r>
            <w:proofErr w:type="spellStart"/>
            <w:r w:rsidRPr="000D2AED">
              <w:rPr>
                <w:rFonts w:ascii="Arial" w:eastAsia="Malgun Gothic" w:hAnsi="Arial" w:cs="Arial"/>
                <w:b/>
                <w:sz w:val="18"/>
                <w:lang w:val="fr-FR" w:eastAsia="fr-FR"/>
              </w:rPr>
              <w:t>num</w:t>
            </w:r>
            <w:proofErr w:type="spellEnd"/>
            <w:r w:rsidRPr="000D2AED">
              <w:rPr>
                <w:rFonts w:ascii="Arial" w:eastAsia="Malgun Gothic" w:hAnsi="Arial" w:cs="Arial"/>
                <w:b/>
                <w:sz w:val="18"/>
                <w:lang w:val="fr-FR" w:eastAsia="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11AB304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Reference </w:t>
            </w:r>
            <w:proofErr w:type="spellStart"/>
            <w:r w:rsidRPr="000D2AED">
              <w:rPr>
                <w:rFonts w:ascii="Arial" w:eastAsia="Malgun Gothic" w:hAnsi="Arial" w:cs="Arial"/>
                <w:b/>
                <w:sz w:val="18"/>
                <w:lang w:val="fr-FR" w:eastAsia="fr-FR"/>
              </w:rPr>
              <w:t>channel</w:t>
            </w:r>
            <w:proofErr w:type="spellEnd"/>
            <w:r w:rsidRPr="000D2AED">
              <w:rPr>
                <w:rFonts w:ascii="Arial" w:eastAsia="Malgun Gothic"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6F66E7AE"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proofErr w:type="spellStart"/>
            <w:r w:rsidRPr="000D2AED">
              <w:rPr>
                <w:rFonts w:ascii="Arial" w:eastAsia="Malgun Gothic" w:hAnsi="Arial" w:cs="Arial"/>
                <w:b/>
                <w:sz w:val="18"/>
                <w:lang w:val="fr-FR" w:eastAsia="fr-FR"/>
              </w:rPr>
              <w:t>Bandwidth</w:t>
            </w:r>
            <w:proofErr w:type="spellEnd"/>
            <w:r w:rsidRPr="000D2AED">
              <w:rPr>
                <w:rFonts w:ascii="Arial" w:eastAsia="Malgun Gothic" w:hAnsi="Arial" w:cs="Arial"/>
                <w:b/>
                <w:sz w:val="18"/>
                <w:lang w:val="fr-FR" w:eastAsia="fr-FR"/>
              </w:rPr>
              <w:t xml:space="preserve"> (MHz) / </w:t>
            </w:r>
            <w:proofErr w:type="spellStart"/>
            <w:r w:rsidRPr="000D2AED">
              <w:rPr>
                <w:rFonts w:ascii="Arial" w:eastAsia="Malgun Gothic" w:hAnsi="Arial" w:cs="Arial"/>
                <w:b/>
                <w:sz w:val="18"/>
                <w:lang w:val="fr-FR" w:eastAsia="fr-FR"/>
              </w:rPr>
              <w:t>Subcarrier</w:t>
            </w:r>
            <w:proofErr w:type="spellEnd"/>
            <w:r w:rsidRPr="000D2AED">
              <w:rPr>
                <w:rFonts w:ascii="Arial" w:eastAsia="Malgun Gothic" w:hAnsi="Arial" w:cs="Arial"/>
                <w:b/>
                <w:sz w:val="18"/>
                <w:lang w:val="fr-FR" w:eastAsia="fr-FR"/>
              </w:rPr>
              <w:t xml:space="preserve"> </w:t>
            </w:r>
            <w:proofErr w:type="spellStart"/>
            <w:r w:rsidRPr="000D2AED">
              <w:rPr>
                <w:rFonts w:ascii="Arial" w:eastAsia="Malgun Gothic" w:hAnsi="Arial" w:cs="Arial"/>
                <w:b/>
                <w:sz w:val="18"/>
                <w:lang w:val="fr-FR" w:eastAsia="fr-FR"/>
              </w:rPr>
              <w:t>spacing</w:t>
            </w:r>
            <w:proofErr w:type="spellEnd"/>
            <w:r w:rsidRPr="000D2AED">
              <w:rPr>
                <w:rFonts w:ascii="Arial" w:eastAsia="Malgun Gothic" w:hAnsi="Arial" w:cs="Arial"/>
                <w:b/>
                <w:sz w:val="18"/>
                <w:lang w:val="fr-FR" w:eastAsia="fr-FR"/>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59D2F5A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D26A97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1F3FEAA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Correlation</w:t>
            </w:r>
            <w:proofErr w:type="spellEnd"/>
            <w:r w:rsidRPr="000D2AED">
              <w:rPr>
                <w:rFonts w:ascii="Arial" w:eastAsia="Malgun Gothic" w:hAnsi="Arial" w:cs="Arial"/>
                <w:b/>
                <w:sz w:val="18"/>
                <w:lang w:val="fr-FR" w:eastAsia="fr-FR"/>
              </w:rPr>
              <w:t xml:space="preserve"> matrix and </w:t>
            </w:r>
            <w:proofErr w:type="spellStart"/>
            <w:r w:rsidRPr="000D2AED">
              <w:rPr>
                <w:rFonts w:ascii="Arial" w:eastAsia="Malgun Gothic" w:hAnsi="Arial" w:cs="Arial"/>
                <w:b/>
                <w:sz w:val="18"/>
                <w:lang w:val="fr-FR" w:eastAsia="fr-FR"/>
              </w:rPr>
              <w:t>antenna</w:t>
            </w:r>
            <w:proofErr w:type="spellEnd"/>
            <w:r w:rsidRPr="000D2AED">
              <w:rPr>
                <w:rFonts w:ascii="Arial" w:eastAsia="Malgun Gothic" w:hAnsi="Arial" w:cs="Arial"/>
                <w:b/>
                <w:sz w:val="18"/>
                <w:lang w:val="fr-FR" w:eastAsia="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2192FB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266BDB70"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5186FD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5586B45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2BC13A6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EEA889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7686D66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2DDC2D8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2CC1EB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Fraction of maximum </w:t>
            </w:r>
            <w:proofErr w:type="spellStart"/>
            <w:r w:rsidRPr="000D2AED">
              <w:rPr>
                <w:rFonts w:ascii="Arial" w:eastAsia="Malgun Gothic" w:hAnsi="Arial" w:cs="Arial"/>
                <w:b/>
                <w:sz w:val="18"/>
                <w:lang w:val="fr-FR" w:eastAsia="fr-FR"/>
              </w:rPr>
              <w:t>throughput</w:t>
            </w:r>
            <w:proofErr w:type="spellEnd"/>
            <w:r w:rsidRPr="000D2AED">
              <w:rPr>
                <w:rFonts w:ascii="Arial" w:eastAsia="Malgun Gothic"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BC3179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1BE1A65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E0F4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D34D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.1-12.5 FDD</w:t>
            </w:r>
          </w:p>
          <w:p w14:paraId="0F5012D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w:t>
            </w:r>
            <w:r w:rsidRPr="000D2AED">
              <w:rPr>
                <w:rFonts w:ascii="Arial" w:eastAsia="Malgun Gothic" w:hAnsi="Arial" w:cs="Arial"/>
                <w:sz w:val="18"/>
                <w:lang w:val="de-DE" w:eastAsia="fr-FR"/>
              </w:rPr>
              <w:t>1-4.2</w:t>
            </w:r>
            <w:r w:rsidRPr="000D2AED">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F7E9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7974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382B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B87D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7349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A98B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19.2</w:t>
            </w:r>
          </w:p>
        </w:tc>
      </w:tr>
      <w:tr w:rsidR="000D2AED" w:rsidRPr="000D2AED" w14:paraId="143226E0"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AB6DC67"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w:t>
            </w:r>
            <w:proofErr w:type="gramStart"/>
            <w:r w:rsidRPr="000D2AED">
              <w:rPr>
                <w:rFonts w:ascii="Arial" w:eastAsia="Malgun Gothic" w:hAnsi="Arial" w:cs="Arial"/>
                <w:sz w:val="18"/>
                <w:lang w:val="fr-FR" w:eastAsia="fr-FR"/>
              </w:rPr>
              <w:t>1:</w:t>
            </w:r>
            <w:proofErr w:type="gramEnd"/>
            <w:r w:rsidRPr="000D2AED">
              <w:rPr>
                <w:rFonts w:ascii="Arial" w:eastAsia="Malgun Gothic" w:hAnsi="Arial" w:cs="Arial"/>
                <w:sz w:val="18"/>
                <w:lang w:val="fr-FR" w:eastAsia="fr-FR"/>
              </w:rPr>
              <w:tab/>
            </w:r>
            <w:proofErr w:type="spellStart"/>
            <w:r w:rsidRPr="000D2AED">
              <w:rPr>
                <w:rFonts w:ascii="Arial" w:eastAsia="Malgun Gothic" w:hAnsi="Arial" w:cs="Arial"/>
                <w:sz w:val="18"/>
                <w:lang w:val="fr-FR" w:eastAsia="fr-FR"/>
              </w:rPr>
              <w:t>Applied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reference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depends</w:t>
            </w:r>
            <w:proofErr w:type="spellEnd"/>
            <w:r w:rsidRPr="000D2AED">
              <w:rPr>
                <w:rFonts w:ascii="Arial" w:eastAsia="Malgun Gothic" w:hAnsi="Arial" w:cs="Arial"/>
                <w:sz w:val="18"/>
                <w:lang w:val="fr-FR" w:eastAsia="fr-FR"/>
              </w:rPr>
              <w:t xml:space="preserve"> on the </w:t>
            </w:r>
            <w:proofErr w:type="spellStart"/>
            <w:r w:rsidRPr="000D2AED">
              <w:rPr>
                <w:rFonts w:ascii="Arial" w:eastAsia="Malgun Gothic" w:hAnsi="Arial" w:cs="Arial"/>
                <w:sz w:val="18"/>
                <w:lang w:val="fr-FR" w:eastAsia="fr-FR"/>
              </w:rPr>
              <w:t>supported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operation</w:t>
            </w:r>
            <w:proofErr w:type="spellEnd"/>
            <w:r w:rsidRPr="000D2AED">
              <w:rPr>
                <w:rFonts w:ascii="Arial" w:eastAsia="Malgun Gothic" w:hAnsi="Arial" w:cs="Arial"/>
                <w:sz w:val="18"/>
                <w:lang w:val="fr-FR" w:eastAsia="fr-FR"/>
              </w:rPr>
              <w:t xml:space="preserve"> </w:t>
            </w:r>
            <w:proofErr w:type="gramStart"/>
            <w:r w:rsidRPr="000D2AED">
              <w:rPr>
                <w:rFonts w:ascii="Arial" w:eastAsia="Malgun Gothic" w:hAnsi="Arial" w:cs="Arial"/>
                <w:sz w:val="18"/>
                <w:lang w:val="fr-FR" w:eastAsia="fr-FR"/>
              </w:rPr>
              <w:t>mode:</w:t>
            </w:r>
            <w:proofErr w:type="gramEnd"/>
            <w:r w:rsidRPr="000D2AED">
              <w:rPr>
                <w:rFonts w:ascii="Arial" w:eastAsia="Malgun Gothic" w:hAnsi="Arial" w:cs="Arial"/>
                <w:sz w:val="18"/>
                <w:lang w:val="fr-FR" w:eastAsia="fr-FR"/>
              </w:rPr>
              <w:t xml:space="preserve"> FDD or HD-FDD.</w:t>
            </w:r>
          </w:p>
        </w:tc>
      </w:tr>
    </w:tbl>
    <w:p w14:paraId="630A0F7A" w14:textId="77777777" w:rsidR="000D2AED" w:rsidRPr="000D2AED" w:rsidRDefault="000D2AED" w:rsidP="000D2AED">
      <w:pPr>
        <w:textAlignment w:val="auto"/>
        <w:rPr>
          <w:rFonts w:eastAsia="Malgun Gothic"/>
          <w:lang w:eastAsia="en-GB"/>
        </w:rPr>
      </w:pPr>
    </w:p>
    <w:p w14:paraId="1400ACB1"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5.2.2.1.23.3-</w:t>
      </w:r>
      <w:proofErr w:type="gramStart"/>
      <w:r w:rsidRPr="000D2AED">
        <w:rPr>
          <w:rFonts w:ascii="Arial" w:eastAsia="Malgun Gothic" w:hAnsi="Arial" w:cs="Arial"/>
          <w:b/>
          <w:lang w:val="fr-FR" w:eastAsia="fr-FR"/>
        </w:rPr>
        <w:t>5:</w:t>
      </w:r>
      <w:proofErr w:type="gramEnd"/>
      <w:r w:rsidRPr="000D2AED">
        <w:rPr>
          <w:rFonts w:ascii="Arial" w:eastAsia="Malgun Gothic" w:hAnsi="Arial" w:cs="Arial"/>
          <w:b/>
          <w:lang w:val="fr-FR" w:eastAsia="fr-FR"/>
        </w:rPr>
        <w:t xml:space="preserve"> Minimum performance for Rank 1 </w:t>
      </w:r>
      <w:proofErr w:type="spellStart"/>
      <w:r w:rsidRPr="000D2AED">
        <w:rPr>
          <w:rFonts w:ascii="Arial" w:eastAsia="Malgun Gothic" w:hAnsi="Arial" w:cs="Arial"/>
          <w:b/>
          <w:lang w:val="fr-FR" w:eastAsia="fr-FR"/>
        </w:rPr>
        <w:t>without</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reduced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baseband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bandwidth</w:t>
      </w:r>
      <w:proofErr w:type="spellEnd"/>
      <w:r w:rsidRPr="000D2AED">
        <w:rPr>
          <w:rFonts w:ascii="Arial" w:eastAsia="Malgun Gothic" w:hAnsi="Arial" w:cs="Arial"/>
          <w:b/>
          <w:lang w:val="fr-FR" w:eastAsia="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0D2AED" w14:paraId="7CDC4AA1"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78EDAEF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Test </w:t>
            </w:r>
            <w:proofErr w:type="spellStart"/>
            <w:r w:rsidRPr="000D2AED">
              <w:rPr>
                <w:rFonts w:ascii="Arial" w:eastAsia="Malgun Gothic" w:hAnsi="Arial" w:cs="Arial"/>
                <w:b/>
                <w:sz w:val="18"/>
                <w:lang w:val="fr-FR" w:eastAsia="fr-FR"/>
              </w:rPr>
              <w:t>num</w:t>
            </w:r>
            <w:proofErr w:type="spellEnd"/>
            <w:r w:rsidRPr="000D2AED">
              <w:rPr>
                <w:rFonts w:ascii="Arial" w:eastAsia="Malgun Gothic" w:hAnsi="Arial" w:cs="Arial"/>
                <w:b/>
                <w:sz w:val="18"/>
                <w:lang w:val="fr-FR" w:eastAsia="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515DD0B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Reference </w:t>
            </w:r>
            <w:proofErr w:type="spellStart"/>
            <w:r w:rsidRPr="000D2AED">
              <w:rPr>
                <w:rFonts w:ascii="Arial" w:eastAsia="Malgun Gothic" w:hAnsi="Arial" w:cs="Arial"/>
                <w:b/>
                <w:sz w:val="18"/>
                <w:lang w:val="fr-FR" w:eastAsia="fr-FR"/>
              </w:rPr>
              <w:t>channel</w:t>
            </w:r>
            <w:proofErr w:type="spellEnd"/>
            <w:r w:rsidRPr="000D2AED">
              <w:rPr>
                <w:rFonts w:ascii="Arial" w:eastAsia="Malgun Gothic"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171D8D26"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proofErr w:type="spellStart"/>
            <w:r w:rsidRPr="000D2AED">
              <w:rPr>
                <w:rFonts w:ascii="Arial" w:eastAsia="Malgun Gothic" w:hAnsi="Arial" w:cs="Arial"/>
                <w:b/>
                <w:sz w:val="18"/>
                <w:lang w:val="fr-FR" w:eastAsia="fr-FR"/>
              </w:rPr>
              <w:t>Bandwidth</w:t>
            </w:r>
            <w:proofErr w:type="spellEnd"/>
            <w:r w:rsidRPr="000D2AED">
              <w:rPr>
                <w:rFonts w:ascii="Arial" w:eastAsia="Malgun Gothic" w:hAnsi="Arial" w:cs="Arial"/>
                <w:b/>
                <w:sz w:val="18"/>
                <w:lang w:val="fr-FR" w:eastAsia="fr-FR"/>
              </w:rPr>
              <w:t xml:space="preserve"> (MHz) / </w:t>
            </w:r>
            <w:proofErr w:type="spellStart"/>
            <w:r w:rsidRPr="000D2AED">
              <w:rPr>
                <w:rFonts w:ascii="Arial" w:eastAsia="Malgun Gothic" w:hAnsi="Arial" w:cs="Arial"/>
                <w:b/>
                <w:sz w:val="18"/>
                <w:lang w:val="fr-FR" w:eastAsia="fr-FR"/>
              </w:rPr>
              <w:t>Subcarrier</w:t>
            </w:r>
            <w:proofErr w:type="spellEnd"/>
            <w:r w:rsidRPr="000D2AED">
              <w:rPr>
                <w:rFonts w:ascii="Arial" w:eastAsia="Malgun Gothic" w:hAnsi="Arial" w:cs="Arial"/>
                <w:b/>
                <w:sz w:val="18"/>
                <w:lang w:val="fr-FR" w:eastAsia="fr-FR"/>
              </w:rPr>
              <w:t xml:space="preserve"> </w:t>
            </w:r>
            <w:proofErr w:type="spellStart"/>
            <w:r w:rsidRPr="000D2AED">
              <w:rPr>
                <w:rFonts w:ascii="Arial" w:eastAsia="Malgun Gothic" w:hAnsi="Arial" w:cs="Arial"/>
                <w:b/>
                <w:sz w:val="18"/>
                <w:lang w:val="fr-FR" w:eastAsia="fr-FR"/>
              </w:rPr>
              <w:t>spacing</w:t>
            </w:r>
            <w:proofErr w:type="spellEnd"/>
            <w:r w:rsidRPr="000D2AED">
              <w:rPr>
                <w:rFonts w:ascii="Arial" w:eastAsia="Malgun Gothic" w:hAnsi="Arial" w:cs="Arial"/>
                <w:b/>
                <w:sz w:val="18"/>
                <w:lang w:val="fr-FR" w:eastAsia="fr-FR"/>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63BC9DE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5602A27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3E1FE9F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Correlation</w:t>
            </w:r>
            <w:proofErr w:type="spellEnd"/>
            <w:r w:rsidRPr="000D2AED">
              <w:rPr>
                <w:rFonts w:ascii="Arial" w:eastAsia="Malgun Gothic" w:hAnsi="Arial" w:cs="Arial"/>
                <w:b/>
                <w:sz w:val="18"/>
                <w:lang w:val="fr-FR" w:eastAsia="fr-FR"/>
              </w:rPr>
              <w:t xml:space="preserve"> matrix and </w:t>
            </w:r>
            <w:proofErr w:type="spellStart"/>
            <w:r w:rsidRPr="000D2AED">
              <w:rPr>
                <w:rFonts w:ascii="Arial" w:eastAsia="Malgun Gothic" w:hAnsi="Arial" w:cs="Arial"/>
                <w:b/>
                <w:sz w:val="18"/>
                <w:lang w:val="fr-FR" w:eastAsia="fr-FR"/>
              </w:rPr>
              <w:t>antenna</w:t>
            </w:r>
            <w:proofErr w:type="spellEnd"/>
            <w:r w:rsidRPr="000D2AED">
              <w:rPr>
                <w:rFonts w:ascii="Arial" w:eastAsia="Malgun Gothic" w:hAnsi="Arial" w:cs="Arial"/>
                <w:b/>
                <w:sz w:val="18"/>
                <w:lang w:val="fr-FR" w:eastAsia="fr-FR"/>
              </w:rPr>
              <w:t xml:space="preserve">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95F01F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18059DBF"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2A280F2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5DD93C9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1F5E09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0B4FC9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3A4BAFB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04A1889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4016D6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Fraction of maximum </w:t>
            </w:r>
            <w:proofErr w:type="spellStart"/>
            <w:r w:rsidRPr="000D2AED">
              <w:rPr>
                <w:rFonts w:ascii="Arial" w:eastAsia="Malgun Gothic" w:hAnsi="Arial" w:cs="Arial"/>
                <w:b/>
                <w:sz w:val="18"/>
                <w:lang w:val="fr-FR" w:eastAsia="fr-FR"/>
              </w:rPr>
              <w:t>throughput</w:t>
            </w:r>
            <w:proofErr w:type="spellEnd"/>
            <w:r w:rsidRPr="000D2AED">
              <w:rPr>
                <w:rFonts w:ascii="Arial" w:eastAsia="Malgun Gothic" w:hAnsi="Arial" w:cs="Arial"/>
                <w:b/>
                <w:sz w:val="18"/>
                <w:lang w:val="fr-FR" w:eastAsia="fr-FR"/>
              </w:rPr>
              <w:t xml:space="preserve">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05D002B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03B05CC8"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16BC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420F638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.1-1.1 FDD</w:t>
            </w:r>
          </w:p>
          <w:p w14:paraId="636A873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8D219E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F38935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3879B4C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018B1B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E66DCF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0B38235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0.2</w:t>
            </w:r>
          </w:p>
        </w:tc>
      </w:tr>
      <w:tr w:rsidR="000D2AED" w:rsidRPr="000D2AED" w14:paraId="1C901F6F"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4238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38E5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.1-12.3 FDD</w:t>
            </w:r>
          </w:p>
          <w:p w14:paraId="6AE978F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1E31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1908C"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2FE4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11B0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7529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7F2F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8.3</w:t>
            </w:r>
          </w:p>
        </w:tc>
      </w:tr>
      <w:tr w:rsidR="000D2AED" w:rsidRPr="000D2AED" w14:paraId="458DD5DC"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0129FEB"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w:t>
            </w:r>
            <w:proofErr w:type="gramStart"/>
            <w:r w:rsidRPr="000D2AED">
              <w:rPr>
                <w:rFonts w:ascii="Arial" w:eastAsia="Malgun Gothic" w:hAnsi="Arial" w:cs="Arial"/>
                <w:sz w:val="18"/>
                <w:lang w:val="fr-FR" w:eastAsia="fr-FR"/>
              </w:rPr>
              <w:t>1:</w:t>
            </w:r>
            <w:proofErr w:type="gramEnd"/>
            <w:r w:rsidRPr="000D2AED">
              <w:rPr>
                <w:rFonts w:ascii="Arial" w:eastAsia="Malgun Gothic" w:hAnsi="Arial" w:cs="Arial"/>
                <w:sz w:val="18"/>
                <w:lang w:val="fr-FR" w:eastAsia="fr-FR"/>
              </w:rPr>
              <w:t xml:space="preserve"> </w:t>
            </w:r>
            <w:r w:rsidRPr="000D2AED">
              <w:rPr>
                <w:rFonts w:ascii="Arial" w:eastAsia="Malgun Gothic" w:hAnsi="Arial" w:cs="Arial"/>
                <w:sz w:val="18"/>
                <w:lang w:val="fr-FR" w:eastAsia="fr-FR"/>
              </w:rPr>
              <w:tab/>
            </w:r>
            <w:proofErr w:type="spellStart"/>
            <w:r w:rsidRPr="000D2AED">
              <w:rPr>
                <w:rFonts w:ascii="Arial" w:eastAsia="Malgun Gothic" w:hAnsi="Arial" w:cs="Arial"/>
                <w:sz w:val="18"/>
                <w:lang w:val="fr-FR" w:eastAsia="fr-FR"/>
              </w:rPr>
              <w:t>Applied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reference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depends</w:t>
            </w:r>
            <w:proofErr w:type="spellEnd"/>
            <w:r w:rsidRPr="000D2AED">
              <w:rPr>
                <w:rFonts w:ascii="Arial" w:eastAsia="Malgun Gothic" w:hAnsi="Arial" w:cs="Arial"/>
                <w:sz w:val="18"/>
                <w:lang w:val="fr-FR" w:eastAsia="fr-FR"/>
              </w:rPr>
              <w:t xml:space="preserve"> on the </w:t>
            </w:r>
            <w:proofErr w:type="spellStart"/>
            <w:r w:rsidRPr="000D2AED">
              <w:rPr>
                <w:rFonts w:ascii="Arial" w:eastAsia="Malgun Gothic" w:hAnsi="Arial" w:cs="Arial"/>
                <w:sz w:val="18"/>
                <w:lang w:val="fr-FR" w:eastAsia="fr-FR"/>
              </w:rPr>
              <w:t>supported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operation</w:t>
            </w:r>
            <w:proofErr w:type="spellEnd"/>
            <w:r w:rsidRPr="000D2AED">
              <w:rPr>
                <w:rFonts w:ascii="Arial" w:eastAsia="Malgun Gothic" w:hAnsi="Arial" w:cs="Arial"/>
                <w:sz w:val="18"/>
                <w:lang w:val="fr-FR" w:eastAsia="fr-FR"/>
              </w:rPr>
              <w:t xml:space="preserve"> </w:t>
            </w:r>
            <w:proofErr w:type="gramStart"/>
            <w:r w:rsidRPr="000D2AED">
              <w:rPr>
                <w:rFonts w:ascii="Arial" w:eastAsia="Malgun Gothic" w:hAnsi="Arial" w:cs="Arial"/>
                <w:sz w:val="18"/>
                <w:lang w:val="fr-FR" w:eastAsia="fr-FR"/>
              </w:rPr>
              <w:t>mode:</w:t>
            </w:r>
            <w:proofErr w:type="gramEnd"/>
            <w:r w:rsidRPr="000D2AED">
              <w:rPr>
                <w:rFonts w:ascii="Arial" w:eastAsia="Malgun Gothic" w:hAnsi="Arial" w:cs="Arial"/>
                <w:sz w:val="18"/>
                <w:lang w:val="fr-FR" w:eastAsia="fr-FR"/>
              </w:rPr>
              <w:t xml:space="preserve"> FDD or HD-FDD.</w:t>
            </w:r>
          </w:p>
        </w:tc>
      </w:tr>
    </w:tbl>
    <w:p w14:paraId="6D522A71" w14:textId="77777777" w:rsidR="000D2AED" w:rsidRPr="000D2AED" w:rsidRDefault="000D2AED" w:rsidP="000D2AED">
      <w:pPr>
        <w:textAlignment w:val="auto"/>
        <w:rPr>
          <w:rFonts w:eastAsia="Malgun Gothic"/>
          <w:lang w:eastAsia="en-GB"/>
        </w:rPr>
      </w:pPr>
    </w:p>
    <w:p w14:paraId="043322DF"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5.2.2.1.23.3-</w:t>
      </w:r>
      <w:proofErr w:type="gramStart"/>
      <w:r w:rsidRPr="000D2AED">
        <w:rPr>
          <w:rFonts w:ascii="Arial" w:eastAsia="Malgun Gothic" w:hAnsi="Arial" w:cs="Arial"/>
          <w:b/>
          <w:lang w:val="fr-FR" w:eastAsia="fr-FR"/>
        </w:rPr>
        <w:t>6:</w:t>
      </w:r>
      <w:proofErr w:type="gramEnd"/>
      <w:r w:rsidRPr="000D2AED">
        <w:rPr>
          <w:rFonts w:ascii="Arial" w:eastAsia="Malgun Gothic" w:hAnsi="Arial" w:cs="Arial"/>
          <w:b/>
          <w:lang w:val="fr-FR" w:eastAsia="fr-FR"/>
        </w:rPr>
        <w:t xml:space="preserve"> Minimum performance for Rank 2 </w:t>
      </w:r>
      <w:proofErr w:type="spellStart"/>
      <w:r w:rsidRPr="000D2AED">
        <w:rPr>
          <w:rFonts w:ascii="Arial" w:eastAsia="Malgun Gothic" w:hAnsi="Arial" w:cs="Arial"/>
          <w:b/>
          <w:lang w:val="fr-FR" w:eastAsia="fr-FR"/>
        </w:rPr>
        <w:t>without</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reduced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baseband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bandwidth</w:t>
      </w:r>
      <w:proofErr w:type="spellEnd"/>
      <w:r w:rsidRPr="000D2AED">
        <w:rPr>
          <w:rFonts w:ascii="Arial" w:eastAsia="Malgun Gothic" w:hAnsi="Arial" w:cs="Arial"/>
          <w:b/>
          <w:lang w:val="fr-FR" w:eastAsia="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0638E67B"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38CD753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Test </w:t>
            </w:r>
            <w:proofErr w:type="spellStart"/>
            <w:r w:rsidRPr="000D2AED">
              <w:rPr>
                <w:rFonts w:ascii="Arial" w:eastAsia="Malgun Gothic" w:hAnsi="Arial" w:cs="Arial"/>
                <w:b/>
                <w:sz w:val="18"/>
                <w:lang w:val="fr-FR" w:eastAsia="fr-FR"/>
              </w:rPr>
              <w:t>num</w:t>
            </w:r>
            <w:proofErr w:type="spellEnd"/>
            <w:r w:rsidRPr="000D2AED">
              <w:rPr>
                <w:rFonts w:ascii="Arial" w:eastAsia="Malgun Gothic" w:hAnsi="Arial" w:cs="Arial"/>
                <w:b/>
                <w:sz w:val="18"/>
                <w:lang w:val="fr-FR" w:eastAsia="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3D15AAC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Reference </w:t>
            </w:r>
            <w:proofErr w:type="spellStart"/>
            <w:r w:rsidRPr="000D2AED">
              <w:rPr>
                <w:rFonts w:ascii="Arial" w:eastAsia="Malgun Gothic" w:hAnsi="Arial" w:cs="Arial"/>
                <w:b/>
                <w:sz w:val="18"/>
                <w:lang w:val="fr-FR" w:eastAsia="fr-FR"/>
              </w:rPr>
              <w:t>channel</w:t>
            </w:r>
            <w:proofErr w:type="spellEnd"/>
            <w:r w:rsidRPr="000D2AED">
              <w:rPr>
                <w:rFonts w:ascii="Arial" w:eastAsia="Malgun Gothic"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03453CD5"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proofErr w:type="spellStart"/>
            <w:r w:rsidRPr="000D2AED">
              <w:rPr>
                <w:rFonts w:ascii="Arial" w:eastAsia="Malgun Gothic" w:hAnsi="Arial" w:cs="Arial"/>
                <w:b/>
                <w:sz w:val="18"/>
                <w:lang w:val="fr-FR" w:eastAsia="fr-FR"/>
              </w:rPr>
              <w:t>Bandwidth</w:t>
            </w:r>
            <w:proofErr w:type="spellEnd"/>
            <w:r w:rsidRPr="000D2AED">
              <w:rPr>
                <w:rFonts w:ascii="Arial" w:eastAsia="Malgun Gothic" w:hAnsi="Arial" w:cs="Arial"/>
                <w:b/>
                <w:sz w:val="18"/>
                <w:lang w:val="fr-FR" w:eastAsia="fr-FR"/>
              </w:rPr>
              <w:t xml:space="preserve"> (MHz) / </w:t>
            </w:r>
            <w:proofErr w:type="spellStart"/>
            <w:r w:rsidRPr="000D2AED">
              <w:rPr>
                <w:rFonts w:ascii="Arial" w:eastAsia="Malgun Gothic" w:hAnsi="Arial" w:cs="Arial"/>
                <w:b/>
                <w:sz w:val="18"/>
                <w:lang w:val="fr-FR" w:eastAsia="fr-FR"/>
              </w:rPr>
              <w:t>Subcarrier</w:t>
            </w:r>
            <w:proofErr w:type="spellEnd"/>
            <w:r w:rsidRPr="000D2AED">
              <w:rPr>
                <w:rFonts w:ascii="Arial" w:eastAsia="Malgun Gothic" w:hAnsi="Arial" w:cs="Arial"/>
                <w:b/>
                <w:sz w:val="18"/>
                <w:lang w:val="fr-FR" w:eastAsia="fr-FR"/>
              </w:rPr>
              <w:t xml:space="preserve"> </w:t>
            </w:r>
            <w:proofErr w:type="spellStart"/>
            <w:r w:rsidRPr="000D2AED">
              <w:rPr>
                <w:rFonts w:ascii="Arial" w:eastAsia="Malgun Gothic" w:hAnsi="Arial" w:cs="Arial"/>
                <w:b/>
                <w:sz w:val="18"/>
                <w:lang w:val="fr-FR" w:eastAsia="fr-FR"/>
              </w:rPr>
              <w:t>spacing</w:t>
            </w:r>
            <w:proofErr w:type="spellEnd"/>
            <w:r w:rsidRPr="000D2AED">
              <w:rPr>
                <w:rFonts w:ascii="Arial" w:eastAsia="Malgun Gothic" w:hAnsi="Arial" w:cs="Arial"/>
                <w:b/>
                <w:sz w:val="18"/>
                <w:lang w:val="fr-FR" w:eastAsia="fr-FR"/>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123B751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E08F38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872E3D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Correlation</w:t>
            </w:r>
            <w:proofErr w:type="spellEnd"/>
            <w:r w:rsidRPr="000D2AED">
              <w:rPr>
                <w:rFonts w:ascii="Arial" w:eastAsia="Malgun Gothic" w:hAnsi="Arial" w:cs="Arial"/>
                <w:b/>
                <w:sz w:val="18"/>
                <w:lang w:val="fr-FR" w:eastAsia="fr-FR"/>
              </w:rPr>
              <w:t xml:space="preserve"> matrix and </w:t>
            </w:r>
            <w:proofErr w:type="spellStart"/>
            <w:r w:rsidRPr="000D2AED">
              <w:rPr>
                <w:rFonts w:ascii="Arial" w:eastAsia="Malgun Gothic" w:hAnsi="Arial" w:cs="Arial"/>
                <w:b/>
                <w:sz w:val="18"/>
                <w:lang w:val="fr-FR" w:eastAsia="fr-FR"/>
              </w:rPr>
              <w:t>antenna</w:t>
            </w:r>
            <w:proofErr w:type="spellEnd"/>
            <w:r w:rsidRPr="000D2AED">
              <w:rPr>
                <w:rFonts w:ascii="Arial" w:eastAsia="Malgun Gothic" w:hAnsi="Arial" w:cs="Arial"/>
                <w:b/>
                <w:sz w:val="18"/>
                <w:lang w:val="fr-FR" w:eastAsia="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A9BCDF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5ED762C0"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FEEB22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1336831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2D4F4D1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564E29E0"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0FA9562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6E5A356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5C0D06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Fraction of maximum </w:t>
            </w:r>
            <w:proofErr w:type="spellStart"/>
            <w:r w:rsidRPr="000D2AED">
              <w:rPr>
                <w:rFonts w:ascii="Arial" w:eastAsia="Malgun Gothic" w:hAnsi="Arial" w:cs="Arial"/>
                <w:b/>
                <w:sz w:val="18"/>
                <w:lang w:val="fr-FR" w:eastAsia="fr-FR"/>
              </w:rPr>
              <w:t>throughput</w:t>
            </w:r>
            <w:proofErr w:type="spellEnd"/>
            <w:r w:rsidRPr="000D2AED">
              <w:rPr>
                <w:rFonts w:ascii="Arial" w:eastAsia="Malgun Gothic"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10884B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461C4BB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4418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4-1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2D9D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.1-12.5 FDD</w:t>
            </w:r>
          </w:p>
          <w:p w14:paraId="76EB17D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w:t>
            </w:r>
            <w:r w:rsidRPr="000D2AED">
              <w:rPr>
                <w:rFonts w:ascii="Arial" w:eastAsia="Malgun Gothic" w:hAnsi="Arial" w:cs="Arial"/>
                <w:sz w:val="18"/>
                <w:lang w:val="de-DE" w:eastAsia="fr-FR"/>
              </w:rPr>
              <w:t xml:space="preserve">1-4.2 </w:t>
            </w:r>
            <w:r w:rsidRPr="000D2AED">
              <w:rPr>
                <w:rFonts w:ascii="Arial" w:eastAsia="Malgun Gothic" w:hAnsi="Arial" w:cs="Arial"/>
                <w:sz w:val="18"/>
                <w:lang w:val="fr-FR" w:eastAsia="fr-FR"/>
              </w:rPr>
              <w:t>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E890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C413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F9DA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EBC2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4BA0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239B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19.2</w:t>
            </w:r>
          </w:p>
        </w:tc>
      </w:tr>
      <w:tr w:rsidR="000D2AED" w:rsidRPr="000D2AED" w14:paraId="2F98BA6A"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69079AD"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w:t>
            </w:r>
            <w:proofErr w:type="gramStart"/>
            <w:r w:rsidRPr="000D2AED">
              <w:rPr>
                <w:rFonts w:ascii="Arial" w:eastAsia="Malgun Gothic" w:hAnsi="Arial" w:cs="Arial"/>
                <w:sz w:val="18"/>
                <w:lang w:val="fr-FR" w:eastAsia="fr-FR"/>
              </w:rPr>
              <w:t>1:</w:t>
            </w:r>
            <w:proofErr w:type="gramEnd"/>
            <w:r w:rsidRPr="000D2AED">
              <w:rPr>
                <w:rFonts w:ascii="Arial" w:eastAsia="Malgun Gothic" w:hAnsi="Arial" w:cs="Arial"/>
                <w:sz w:val="18"/>
                <w:lang w:val="fr-FR" w:eastAsia="fr-FR"/>
              </w:rPr>
              <w:tab/>
            </w:r>
            <w:proofErr w:type="spellStart"/>
            <w:r w:rsidRPr="000D2AED">
              <w:rPr>
                <w:rFonts w:ascii="Arial" w:eastAsia="Malgun Gothic" w:hAnsi="Arial" w:cs="Arial"/>
                <w:sz w:val="18"/>
                <w:lang w:val="fr-FR" w:eastAsia="fr-FR"/>
              </w:rPr>
              <w:t>Applied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reference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depends</w:t>
            </w:r>
            <w:proofErr w:type="spellEnd"/>
            <w:r w:rsidRPr="000D2AED">
              <w:rPr>
                <w:rFonts w:ascii="Arial" w:eastAsia="Malgun Gothic" w:hAnsi="Arial" w:cs="Arial"/>
                <w:sz w:val="18"/>
                <w:lang w:val="fr-FR" w:eastAsia="fr-FR"/>
              </w:rPr>
              <w:t xml:space="preserve"> on the </w:t>
            </w:r>
            <w:proofErr w:type="spellStart"/>
            <w:r w:rsidRPr="000D2AED">
              <w:rPr>
                <w:rFonts w:ascii="Arial" w:eastAsia="Malgun Gothic" w:hAnsi="Arial" w:cs="Arial"/>
                <w:sz w:val="18"/>
                <w:lang w:val="fr-FR" w:eastAsia="fr-FR"/>
              </w:rPr>
              <w:t>supported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operation</w:t>
            </w:r>
            <w:proofErr w:type="spellEnd"/>
            <w:r w:rsidRPr="000D2AED">
              <w:rPr>
                <w:rFonts w:ascii="Arial" w:eastAsia="Malgun Gothic" w:hAnsi="Arial" w:cs="Arial"/>
                <w:sz w:val="18"/>
                <w:lang w:val="fr-FR" w:eastAsia="fr-FR"/>
              </w:rPr>
              <w:t xml:space="preserve"> </w:t>
            </w:r>
            <w:proofErr w:type="gramStart"/>
            <w:r w:rsidRPr="000D2AED">
              <w:rPr>
                <w:rFonts w:ascii="Arial" w:eastAsia="Malgun Gothic" w:hAnsi="Arial" w:cs="Arial"/>
                <w:sz w:val="18"/>
                <w:lang w:val="fr-FR" w:eastAsia="fr-FR"/>
              </w:rPr>
              <w:t>mode:</w:t>
            </w:r>
            <w:proofErr w:type="gramEnd"/>
            <w:r w:rsidRPr="000D2AED">
              <w:rPr>
                <w:rFonts w:ascii="Arial" w:eastAsia="Malgun Gothic" w:hAnsi="Arial" w:cs="Arial"/>
                <w:sz w:val="18"/>
                <w:lang w:val="fr-FR" w:eastAsia="fr-FR"/>
              </w:rPr>
              <w:t xml:space="preserve"> FDD or HD-FDD.</w:t>
            </w:r>
          </w:p>
        </w:tc>
      </w:tr>
    </w:tbl>
    <w:p w14:paraId="113442D0" w14:textId="77777777" w:rsidR="000D2AED" w:rsidRPr="000D2AED" w:rsidRDefault="000D2AED" w:rsidP="000D2AED">
      <w:pPr>
        <w:textAlignment w:val="auto"/>
        <w:rPr>
          <w:rFonts w:eastAsia="Malgun Gothic"/>
          <w:lang w:eastAsia="en-GB"/>
        </w:rPr>
      </w:pPr>
    </w:p>
    <w:p w14:paraId="1CF3D1EC" w14:textId="77777777" w:rsidR="000D2AED" w:rsidRPr="000D2AED" w:rsidRDefault="000D2AED" w:rsidP="000D2AED">
      <w:pPr>
        <w:textAlignment w:val="auto"/>
        <w:rPr>
          <w:rFonts w:eastAsia="Malgun Gothic"/>
          <w:lang w:eastAsia="en-GB"/>
        </w:rPr>
      </w:pPr>
      <w:r w:rsidRPr="000D2AED">
        <w:rPr>
          <w:rFonts w:eastAsia="Malgun Gothic"/>
          <w:lang w:eastAsia="en-GB"/>
        </w:rPr>
        <w:t>The normative reference for this requirement is TS 38.101-4 [5], clause 5.2.2.1.23.</w:t>
      </w:r>
    </w:p>
    <w:p w14:paraId="50C91297"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5.2.2.1.23.4</w:t>
      </w:r>
      <w:r w:rsidRPr="000D2AED">
        <w:rPr>
          <w:rFonts w:ascii="Arial" w:eastAsia="Malgun Gothic" w:hAnsi="Arial" w:cs="Arial"/>
          <w:lang w:val="fr-FR" w:eastAsia="fr-FR"/>
        </w:rPr>
        <w:tab/>
        <w:t>Test description</w:t>
      </w:r>
    </w:p>
    <w:p w14:paraId="4CDB0C1D"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5.2.2.1.23.4.1</w:t>
      </w:r>
      <w:r w:rsidRPr="000D2AED">
        <w:rPr>
          <w:rFonts w:ascii="Arial" w:eastAsia="Malgun Gothic" w:hAnsi="Arial" w:cs="Arial"/>
          <w:lang w:val="fr-FR" w:eastAsia="fr-FR"/>
        </w:rPr>
        <w:tab/>
        <w:t>Initial conditions</w:t>
      </w:r>
    </w:p>
    <w:p w14:paraId="0A6C8589" w14:textId="77777777" w:rsidR="000D2AED" w:rsidRPr="000D2AED" w:rsidRDefault="000D2AED" w:rsidP="000D2AED">
      <w:pPr>
        <w:textAlignment w:val="auto"/>
        <w:rPr>
          <w:rFonts w:eastAsia="Malgun Gothic"/>
          <w:lang w:eastAsia="en-GB"/>
        </w:rPr>
      </w:pPr>
      <w:r w:rsidRPr="000D2AED">
        <w:rPr>
          <w:rFonts w:eastAsia="Malgun Gothic"/>
          <w:lang w:eastAsia="en-GB"/>
        </w:rPr>
        <w:t>Initial conditions are a set of test configurations the UE needs to be tested in and the steps for the SS to take with the UE to reach the correct measurement state.</w:t>
      </w:r>
    </w:p>
    <w:p w14:paraId="004B99D0" w14:textId="77777777" w:rsidR="000D2AED" w:rsidRPr="000D2AED" w:rsidRDefault="000D2AED" w:rsidP="000D2AED">
      <w:pPr>
        <w:textAlignment w:val="auto"/>
        <w:rPr>
          <w:rFonts w:eastAsia="Malgun Gothic"/>
          <w:lang w:eastAsia="en-GB"/>
        </w:rPr>
      </w:pPr>
      <w:r w:rsidRPr="000D2AED">
        <w:rPr>
          <w:rFonts w:eastAsia="Malgun Gothic"/>
          <w:lang w:eastAsia="en-GB"/>
        </w:rPr>
        <w:lastRenderedPageBreak/>
        <w:t>The initial test configurations consist of environmental conditions, test frequencies, test channel bandwidths and sub-carrier spacing based on NR operating bands specified in Table 5.3.5-1 and Table 5.3.6-1 of 38.521-1 [7].</w:t>
      </w:r>
    </w:p>
    <w:p w14:paraId="6F586726" w14:textId="77777777" w:rsidR="000D2AED" w:rsidRPr="000D2AED" w:rsidRDefault="000D2AED" w:rsidP="000D2AED">
      <w:pPr>
        <w:textAlignment w:val="auto"/>
        <w:rPr>
          <w:rFonts w:eastAsia="Malgun Gothic"/>
          <w:lang w:eastAsia="en-GB"/>
        </w:rPr>
      </w:pPr>
      <w:r w:rsidRPr="000D2AED">
        <w:rPr>
          <w:rFonts w:eastAsia="Malgun Gothic"/>
          <w:lang w:eastAsia="en-GB"/>
        </w:rPr>
        <w:t>Configurations of PDSCH and PDCCH before measurement are specified in Annex C.</w:t>
      </w:r>
    </w:p>
    <w:p w14:paraId="2D7A0B8D" w14:textId="77777777" w:rsidR="000D2AED" w:rsidRPr="000D2AED" w:rsidRDefault="000D2AED" w:rsidP="000D2AED">
      <w:pPr>
        <w:textAlignment w:val="auto"/>
        <w:rPr>
          <w:rFonts w:eastAsia="Malgun Gothic"/>
          <w:lang w:eastAsia="en-GB"/>
        </w:rPr>
      </w:pPr>
      <w:r w:rsidRPr="000D2AED">
        <w:rPr>
          <w:rFonts w:eastAsia="Malgun Gothic"/>
          <w:lang w:eastAsia="en-GB"/>
        </w:rPr>
        <w:t>Test Environment: Normal, as defined in TS 38.508-1 [6] clause 4.1.</w:t>
      </w:r>
    </w:p>
    <w:p w14:paraId="3E19F3EB" w14:textId="77777777" w:rsidR="000D2AED" w:rsidRPr="000D2AED" w:rsidRDefault="000D2AED" w:rsidP="000D2AED">
      <w:pPr>
        <w:textAlignment w:val="auto"/>
        <w:rPr>
          <w:rFonts w:eastAsia="Malgun Gothic"/>
          <w:lang w:eastAsia="en-GB"/>
        </w:rPr>
      </w:pPr>
      <w:r w:rsidRPr="000D2AED">
        <w:rPr>
          <w:rFonts w:eastAsia="Malgun Gothic"/>
          <w:lang w:eastAsia="en-GB"/>
        </w:rPr>
        <w:t xml:space="preserve">Frequencies to be tested: </w:t>
      </w:r>
      <w:proofErr w:type="spellStart"/>
      <w:r w:rsidRPr="000D2AED">
        <w:rPr>
          <w:rFonts w:eastAsia="Malgun Gothic"/>
          <w:lang w:eastAsia="en-GB"/>
        </w:rPr>
        <w:t>Mid Range</w:t>
      </w:r>
      <w:proofErr w:type="spellEnd"/>
      <w:r w:rsidRPr="000D2AED">
        <w:rPr>
          <w:rFonts w:eastAsia="Malgun Gothic"/>
          <w:lang w:eastAsia="en-GB"/>
        </w:rPr>
        <w:t>, as defined in TS 38.508-1 [6] clause 5.2.2.</w:t>
      </w:r>
    </w:p>
    <w:p w14:paraId="04AF5418"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1.</w:t>
      </w:r>
      <w:r w:rsidRPr="000D2AED">
        <w:rPr>
          <w:rFonts w:eastAsia="Malgun Gothic"/>
          <w:lang w:val="fr-FR" w:eastAsia="fr-FR"/>
        </w:rPr>
        <w:tab/>
      </w:r>
      <w:proofErr w:type="spellStart"/>
      <w:r w:rsidRPr="000D2AED">
        <w:rPr>
          <w:rFonts w:eastAsia="Malgun Gothic"/>
          <w:lang w:val="fr-FR" w:eastAsia="fr-FR"/>
        </w:rPr>
        <w:t>Connect</w:t>
      </w:r>
      <w:proofErr w:type="spellEnd"/>
      <w:r w:rsidRPr="000D2AED">
        <w:rPr>
          <w:rFonts w:eastAsia="Malgun Gothic"/>
          <w:lang w:val="fr-FR" w:eastAsia="fr-FR"/>
        </w:rPr>
        <w:t xml:space="preserve"> the SS, the </w:t>
      </w:r>
      <w:proofErr w:type="spellStart"/>
      <w:r w:rsidRPr="000D2AED">
        <w:rPr>
          <w:rFonts w:eastAsia="Malgun Gothic"/>
          <w:lang w:val="fr-FR" w:eastAsia="fr-FR"/>
        </w:rPr>
        <w:t>faders</w:t>
      </w:r>
      <w:proofErr w:type="spellEnd"/>
      <w:r w:rsidRPr="000D2AED">
        <w:rPr>
          <w:rFonts w:eastAsia="Malgun Gothic"/>
          <w:lang w:val="fr-FR" w:eastAsia="fr-FR"/>
        </w:rPr>
        <w:t xml:space="preserve"> and AWGN noise source to the UE </w:t>
      </w:r>
      <w:proofErr w:type="spellStart"/>
      <w:r w:rsidRPr="000D2AED">
        <w:rPr>
          <w:rFonts w:eastAsia="Malgun Gothic"/>
          <w:lang w:val="fr-FR" w:eastAsia="fr-FR"/>
        </w:rPr>
        <w:t>antenna</w:t>
      </w:r>
      <w:proofErr w:type="spellEnd"/>
      <w:r w:rsidRPr="000D2AED">
        <w:rPr>
          <w:rFonts w:eastAsia="Malgun Gothic"/>
          <w:lang w:val="fr-FR" w:eastAsia="fr-FR"/>
        </w:rPr>
        <w:t xml:space="preserve"> </w:t>
      </w:r>
      <w:proofErr w:type="spellStart"/>
      <w:r w:rsidRPr="000D2AED">
        <w:rPr>
          <w:rFonts w:eastAsia="Malgun Gothic"/>
          <w:lang w:val="fr-FR" w:eastAsia="fr-FR"/>
        </w:rPr>
        <w:t>connectors</w:t>
      </w:r>
      <w:proofErr w:type="spellEnd"/>
      <w:r w:rsidRPr="000D2AED">
        <w:rPr>
          <w:rFonts w:eastAsia="Malgun Gothic"/>
          <w:lang w:val="fr-FR" w:eastAsia="fr-FR"/>
        </w:rPr>
        <w:t xml:space="preserve"> as </w:t>
      </w:r>
      <w:proofErr w:type="spellStart"/>
      <w:r w:rsidRPr="000D2AED">
        <w:rPr>
          <w:rFonts w:eastAsia="Malgun Gothic"/>
          <w:lang w:val="fr-FR" w:eastAsia="fr-FR"/>
        </w:rPr>
        <w:t>shown</w:t>
      </w:r>
      <w:proofErr w:type="spellEnd"/>
      <w:r w:rsidRPr="000D2AED">
        <w:rPr>
          <w:rFonts w:eastAsia="Malgun Gothic"/>
          <w:lang w:val="fr-FR" w:eastAsia="fr-FR"/>
        </w:rPr>
        <w:t xml:space="preserve"> in TS 38.508-1 [6] Annex A, in Figure A.3.1.7.1 for TE </w:t>
      </w:r>
      <w:proofErr w:type="spellStart"/>
      <w:r w:rsidRPr="000D2AED">
        <w:rPr>
          <w:rFonts w:eastAsia="Malgun Gothic"/>
          <w:lang w:val="fr-FR" w:eastAsia="fr-FR"/>
        </w:rPr>
        <w:t>diagram</w:t>
      </w:r>
      <w:proofErr w:type="spellEnd"/>
      <w:r w:rsidRPr="000D2AED">
        <w:rPr>
          <w:rFonts w:eastAsia="Malgun Gothic"/>
          <w:lang w:val="fr-FR" w:eastAsia="fr-FR"/>
        </w:rPr>
        <w:t xml:space="preserve"> and clause A.3.2 for UE </w:t>
      </w:r>
      <w:proofErr w:type="spellStart"/>
      <w:r w:rsidRPr="000D2AED">
        <w:rPr>
          <w:rFonts w:eastAsia="Malgun Gothic"/>
          <w:lang w:val="fr-FR" w:eastAsia="fr-FR"/>
        </w:rPr>
        <w:t>diagram</w:t>
      </w:r>
      <w:proofErr w:type="spellEnd"/>
      <w:r w:rsidRPr="000D2AED">
        <w:rPr>
          <w:rFonts w:eastAsia="Malgun Gothic"/>
          <w:lang w:val="fr-FR" w:eastAsia="fr-FR"/>
        </w:rPr>
        <w:t>.</w:t>
      </w:r>
    </w:p>
    <w:p w14:paraId="5539C867"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2.</w:t>
      </w:r>
      <w:r w:rsidRPr="000D2AED">
        <w:rPr>
          <w:rFonts w:eastAsia="Malgun Gothic"/>
          <w:lang w:val="fr-FR" w:eastAsia="fr-FR"/>
        </w:rPr>
        <w:tab/>
        <w:t xml:space="preserve">The </w:t>
      </w:r>
      <w:proofErr w:type="spellStart"/>
      <w:r w:rsidRPr="000D2AED">
        <w:rPr>
          <w:rFonts w:eastAsia="Malgun Gothic"/>
          <w:lang w:val="fr-FR" w:eastAsia="fr-FR"/>
        </w:rPr>
        <w:t>parameter</w:t>
      </w:r>
      <w:proofErr w:type="spellEnd"/>
      <w:r w:rsidRPr="000D2AED">
        <w:rPr>
          <w:rFonts w:eastAsia="Malgun Gothic"/>
          <w:lang w:val="fr-FR" w:eastAsia="fr-FR"/>
        </w:rPr>
        <w:t xml:space="preserve"> settings for the </w:t>
      </w:r>
      <w:proofErr w:type="spellStart"/>
      <w:r w:rsidRPr="000D2AED">
        <w:rPr>
          <w:rFonts w:eastAsia="Malgun Gothic"/>
          <w:lang w:val="fr-FR" w:eastAsia="fr-FR"/>
        </w:rPr>
        <w:t>cell</w:t>
      </w:r>
      <w:proofErr w:type="spellEnd"/>
      <w:r w:rsidRPr="000D2AED">
        <w:rPr>
          <w:rFonts w:eastAsia="Malgun Gothic"/>
          <w:lang w:val="fr-FR" w:eastAsia="fr-FR"/>
        </w:rPr>
        <w:t xml:space="preserve"> are set up </w:t>
      </w:r>
      <w:proofErr w:type="spellStart"/>
      <w:r w:rsidRPr="000D2AED">
        <w:rPr>
          <w:rFonts w:eastAsia="Malgun Gothic"/>
          <w:lang w:val="fr-FR" w:eastAsia="fr-FR"/>
        </w:rPr>
        <w:t>according</w:t>
      </w:r>
      <w:proofErr w:type="spellEnd"/>
      <w:r w:rsidRPr="000D2AED">
        <w:rPr>
          <w:rFonts w:eastAsia="Malgun Gothic"/>
          <w:lang w:val="fr-FR" w:eastAsia="fr-FR"/>
        </w:rPr>
        <w:t xml:space="preserve"> to Table 5.2-1, Table 5.2A-1 to Table 5.2A-3 as </w:t>
      </w:r>
      <w:proofErr w:type="spellStart"/>
      <w:r w:rsidRPr="000D2AED">
        <w:rPr>
          <w:rFonts w:eastAsia="Malgun Gothic"/>
          <w:lang w:val="fr-FR" w:eastAsia="fr-FR"/>
        </w:rPr>
        <w:t>appropriate</w:t>
      </w:r>
      <w:proofErr w:type="spellEnd"/>
      <w:r w:rsidRPr="000D2AED">
        <w:rPr>
          <w:rFonts w:eastAsia="Malgun Gothic"/>
          <w:lang w:val="fr-FR" w:eastAsia="fr-FR"/>
        </w:rPr>
        <w:t>.</w:t>
      </w:r>
    </w:p>
    <w:p w14:paraId="24C9ED4A"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3.</w:t>
      </w:r>
      <w:r w:rsidRPr="000D2AED">
        <w:rPr>
          <w:rFonts w:eastAsia="Malgun Gothic"/>
          <w:lang w:val="fr-FR" w:eastAsia="fr-FR"/>
        </w:rPr>
        <w:tab/>
      </w:r>
      <w:proofErr w:type="spellStart"/>
      <w:r w:rsidRPr="000D2AED">
        <w:rPr>
          <w:rFonts w:eastAsia="Malgun Gothic"/>
          <w:lang w:val="fr-FR" w:eastAsia="fr-FR"/>
        </w:rPr>
        <w:t>Downlink</w:t>
      </w:r>
      <w:proofErr w:type="spellEnd"/>
      <w:r w:rsidRPr="000D2AED">
        <w:rPr>
          <w:rFonts w:eastAsia="Malgun Gothic"/>
          <w:lang w:val="fr-FR" w:eastAsia="fr-FR"/>
        </w:rPr>
        <w:t xml:space="preserve"> </w:t>
      </w:r>
      <w:proofErr w:type="spellStart"/>
      <w:r w:rsidRPr="000D2AED">
        <w:rPr>
          <w:rFonts w:eastAsia="Malgun Gothic"/>
          <w:lang w:val="fr-FR" w:eastAsia="fr-FR"/>
        </w:rPr>
        <w:t>signals</w:t>
      </w:r>
      <w:proofErr w:type="spellEnd"/>
      <w:r w:rsidRPr="000D2AED">
        <w:rPr>
          <w:rFonts w:eastAsia="Malgun Gothic"/>
          <w:lang w:val="fr-FR" w:eastAsia="fr-FR"/>
        </w:rPr>
        <w:t xml:space="preserve"> for NR </w:t>
      </w:r>
      <w:proofErr w:type="spellStart"/>
      <w:r w:rsidRPr="000D2AED">
        <w:rPr>
          <w:rFonts w:eastAsia="Malgun Gothic"/>
          <w:lang w:val="fr-FR" w:eastAsia="fr-FR"/>
        </w:rPr>
        <w:t>cell</w:t>
      </w:r>
      <w:proofErr w:type="spellEnd"/>
      <w:r w:rsidRPr="000D2AED">
        <w:rPr>
          <w:rFonts w:eastAsia="Malgun Gothic"/>
          <w:lang w:val="fr-FR" w:eastAsia="fr-FR"/>
        </w:rPr>
        <w:t xml:space="preserve"> are </w:t>
      </w:r>
      <w:proofErr w:type="spellStart"/>
      <w:r w:rsidRPr="000D2AED">
        <w:rPr>
          <w:rFonts w:eastAsia="Malgun Gothic"/>
          <w:lang w:val="fr-FR" w:eastAsia="fr-FR"/>
        </w:rPr>
        <w:t>initially</w:t>
      </w:r>
      <w:proofErr w:type="spellEnd"/>
      <w:r w:rsidRPr="000D2AED">
        <w:rPr>
          <w:rFonts w:eastAsia="Malgun Gothic"/>
          <w:lang w:val="fr-FR" w:eastAsia="fr-FR"/>
        </w:rPr>
        <w:t xml:space="preserve"> set up </w:t>
      </w:r>
      <w:proofErr w:type="spellStart"/>
      <w:r w:rsidRPr="000D2AED">
        <w:rPr>
          <w:rFonts w:eastAsia="Malgun Gothic"/>
          <w:lang w:val="fr-FR" w:eastAsia="fr-FR"/>
        </w:rPr>
        <w:t>according</w:t>
      </w:r>
      <w:proofErr w:type="spellEnd"/>
      <w:r w:rsidRPr="000D2AED">
        <w:rPr>
          <w:rFonts w:eastAsia="Malgun Gothic"/>
          <w:lang w:val="fr-FR" w:eastAsia="fr-FR"/>
        </w:rPr>
        <w:t xml:space="preserve"> to Annexes C.0, C.1, C.2 and </w:t>
      </w:r>
      <w:proofErr w:type="spellStart"/>
      <w:r w:rsidRPr="000D2AED">
        <w:rPr>
          <w:rFonts w:eastAsia="Malgun Gothic"/>
          <w:lang w:val="fr-FR" w:eastAsia="fr-FR"/>
        </w:rPr>
        <w:t>uplink</w:t>
      </w:r>
      <w:proofErr w:type="spellEnd"/>
      <w:r w:rsidRPr="000D2AED">
        <w:rPr>
          <w:rFonts w:eastAsia="Malgun Gothic"/>
          <w:lang w:val="fr-FR" w:eastAsia="fr-FR"/>
        </w:rPr>
        <w:t xml:space="preserve"> </w:t>
      </w:r>
      <w:proofErr w:type="spellStart"/>
      <w:r w:rsidRPr="000D2AED">
        <w:rPr>
          <w:rFonts w:eastAsia="Malgun Gothic"/>
          <w:lang w:val="fr-FR" w:eastAsia="fr-FR"/>
        </w:rPr>
        <w:t>signals</w:t>
      </w:r>
      <w:proofErr w:type="spellEnd"/>
      <w:r w:rsidRPr="000D2AED">
        <w:rPr>
          <w:rFonts w:eastAsia="Malgun Gothic"/>
          <w:lang w:val="fr-FR" w:eastAsia="fr-FR"/>
        </w:rPr>
        <w:t xml:space="preserve"> </w:t>
      </w:r>
      <w:proofErr w:type="spellStart"/>
      <w:r w:rsidRPr="000D2AED">
        <w:rPr>
          <w:rFonts w:eastAsia="Malgun Gothic"/>
          <w:lang w:val="fr-FR" w:eastAsia="fr-FR"/>
        </w:rPr>
        <w:t>according</w:t>
      </w:r>
      <w:proofErr w:type="spellEnd"/>
      <w:r w:rsidRPr="000D2AED">
        <w:rPr>
          <w:rFonts w:eastAsia="Malgun Gothic"/>
          <w:lang w:val="fr-FR" w:eastAsia="fr-FR"/>
        </w:rPr>
        <w:t xml:space="preserve"> to Annexes G.0, G.1, G.2, G.3.1 of TS 38.521-1 [7].</w:t>
      </w:r>
    </w:p>
    <w:p w14:paraId="71A0E980"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4.</w:t>
      </w:r>
      <w:r w:rsidRPr="000D2AED">
        <w:rPr>
          <w:rFonts w:eastAsia="Malgun Gothic"/>
          <w:lang w:val="fr-FR" w:eastAsia="fr-FR"/>
        </w:rPr>
        <w:tab/>
        <w:t xml:space="preserve">Propagation conditions are set </w:t>
      </w:r>
      <w:proofErr w:type="spellStart"/>
      <w:r w:rsidRPr="000D2AED">
        <w:rPr>
          <w:rFonts w:eastAsia="Malgun Gothic"/>
          <w:lang w:val="fr-FR" w:eastAsia="fr-FR"/>
        </w:rPr>
        <w:t>according</w:t>
      </w:r>
      <w:proofErr w:type="spellEnd"/>
      <w:r w:rsidRPr="000D2AED">
        <w:rPr>
          <w:rFonts w:eastAsia="Malgun Gothic"/>
          <w:lang w:val="fr-FR" w:eastAsia="fr-FR"/>
        </w:rPr>
        <w:t xml:space="preserve"> to Annex B.2.</w:t>
      </w:r>
    </w:p>
    <w:p w14:paraId="452AC77D"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5.</w:t>
      </w:r>
      <w:r w:rsidRPr="000D2AED">
        <w:rPr>
          <w:rFonts w:eastAsia="Malgun Gothic"/>
          <w:lang w:val="fr-FR" w:eastAsia="fr-FR"/>
        </w:rPr>
        <w:tab/>
      </w:r>
      <w:proofErr w:type="spellStart"/>
      <w:r w:rsidRPr="000D2AED">
        <w:rPr>
          <w:rFonts w:eastAsia="Malgun Gothic"/>
          <w:lang w:val="fr-FR" w:eastAsia="fr-FR"/>
        </w:rPr>
        <w:t>Ensure</w:t>
      </w:r>
      <w:proofErr w:type="spellEnd"/>
      <w:r w:rsidRPr="000D2AED">
        <w:rPr>
          <w:rFonts w:eastAsia="Malgun Gothic"/>
          <w:lang w:val="fr-FR" w:eastAsia="fr-FR"/>
        </w:rPr>
        <w:t xml:space="preserve"> the UE </w:t>
      </w:r>
      <w:proofErr w:type="spellStart"/>
      <w:r w:rsidRPr="000D2AED">
        <w:rPr>
          <w:rFonts w:eastAsia="Malgun Gothic"/>
          <w:lang w:val="fr-FR" w:eastAsia="fr-FR"/>
        </w:rPr>
        <w:t>is</w:t>
      </w:r>
      <w:proofErr w:type="spellEnd"/>
      <w:r w:rsidRPr="000D2AED">
        <w:rPr>
          <w:rFonts w:eastAsia="Malgun Gothic"/>
          <w:lang w:val="fr-FR" w:eastAsia="fr-FR"/>
        </w:rPr>
        <w:t xml:space="preserve"> in state RRC_CONNECTED </w:t>
      </w:r>
      <w:proofErr w:type="spellStart"/>
      <w:r w:rsidRPr="000D2AED">
        <w:rPr>
          <w:rFonts w:eastAsia="Malgun Gothic"/>
          <w:lang w:val="fr-FR" w:eastAsia="fr-FR"/>
        </w:rPr>
        <w:t>with</w:t>
      </w:r>
      <w:proofErr w:type="spellEnd"/>
      <w:r w:rsidRPr="000D2AED">
        <w:rPr>
          <w:rFonts w:eastAsia="Malgun Gothic"/>
          <w:lang w:val="fr-FR" w:eastAsia="fr-FR"/>
        </w:rPr>
        <w:t xml:space="preserve"> </w:t>
      </w:r>
      <w:proofErr w:type="spellStart"/>
      <w:r w:rsidRPr="000D2AED">
        <w:rPr>
          <w:rFonts w:eastAsia="Malgun Gothic"/>
          <w:lang w:val="fr-FR" w:eastAsia="fr-FR"/>
        </w:rPr>
        <w:t>generic</w:t>
      </w:r>
      <w:proofErr w:type="spellEnd"/>
      <w:r w:rsidRPr="000D2AED">
        <w:rPr>
          <w:rFonts w:eastAsia="Malgun Gothic"/>
          <w:lang w:val="fr-FR" w:eastAsia="fr-FR"/>
        </w:rPr>
        <w:t xml:space="preserve"> </w:t>
      </w:r>
      <w:proofErr w:type="spellStart"/>
      <w:r w:rsidRPr="000D2AED">
        <w:rPr>
          <w:rFonts w:eastAsia="Malgun Gothic"/>
          <w:lang w:val="fr-FR" w:eastAsia="fr-FR"/>
        </w:rPr>
        <w:t>procedure</w:t>
      </w:r>
      <w:proofErr w:type="spellEnd"/>
      <w:r w:rsidRPr="000D2AED">
        <w:rPr>
          <w:rFonts w:eastAsia="Malgun Gothic"/>
          <w:lang w:val="fr-FR" w:eastAsia="fr-FR"/>
        </w:rPr>
        <w:t xml:space="preserve"> </w:t>
      </w:r>
      <w:proofErr w:type="spellStart"/>
      <w:r w:rsidRPr="000D2AED">
        <w:rPr>
          <w:rFonts w:eastAsia="Malgun Gothic"/>
          <w:lang w:val="fr-FR" w:eastAsia="fr-FR"/>
        </w:rPr>
        <w:t>parameters</w:t>
      </w:r>
      <w:proofErr w:type="spellEnd"/>
      <w:r w:rsidRPr="000D2AED">
        <w:rPr>
          <w:rFonts w:eastAsia="Malgun Gothic"/>
          <w:lang w:val="fr-FR" w:eastAsia="fr-FR"/>
        </w:rPr>
        <w:t xml:space="preserve"> Connectivity NR for SA </w:t>
      </w:r>
      <w:proofErr w:type="spellStart"/>
      <w:r w:rsidRPr="000D2AED">
        <w:rPr>
          <w:rFonts w:eastAsia="Malgun Gothic"/>
          <w:lang w:val="fr-FR" w:eastAsia="fr-FR"/>
        </w:rPr>
        <w:t>with</w:t>
      </w:r>
      <w:proofErr w:type="spellEnd"/>
      <w:r w:rsidRPr="000D2AED">
        <w:rPr>
          <w:rFonts w:eastAsia="Malgun Gothic"/>
          <w:lang w:val="fr-FR" w:eastAsia="fr-FR"/>
        </w:rPr>
        <w:t xml:space="preserve"> </w:t>
      </w:r>
      <w:proofErr w:type="spellStart"/>
      <w:r w:rsidRPr="000D2AED">
        <w:rPr>
          <w:rFonts w:eastAsia="Malgun Gothic"/>
          <w:i/>
          <w:lang w:val="fr-FR" w:eastAsia="fr-FR"/>
        </w:rPr>
        <w:t>Connected</w:t>
      </w:r>
      <w:proofErr w:type="spellEnd"/>
      <w:r w:rsidRPr="000D2AED">
        <w:rPr>
          <w:rFonts w:eastAsia="Malgun Gothic"/>
          <w:i/>
          <w:lang w:val="fr-FR" w:eastAsia="fr-FR"/>
        </w:rPr>
        <w:t xml:space="preserve"> </w:t>
      </w:r>
      <w:proofErr w:type="spellStart"/>
      <w:r w:rsidRPr="000D2AED">
        <w:rPr>
          <w:rFonts w:eastAsia="Malgun Gothic"/>
          <w:i/>
          <w:lang w:val="fr-FR" w:eastAsia="fr-FR"/>
        </w:rPr>
        <w:t>without</w:t>
      </w:r>
      <w:proofErr w:type="spellEnd"/>
      <w:r w:rsidRPr="000D2AED">
        <w:rPr>
          <w:rFonts w:eastAsia="Malgun Gothic"/>
          <w:i/>
          <w:lang w:val="fr-FR" w:eastAsia="fr-FR"/>
        </w:rPr>
        <w:t xml:space="preserve"> Release On, Test Mode </w:t>
      </w:r>
      <w:r w:rsidRPr="000D2AED">
        <w:rPr>
          <w:rFonts w:eastAsia="Malgun Gothic"/>
          <w:lang w:val="fr-FR" w:eastAsia="fr-FR"/>
        </w:rPr>
        <w:t xml:space="preserve">On </w:t>
      </w:r>
      <w:proofErr w:type="spellStart"/>
      <w:r w:rsidRPr="000D2AED">
        <w:rPr>
          <w:rFonts w:eastAsia="Malgun Gothic"/>
          <w:lang w:val="fr-FR" w:eastAsia="fr-FR"/>
        </w:rPr>
        <w:t>according</w:t>
      </w:r>
      <w:proofErr w:type="spellEnd"/>
      <w:r w:rsidRPr="000D2AED">
        <w:rPr>
          <w:rFonts w:eastAsia="Malgun Gothic"/>
          <w:lang w:val="fr-FR" w:eastAsia="fr-FR"/>
        </w:rPr>
        <w:t xml:space="preserve"> to TS 38.508-1 [6] clause 4.5. </w:t>
      </w:r>
      <w:proofErr w:type="gramStart"/>
      <w:r w:rsidRPr="000D2AED">
        <w:rPr>
          <w:rFonts w:eastAsia="Malgun Gothic"/>
          <w:lang w:val="fr-FR" w:eastAsia="fr-FR"/>
        </w:rPr>
        <w:t>Message contents</w:t>
      </w:r>
      <w:proofErr w:type="gramEnd"/>
      <w:r w:rsidRPr="000D2AED">
        <w:rPr>
          <w:rFonts w:eastAsia="Malgun Gothic"/>
          <w:lang w:val="fr-FR" w:eastAsia="fr-FR"/>
        </w:rPr>
        <w:t xml:space="preserve"> are </w:t>
      </w:r>
      <w:proofErr w:type="spellStart"/>
      <w:r w:rsidRPr="000D2AED">
        <w:rPr>
          <w:rFonts w:eastAsia="Malgun Gothic"/>
          <w:lang w:val="fr-FR" w:eastAsia="fr-FR"/>
        </w:rPr>
        <w:t>defined</w:t>
      </w:r>
      <w:proofErr w:type="spellEnd"/>
      <w:r w:rsidRPr="000D2AED">
        <w:rPr>
          <w:rFonts w:eastAsia="Malgun Gothic"/>
          <w:lang w:val="fr-FR" w:eastAsia="fr-FR"/>
        </w:rPr>
        <w:t xml:space="preserve"> in clause 5.2.2.1.23.4.3.</w:t>
      </w:r>
    </w:p>
    <w:p w14:paraId="1533E725"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5.2.2.1.23.4.2</w:t>
      </w:r>
      <w:r w:rsidRPr="000D2AED">
        <w:rPr>
          <w:rFonts w:ascii="Arial" w:eastAsia="Malgun Gothic" w:hAnsi="Arial" w:cs="Arial"/>
          <w:lang w:val="fr-FR" w:eastAsia="fr-FR"/>
        </w:rPr>
        <w:tab/>
        <w:t xml:space="preserve">Test </w:t>
      </w:r>
      <w:proofErr w:type="spellStart"/>
      <w:r w:rsidRPr="000D2AED">
        <w:rPr>
          <w:rFonts w:ascii="Arial" w:eastAsia="Malgun Gothic" w:hAnsi="Arial" w:cs="Arial"/>
          <w:lang w:val="fr-FR" w:eastAsia="fr-FR"/>
        </w:rPr>
        <w:t>procedure</w:t>
      </w:r>
      <w:proofErr w:type="spellEnd"/>
    </w:p>
    <w:p w14:paraId="03373D07"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1.</w:t>
      </w:r>
      <w:r w:rsidRPr="000D2AED">
        <w:rPr>
          <w:rFonts w:eastAsia="Malgun Gothic"/>
          <w:lang w:val="fr-FR" w:eastAsia="fr-FR"/>
        </w:rPr>
        <w:tab/>
        <w:t xml:space="preserve">SS </w:t>
      </w:r>
      <w:proofErr w:type="spellStart"/>
      <w:r w:rsidRPr="000D2AED">
        <w:rPr>
          <w:rFonts w:eastAsia="Malgun Gothic"/>
          <w:lang w:val="fr-FR" w:eastAsia="fr-FR"/>
        </w:rPr>
        <w:t>transmits</w:t>
      </w:r>
      <w:proofErr w:type="spellEnd"/>
      <w:r w:rsidRPr="000D2AED">
        <w:rPr>
          <w:rFonts w:eastAsia="Malgun Gothic"/>
          <w:lang w:val="fr-FR" w:eastAsia="fr-FR"/>
        </w:rPr>
        <w:t xml:space="preserve"> PDSCH via PDCCH DCI format 1_1 for C_RNTI to transmit the DL RMC </w:t>
      </w:r>
      <w:proofErr w:type="spellStart"/>
      <w:r w:rsidRPr="000D2AED">
        <w:rPr>
          <w:rFonts w:eastAsia="Malgun Gothic"/>
          <w:lang w:val="fr-FR" w:eastAsia="fr-FR"/>
        </w:rPr>
        <w:t>according</w:t>
      </w:r>
      <w:proofErr w:type="spellEnd"/>
      <w:r w:rsidRPr="000D2AED">
        <w:rPr>
          <w:rFonts w:eastAsia="Malgun Gothic"/>
          <w:lang w:val="fr-FR" w:eastAsia="fr-FR"/>
        </w:rPr>
        <w:t xml:space="preserve"> to Table 5.2.2.1.23.3-2. The SS </w:t>
      </w:r>
      <w:proofErr w:type="spellStart"/>
      <w:r w:rsidRPr="000D2AED">
        <w:rPr>
          <w:rFonts w:eastAsia="Malgun Gothic"/>
          <w:lang w:val="fr-FR" w:eastAsia="fr-FR"/>
        </w:rPr>
        <w:t>sends</w:t>
      </w:r>
      <w:proofErr w:type="spellEnd"/>
      <w:r w:rsidRPr="000D2AED">
        <w:rPr>
          <w:rFonts w:eastAsia="Malgun Gothic"/>
          <w:lang w:val="fr-FR" w:eastAsia="fr-FR"/>
        </w:rPr>
        <w:t xml:space="preserve"> </w:t>
      </w:r>
      <w:proofErr w:type="spellStart"/>
      <w:r w:rsidRPr="000D2AED">
        <w:rPr>
          <w:rFonts w:eastAsia="Malgun Gothic"/>
          <w:lang w:val="fr-FR" w:eastAsia="fr-FR"/>
        </w:rPr>
        <w:t>downlink</w:t>
      </w:r>
      <w:proofErr w:type="spellEnd"/>
      <w:r w:rsidRPr="000D2AED">
        <w:rPr>
          <w:rFonts w:eastAsia="Malgun Gothic"/>
          <w:lang w:val="fr-FR" w:eastAsia="fr-FR"/>
        </w:rPr>
        <w:t xml:space="preserve"> MAC </w:t>
      </w:r>
      <w:proofErr w:type="spellStart"/>
      <w:r w:rsidRPr="000D2AED">
        <w:rPr>
          <w:rFonts w:eastAsia="Malgun Gothic"/>
          <w:lang w:val="fr-FR" w:eastAsia="fr-FR"/>
        </w:rPr>
        <w:t>padding</w:t>
      </w:r>
      <w:proofErr w:type="spellEnd"/>
      <w:r w:rsidRPr="000D2AED">
        <w:rPr>
          <w:rFonts w:eastAsia="Malgun Gothic"/>
          <w:lang w:val="fr-FR" w:eastAsia="fr-FR"/>
        </w:rPr>
        <w:t xml:space="preserve"> bits on the DL RMC.</w:t>
      </w:r>
    </w:p>
    <w:p w14:paraId="792CED10"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2.</w:t>
      </w:r>
      <w:r w:rsidRPr="000D2AED">
        <w:rPr>
          <w:rFonts w:eastAsia="Malgun Gothic"/>
          <w:lang w:val="fr-FR" w:eastAsia="fr-FR"/>
        </w:rPr>
        <w:tab/>
        <w:t xml:space="preserve">Set the </w:t>
      </w:r>
      <w:proofErr w:type="spellStart"/>
      <w:r w:rsidRPr="000D2AED">
        <w:rPr>
          <w:rFonts w:eastAsia="Malgun Gothic"/>
          <w:lang w:val="fr-FR" w:eastAsia="fr-FR"/>
        </w:rPr>
        <w:t>parameters</w:t>
      </w:r>
      <w:proofErr w:type="spellEnd"/>
      <w:r w:rsidRPr="000D2AED">
        <w:rPr>
          <w:rFonts w:eastAsia="Malgun Gothic"/>
          <w:lang w:val="fr-FR" w:eastAsia="fr-FR"/>
        </w:rPr>
        <w:t xml:space="preserve"> of the </w:t>
      </w:r>
      <w:proofErr w:type="spellStart"/>
      <w:r w:rsidRPr="000D2AED">
        <w:rPr>
          <w:rFonts w:eastAsia="Malgun Gothic"/>
          <w:lang w:val="fr-FR" w:eastAsia="fr-FR"/>
        </w:rPr>
        <w:t>bandwidth</w:t>
      </w:r>
      <w:proofErr w:type="spellEnd"/>
      <w:r w:rsidRPr="000D2AED">
        <w:rPr>
          <w:rFonts w:eastAsia="Malgun Gothic"/>
          <w:lang w:val="fr-FR" w:eastAsia="fr-FR"/>
        </w:rPr>
        <w:t xml:space="preserve">, MCS, </w:t>
      </w:r>
      <w:proofErr w:type="spellStart"/>
      <w:r w:rsidRPr="000D2AED">
        <w:rPr>
          <w:rFonts w:eastAsia="Malgun Gothic"/>
          <w:lang w:val="fr-FR" w:eastAsia="fr-FR"/>
        </w:rPr>
        <w:t>reference</w:t>
      </w:r>
      <w:proofErr w:type="spellEnd"/>
      <w:r w:rsidRPr="000D2AED">
        <w:rPr>
          <w:rFonts w:eastAsia="Malgun Gothic"/>
          <w:lang w:val="fr-FR" w:eastAsia="fr-FR"/>
        </w:rPr>
        <w:t xml:space="preserve"> </w:t>
      </w:r>
      <w:proofErr w:type="spellStart"/>
      <w:r w:rsidRPr="000D2AED">
        <w:rPr>
          <w:rFonts w:eastAsia="Malgun Gothic"/>
          <w:lang w:val="fr-FR" w:eastAsia="fr-FR"/>
        </w:rPr>
        <w:t>channel</w:t>
      </w:r>
      <w:proofErr w:type="spellEnd"/>
      <w:r w:rsidRPr="000D2AED">
        <w:rPr>
          <w:rFonts w:eastAsia="Malgun Gothic"/>
          <w:lang w:val="fr-FR" w:eastAsia="fr-FR"/>
        </w:rPr>
        <w:t xml:space="preserve">, the propagation condition, the </w:t>
      </w:r>
      <w:proofErr w:type="spellStart"/>
      <w:r w:rsidRPr="000D2AED">
        <w:rPr>
          <w:rFonts w:eastAsia="Malgun Gothic"/>
          <w:lang w:val="fr-FR" w:eastAsia="fr-FR"/>
        </w:rPr>
        <w:t>correlation</w:t>
      </w:r>
      <w:proofErr w:type="spellEnd"/>
      <w:r w:rsidRPr="000D2AED">
        <w:rPr>
          <w:rFonts w:eastAsia="Malgun Gothic"/>
          <w:lang w:val="fr-FR" w:eastAsia="fr-FR"/>
        </w:rPr>
        <w:t xml:space="preserve"> matrix and the SNR </w:t>
      </w:r>
      <w:proofErr w:type="spellStart"/>
      <w:r w:rsidRPr="000D2AED">
        <w:rPr>
          <w:rFonts w:eastAsia="Malgun Gothic"/>
          <w:lang w:val="fr-FR" w:eastAsia="fr-FR"/>
        </w:rPr>
        <w:t>according</w:t>
      </w:r>
      <w:proofErr w:type="spellEnd"/>
      <w:r w:rsidRPr="000D2AED">
        <w:rPr>
          <w:rFonts w:eastAsia="Malgun Gothic"/>
          <w:lang w:val="fr-FR" w:eastAsia="fr-FR"/>
        </w:rPr>
        <w:t xml:space="preserve"> to Table 5.2.2.1.23.5-1 or Table 5.2.2.1.23.5-2 as </w:t>
      </w:r>
      <w:proofErr w:type="spellStart"/>
      <w:r w:rsidRPr="000D2AED">
        <w:rPr>
          <w:rFonts w:eastAsia="Malgun Gothic"/>
          <w:lang w:val="fr-FR" w:eastAsia="fr-FR"/>
        </w:rPr>
        <w:t>appropriate</w:t>
      </w:r>
      <w:proofErr w:type="spellEnd"/>
      <w:r w:rsidRPr="000D2AED">
        <w:rPr>
          <w:rFonts w:eastAsia="Malgun Gothic"/>
          <w:lang w:val="fr-FR" w:eastAsia="fr-FR"/>
        </w:rPr>
        <w:t>.</w:t>
      </w:r>
    </w:p>
    <w:p w14:paraId="4B8F6F82"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3.</w:t>
      </w:r>
      <w:r w:rsidRPr="000D2AED">
        <w:rPr>
          <w:rFonts w:eastAsia="Malgun Gothic"/>
          <w:lang w:val="fr-FR" w:eastAsia="fr-FR"/>
        </w:rPr>
        <w:tab/>
      </w:r>
      <w:proofErr w:type="spellStart"/>
      <w:r w:rsidRPr="000D2AED">
        <w:rPr>
          <w:rFonts w:eastAsia="Malgun Gothic"/>
          <w:lang w:val="fr-FR" w:eastAsia="fr-FR"/>
        </w:rPr>
        <w:t>Measure</w:t>
      </w:r>
      <w:proofErr w:type="spellEnd"/>
      <w:r w:rsidRPr="000D2AED">
        <w:rPr>
          <w:rFonts w:eastAsia="Malgun Gothic"/>
          <w:lang w:val="fr-FR" w:eastAsia="fr-FR"/>
        </w:rPr>
        <w:t xml:space="preserve"> the </w:t>
      </w:r>
      <w:proofErr w:type="spellStart"/>
      <w:r w:rsidRPr="000D2AED">
        <w:rPr>
          <w:rFonts w:eastAsia="Malgun Gothic"/>
          <w:lang w:val="fr-FR" w:eastAsia="fr-FR"/>
        </w:rPr>
        <w:t>average</w:t>
      </w:r>
      <w:proofErr w:type="spellEnd"/>
      <w:r w:rsidRPr="000D2AED">
        <w:rPr>
          <w:rFonts w:eastAsia="Malgun Gothic"/>
          <w:lang w:val="fr-FR" w:eastAsia="fr-FR"/>
        </w:rPr>
        <w:t xml:space="preserve"> </w:t>
      </w:r>
      <w:proofErr w:type="spellStart"/>
      <w:r w:rsidRPr="000D2AED">
        <w:rPr>
          <w:rFonts w:eastAsia="Malgun Gothic"/>
          <w:lang w:val="fr-FR" w:eastAsia="fr-FR"/>
        </w:rPr>
        <w:t>throughput</w:t>
      </w:r>
      <w:proofErr w:type="spellEnd"/>
      <w:r w:rsidRPr="000D2AED">
        <w:rPr>
          <w:rFonts w:eastAsia="Malgun Gothic"/>
          <w:lang w:val="fr-FR" w:eastAsia="fr-FR"/>
        </w:rPr>
        <w:t xml:space="preserve"> for a duration </w:t>
      </w:r>
      <w:proofErr w:type="spellStart"/>
      <w:r w:rsidRPr="000D2AED">
        <w:rPr>
          <w:rFonts w:eastAsia="Malgun Gothic"/>
          <w:lang w:val="fr-FR" w:eastAsia="fr-FR"/>
        </w:rPr>
        <w:t>sufficient</w:t>
      </w:r>
      <w:proofErr w:type="spellEnd"/>
      <w:r w:rsidRPr="000D2AED">
        <w:rPr>
          <w:rFonts w:eastAsia="Malgun Gothic"/>
          <w:lang w:val="fr-FR" w:eastAsia="fr-FR"/>
        </w:rPr>
        <w:t xml:space="preserve"> to </w:t>
      </w:r>
      <w:proofErr w:type="spellStart"/>
      <w:r w:rsidRPr="000D2AED">
        <w:rPr>
          <w:rFonts w:eastAsia="Malgun Gothic"/>
          <w:lang w:val="fr-FR" w:eastAsia="fr-FR"/>
        </w:rPr>
        <w:t>achieve</w:t>
      </w:r>
      <w:proofErr w:type="spellEnd"/>
      <w:r w:rsidRPr="000D2AED">
        <w:rPr>
          <w:rFonts w:eastAsia="Malgun Gothic"/>
          <w:lang w:val="fr-FR" w:eastAsia="fr-FR"/>
        </w:rPr>
        <w:t xml:space="preserve"> </w:t>
      </w:r>
      <w:proofErr w:type="spellStart"/>
      <w:r w:rsidRPr="000D2AED">
        <w:rPr>
          <w:rFonts w:eastAsia="Malgun Gothic"/>
          <w:lang w:val="fr-FR" w:eastAsia="fr-FR"/>
        </w:rPr>
        <w:t>statistical</w:t>
      </w:r>
      <w:proofErr w:type="spellEnd"/>
      <w:r w:rsidRPr="000D2AED">
        <w:rPr>
          <w:rFonts w:eastAsia="Malgun Gothic"/>
          <w:lang w:val="fr-FR" w:eastAsia="fr-FR"/>
        </w:rPr>
        <w:t xml:space="preserve"> </w:t>
      </w:r>
      <w:proofErr w:type="spellStart"/>
      <w:r w:rsidRPr="000D2AED">
        <w:rPr>
          <w:rFonts w:eastAsia="Malgun Gothic"/>
          <w:lang w:val="fr-FR" w:eastAsia="fr-FR"/>
        </w:rPr>
        <w:t>significance</w:t>
      </w:r>
      <w:proofErr w:type="spellEnd"/>
      <w:r w:rsidRPr="000D2AED">
        <w:rPr>
          <w:rFonts w:eastAsia="Malgun Gothic"/>
          <w:lang w:val="fr-FR" w:eastAsia="fr-FR"/>
        </w:rPr>
        <w:t xml:space="preserve"> </w:t>
      </w:r>
      <w:proofErr w:type="spellStart"/>
      <w:r w:rsidRPr="000D2AED">
        <w:rPr>
          <w:rFonts w:eastAsia="Malgun Gothic"/>
          <w:lang w:val="fr-FR" w:eastAsia="fr-FR"/>
        </w:rPr>
        <w:t>according</w:t>
      </w:r>
      <w:proofErr w:type="spellEnd"/>
      <w:r w:rsidRPr="000D2AED">
        <w:rPr>
          <w:rFonts w:eastAsia="Malgun Gothic"/>
          <w:lang w:val="fr-FR" w:eastAsia="fr-FR"/>
        </w:rPr>
        <w:t xml:space="preserve"> to Annex G.1.5. Count the </w:t>
      </w:r>
      <w:proofErr w:type="spellStart"/>
      <w:r w:rsidRPr="000D2AED">
        <w:rPr>
          <w:rFonts w:eastAsia="Malgun Gothic"/>
          <w:lang w:val="fr-FR" w:eastAsia="fr-FR"/>
        </w:rPr>
        <w:t>number</w:t>
      </w:r>
      <w:proofErr w:type="spellEnd"/>
      <w:r w:rsidRPr="000D2AED">
        <w:rPr>
          <w:rFonts w:eastAsia="Malgun Gothic"/>
          <w:lang w:val="fr-FR" w:eastAsia="fr-FR"/>
        </w:rPr>
        <w:t xml:space="preserve"> of </w:t>
      </w:r>
      <w:proofErr w:type="spellStart"/>
      <w:r w:rsidRPr="000D2AED">
        <w:rPr>
          <w:rFonts w:eastAsia="Malgun Gothic"/>
          <w:lang w:val="fr-FR" w:eastAsia="fr-FR"/>
        </w:rPr>
        <w:t>NACKs</w:t>
      </w:r>
      <w:proofErr w:type="spellEnd"/>
      <w:r w:rsidRPr="000D2AED">
        <w:rPr>
          <w:rFonts w:eastAsia="Malgun Gothic"/>
          <w:lang w:val="fr-FR" w:eastAsia="fr-FR"/>
        </w:rPr>
        <w:t xml:space="preserve">, </w:t>
      </w:r>
      <w:proofErr w:type="spellStart"/>
      <w:r w:rsidRPr="000D2AED">
        <w:rPr>
          <w:rFonts w:eastAsia="Malgun Gothic"/>
          <w:lang w:val="fr-FR" w:eastAsia="fr-FR"/>
        </w:rPr>
        <w:t>ACKs</w:t>
      </w:r>
      <w:proofErr w:type="spellEnd"/>
      <w:r w:rsidRPr="000D2AED">
        <w:rPr>
          <w:rFonts w:eastAsia="Malgun Gothic"/>
          <w:lang w:val="fr-FR" w:eastAsia="fr-FR"/>
        </w:rPr>
        <w:t xml:space="preserve"> and </w:t>
      </w:r>
      <w:proofErr w:type="spellStart"/>
      <w:r w:rsidRPr="000D2AED">
        <w:rPr>
          <w:rFonts w:eastAsia="Malgun Gothic"/>
          <w:lang w:val="fr-FR" w:eastAsia="fr-FR"/>
        </w:rPr>
        <w:t>statDTXs</w:t>
      </w:r>
      <w:proofErr w:type="spellEnd"/>
      <w:r w:rsidRPr="000D2AED">
        <w:rPr>
          <w:rFonts w:eastAsia="Malgun Gothic"/>
          <w:lang w:val="fr-FR" w:eastAsia="fr-FR"/>
        </w:rPr>
        <w:t xml:space="preserve"> on the UL and </w:t>
      </w:r>
      <w:proofErr w:type="spellStart"/>
      <w:r w:rsidRPr="000D2AED">
        <w:rPr>
          <w:rFonts w:eastAsia="Malgun Gothic"/>
          <w:lang w:val="fr-FR" w:eastAsia="fr-FR"/>
        </w:rPr>
        <w:t>decide</w:t>
      </w:r>
      <w:proofErr w:type="spellEnd"/>
      <w:r w:rsidRPr="000D2AED">
        <w:rPr>
          <w:rFonts w:eastAsia="Malgun Gothic"/>
          <w:lang w:val="fr-FR" w:eastAsia="fr-FR"/>
        </w:rPr>
        <w:t xml:space="preserve"> </w:t>
      </w:r>
      <w:proofErr w:type="spellStart"/>
      <w:r w:rsidRPr="000D2AED">
        <w:rPr>
          <w:rFonts w:eastAsia="Malgun Gothic"/>
          <w:lang w:val="fr-FR" w:eastAsia="fr-FR"/>
        </w:rPr>
        <w:t>pass</w:t>
      </w:r>
      <w:proofErr w:type="spellEnd"/>
      <w:r w:rsidRPr="000D2AED">
        <w:rPr>
          <w:rFonts w:eastAsia="Malgun Gothic"/>
          <w:lang w:val="fr-FR" w:eastAsia="fr-FR"/>
        </w:rPr>
        <w:t xml:space="preserve"> or fail </w:t>
      </w:r>
      <w:proofErr w:type="spellStart"/>
      <w:r w:rsidRPr="000D2AED">
        <w:rPr>
          <w:rFonts w:eastAsia="Malgun Gothic"/>
          <w:lang w:val="fr-FR" w:eastAsia="fr-FR"/>
        </w:rPr>
        <w:t>according</w:t>
      </w:r>
      <w:proofErr w:type="spellEnd"/>
      <w:r w:rsidRPr="000D2AED">
        <w:rPr>
          <w:rFonts w:eastAsia="Malgun Gothic"/>
          <w:lang w:val="fr-FR" w:eastAsia="fr-FR"/>
        </w:rPr>
        <w:t xml:space="preserve"> to Table G.1.5-1 in Annex G.1.5.</w:t>
      </w:r>
    </w:p>
    <w:p w14:paraId="58B59FF9"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4.</w:t>
      </w:r>
      <w:r w:rsidRPr="000D2AED">
        <w:rPr>
          <w:rFonts w:eastAsia="Malgun Gothic"/>
          <w:lang w:val="fr-FR" w:eastAsia="fr-FR"/>
        </w:rPr>
        <w:tab/>
      </w:r>
      <w:proofErr w:type="spellStart"/>
      <w:r w:rsidRPr="000D2AED">
        <w:rPr>
          <w:rFonts w:eastAsia="Malgun Gothic"/>
          <w:lang w:val="fr-FR" w:eastAsia="fr-FR"/>
        </w:rPr>
        <w:t>Repeat</w:t>
      </w:r>
      <w:proofErr w:type="spellEnd"/>
      <w:r w:rsidRPr="000D2AED">
        <w:rPr>
          <w:rFonts w:eastAsia="Malgun Gothic"/>
          <w:lang w:val="fr-FR" w:eastAsia="fr-FR"/>
        </w:rPr>
        <w:t xml:space="preserve"> </w:t>
      </w:r>
      <w:proofErr w:type="spellStart"/>
      <w:r w:rsidRPr="000D2AED">
        <w:rPr>
          <w:rFonts w:eastAsia="Malgun Gothic"/>
          <w:lang w:val="fr-FR" w:eastAsia="fr-FR"/>
        </w:rPr>
        <w:t>steps</w:t>
      </w:r>
      <w:proofErr w:type="spellEnd"/>
      <w:r w:rsidRPr="000D2AED">
        <w:rPr>
          <w:rFonts w:eastAsia="Malgun Gothic"/>
          <w:lang w:val="fr-FR" w:eastAsia="fr-FR"/>
        </w:rPr>
        <w:t xml:space="preserve"> </w:t>
      </w:r>
      <w:proofErr w:type="spellStart"/>
      <w:r w:rsidRPr="000D2AED">
        <w:rPr>
          <w:rFonts w:eastAsia="Malgun Gothic"/>
          <w:lang w:val="fr-FR" w:eastAsia="fr-FR"/>
        </w:rPr>
        <w:t>from</w:t>
      </w:r>
      <w:proofErr w:type="spellEnd"/>
      <w:r w:rsidRPr="000D2AED">
        <w:rPr>
          <w:rFonts w:eastAsia="Malgun Gothic"/>
          <w:lang w:val="fr-FR" w:eastAsia="fr-FR"/>
        </w:rPr>
        <w:t xml:space="preserve"> 1 to 3 for </w:t>
      </w:r>
      <w:proofErr w:type="spellStart"/>
      <w:r w:rsidRPr="000D2AED">
        <w:rPr>
          <w:rFonts w:eastAsia="Malgun Gothic"/>
          <w:lang w:val="fr-FR" w:eastAsia="fr-FR"/>
        </w:rPr>
        <w:t>each</w:t>
      </w:r>
      <w:proofErr w:type="spellEnd"/>
      <w:r w:rsidRPr="000D2AED">
        <w:rPr>
          <w:rFonts w:eastAsia="Malgun Gothic"/>
          <w:lang w:val="fr-FR" w:eastAsia="fr-FR"/>
        </w:rPr>
        <w:t xml:space="preserve"> test points in Table 5.2.2.1.23.5-1 or Table 5.2.2.1.23.5-2 as </w:t>
      </w:r>
      <w:proofErr w:type="spellStart"/>
      <w:r w:rsidRPr="000D2AED">
        <w:rPr>
          <w:rFonts w:eastAsia="Malgun Gothic"/>
          <w:lang w:val="fr-FR" w:eastAsia="fr-FR"/>
        </w:rPr>
        <w:t>appropriate</w:t>
      </w:r>
      <w:proofErr w:type="spellEnd"/>
      <w:r w:rsidRPr="000D2AED">
        <w:rPr>
          <w:rFonts w:eastAsia="Malgun Gothic"/>
          <w:lang w:val="fr-FR" w:eastAsia="fr-FR"/>
        </w:rPr>
        <w:t>.</w:t>
      </w:r>
    </w:p>
    <w:p w14:paraId="4AC6F3D1"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5.2.2.1.23.4.3</w:t>
      </w:r>
      <w:r w:rsidRPr="000D2AED">
        <w:rPr>
          <w:rFonts w:ascii="Arial" w:eastAsia="Malgun Gothic" w:hAnsi="Arial" w:cs="Arial"/>
          <w:lang w:val="fr-FR" w:eastAsia="fr-FR"/>
        </w:rPr>
        <w:tab/>
        <w:t>Message contents</w:t>
      </w:r>
    </w:p>
    <w:p w14:paraId="4D846308" w14:textId="77777777" w:rsidR="000D2AED" w:rsidRPr="000D2AED" w:rsidRDefault="000D2AED" w:rsidP="000D2AED">
      <w:pPr>
        <w:textAlignment w:val="auto"/>
        <w:rPr>
          <w:rFonts w:eastAsia="Malgun Gothic"/>
          <w:lang w:eastAsia="en-GB"/>
        </w:rPr>
      </w:pPr>
      <w:r w:rsidRPr="000D2AED">
        <w:rPr>
          <w:rFonts w:eastAsia="Malgun Gothic"/>
          <w:lang w:eastAsia="en-GB"/>
        </w:rPr>
        <w:t>Message contents are according to TS 38.508-1 [6] clauses 4.6.1 and 5.4.2 with the following exceptions:</w:t>
      </w:r>
    </w:p>
    <w:p w14:paraId="6AD7F608" w14:textId="77777777" w:rsidR="000D2AED" w:rsidRPr="000D2AED" w:rsidRDefault="000D2AED" w:rsidP="000D2AED">
      <w:pPr>
        <w:keepNext/>
        <w:keepLines/>
        <w:spacing w:before="60"/>
        <w:jc w:val="center"/>
        <w:textAlignment w:val="auto"/>
        <w:rPr>
          <w:rFonts w:ascii="Arial" w:eastAsia="Malgun Gothic" w:hAnsi="Arial" w:cs="Arial"/>
          <w:b/>
          <w:i/>
          <w:iCs/>
          <w:lang w:val="fr-FR" w:eastAsia="fr-FR"/>
        </w:rPr>
      </w:pPr>
      <w:r w:rsidRPr="000D2AED">
        <w:rPr>
          <w:rFonts w:ascii="Arial" w:eastAsia="Malgun Gothic" w:hAnsi="Arial" w:cs="Arial"/>
          <w:b/>
          <w:lang w:val="fr-FR" w:eastAsia="fr-FR"/>
        </w:rPr>
        <w:t>Table 5.2.2.1.23.4.3-</w:t>
      </w:r>
      <w:proofErr w:type="gramStart"/>
      <w:r w:rsidRPr="000D2AED">
        <w:rPr>
          <w:rFonts w:ascii="Arial" w:eastAsia="Malgun Gothic" w:hAnsi="Arial" w:cs="Arial"/>
          <w:b/>
          <w:lang w:val="fr-FR" w:eastAsia="fr-FR"/>
        </w:rPr>
        <w:t>1:</w:t>
      </w:r>
      <w:proofErr w:type="gramEnd"/>
      <w:r w:rsidRPr="000D2AED">
        <w:rPr>
          <w:rFonts w:ascii="Arial" w:eastAsia="Malgun Gothic" w:hAnsi="Arial" w:cs="Arial"/>
          <w:b/>
          <w:lang w:val="fr-FR" w:eastAsia="fr-FR"/>
        </w:rPr>
        <w:t xml:space="preserve"> </w:t>
      </w:r>
      <w:r w:rsidRPr="000D2AED">
        <w:rPr>
          <w:rFonts w:ascii="Arial" w:eastAsia="Malgun Gothic"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665ECEEC"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7A067FB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Derivation</w:t>
            </w:r>
            <w:proofErr w:type="spellEnd"/>
            <w:r w:rsidRPr="000D2AED">
              <w:rPr>
                <w:rFonts w:ascii="Arial" w:eastAsia="Malgun Gothic" w:hAnsi="Arial" w:cs="Arial"/>
                <w:b/>
                <w:sz w:val="18"/>
                <w:lang w:val="fr-FR" w:eastAsia="fr-FR"/>
              </w:rPr>
              <w:t xml:space="preserve"> </w:t>
            </w:r>
            <w:proofErr w:type="gramStart"/>
            <w:r w:rsidRPr="000D2AED">
              <w:rPr>
                <w:rFonts w:ascii="Arial" w:eastAsia="Malgun Gothic" w:hAnsi="Arial" w:cs="Arial"/>
                <w:b/>
                <w:sz w:val="18"/>
                <w:lang w:val="fr-FR" w:eastAsia="fr-FR"/>
              </w:rPr>
              <w:t>Path:</w:t>
            </w:r>
            <w:proofErr w:type="gramEnd"/>
            <w:r w:rsidRPr="000D2AED">
              <w:rPr>
                <w:rFonts w:ascii="Arial" w:eastAsia="Malgun Gothic" w:hAnsi="Arial" w:cs="Arial"/>
                <w:b/>
                <w:sz w:val="18"/>
                <w:lang w:val="fr-FR" w:eastAsia="fr-FR"/>
              </w:rPr>
              <w:t xml:space="preserve"> TS 38.508-1 [6], Table 5.4.2.0-26</w:t>
            </w:r>
          </w:p>
        </w:tc>
      </w:tr>
      <w:tr w:rsidR="000D2AED" w:rsidRPr="000D2AED" w14:paraId="6422EA6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E35112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Information </w:t>
            </w:r>
            <w:proofErr w:type="spellStart"/>
            <w:r w:rsidRPr="000D2AED">
              <w:rPr>
                <w:rFonts w:ascii="Arial" w:eastAsia="Malgun Gothic"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E08BD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Value/</w:t>
            </w:r>
            <w:proofErr w:type="spellStart"/>
            <w:r w:rsidRPr="000D2AED">
              <w:rPr>
                <w:rFonts w:ascii="Arial" w:eastAsia="Malgun Gothic"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62970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249613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Condition</w:t>
            </w:r>
          </w:p>
        </w:tc>
      </w:tr>
      <w:tr w:rsidR="000D2AED" w:rsidRPr="000D2AED" w14:paraId="65DC9445"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A88059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PDSCH-</w:t>
            </w:r>
            <w:proofErr w:type="gramStart"/>
            <w:r w:rsidRPr="000D2AED">
              <w:rPr>
                <w:rFonts w:ascii="Arial" w:eastAsia="Malgun Gothic" w:hAnsi="Arial" w:cs="Arial"/>
                <w:sz w:val="18"/>
                <w:lang w:val="fr-FR" w:eastAsia="fr-FR"/>
              </w:rPr>
              <w:t>Config ::</w:t>
            </w:r>
            <w:proofErr w:type="gramEnd"/>
            <w:r w:rsidRPr="000D2AED">
              <w:rPr>
                <w:rFonts w:ascii="Arial" w:eastAsia="Malgun Gothic" w:hAnsi="Arial" w:cs="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Pr>
          <w:p w14:paraId="3F4BD304"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AEB13C6"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626C2C"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886975" w:rsidRPr="000D2AED" w14:paraId="49776B6A" w14:textId="77777777" w:rsidTr="007F3313">
        <w:trPr>
          <w:ins w:id="128" w:author="Patricia Bustos" w:date="2025-11-06T16:38:00Z"/>
        </w:trPr>
        <w:tc>
          <w:tcPr>
            <w:tcW w:w="4536" w:type="dxa"/>
            <w:vMerge w:val="restart"/>
            <w:tcBorders>
              <w:top w:val="single" w:sz="4" w:space="0" w:color="auto"/>
              <w:left w:val="single" w:sz="4" w:space="0" w:color="auto"/>
              <w:right w:val="single" w:sz="4" w:space="0" w:color="auto"/>
            </w:tcBorders>
          </w:tcPr>
          <w:p w14:paraId="11BDFD76" w14:textId="1CFAAF6C" w:rsidR="00886975" w:rsidRPr="000D2AED" w:rsidRDefault="00886975" w:rsidP="000D2AED">
            <w:pPr>
              <w:keepNext/>
              <w:keepLines/>
              <w:spacing w:after="0"/>
              <w:textAlignment w:val="auto"/>
              <w:rPr>
                <w:ins w:id="129" w:author="Patricia Bustos" w:date="2025-11-06T16:38:00Z" w16du:dateUtc="2025-11-06T15:38:00Z"/>
                <w:rFonts w:ascii="Arial" w:eastAsia="Malgun Gothic" w:hAnsi="Arial" w:cs="Arial"/>
                <w:sz w:val="18"/>
                <w:lang w:val="fr-FR" w:eastAsia="fr-FR"/>
              </w:rPr>
            </w:pPr>
            <w:ins w:id="130" w:author="Patricia Bustos" w:date="2025-11-06T16:38:00Z" w16du:dateUtc="2025-11-06T15:38:00Z">
              <w:r>
                <w:rPr>
                  <w:rFonts w:ascii="Arial" w:eastAsia="Malgun Gothic" w:hAnsi="Arial" w:cs="Arial"/>
                  <w:sz w:val="18"/>
                  <w:lang w:val="fr-FR" w:eastAsia="fr-FR"/>
                </w:rPr>
                <w:t xml:space="preserve">  </w:t>
              </w:r>
              <w:proofErr w:type="spellStart"/>
              <w:proofErr w:type="gramStart"/>
              <w:r>
                <w:rPr>
                  <w:rFonts w:ascii="Arial" w:eastAsia="Malgun Gothic" w:hAnsi="Arial" w:cs="Arial"/>
                  <w:sz w:val="18"/>
                  <w:lang w:val="fr-FR" w:eastAsia="fr-FR"/>
                </w:rPr>
                <w:t>resourceAllocation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40B14DF7" w14:textId="4742E052" w:rsidR="00886975" w:rsidRPr="000D2AED" w:rsidRDefault="00886975" w:rsidP="000D2AED">
            <w:pPr>
              <w:keepNext/>
              <w:keepLines/>
              <w:spacing w:after="0"/>
              <w:textAlignment w:val="auto"/>
              <w:rPr>
                <w:ins w:id="131" w:author="Patricia Bustos" w:date="2025-11-06T16:38:00Z" w16du:dateUtc="2025-11-06T15:38:00Z"/>
                <w:rFonts w:ascii="Arial" w:eastAsia="Malgun Gothic" w:hAnsi="Arial" w:cs="Arial"/>
                <w:sz w:val="18"/>
                <w:lang w:val="fr-FR" w:eastAsia="fr-FR"/>
              </w:rPr>
            </w:pPr>
            <w:proofErr w:type="gramStart"/>
            <w:ins w:id="132" w:author="Patricia Bustos" w:date="2025-11-06T16:38:00Z" w16du:dateUtc="2025-11-06T15:38:00Z">
              <w:r>
                <w:rPr>
                  <w:rFonts w:ascii="Arial" w:eastAsia="Malgun Gothic" w:hAnsi="Arial" w:cs="Arial"/>
                  <w:sz w:val="18"/>
                  <w:lang w:val="fr-FR" w:eastAsia="fr-FR"/>
                </w:rPr>
                <w:t>resourceAllocationType</w:t>
              </w:r>
              <w:proofErr w:type="gramEnd"/>
              <w:r>
                <w:rPr>
                  <w:rFonts w:ascii="Arial" w:eastAsia="Malgun Gothic"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6D08DC1D" w14:textId="77777777" w:rsidR="00886975" w:rsidRPr="000D2AED" w:rsidRDefault="00886975" w:rsidP="000D2AED">
            <w:pPr>
              <w:keepNext/>
              <w:keepLines/>
              <w:spacing w:after="0"/>
              <w:textAlignment w:val="auto"/>
              <w:rPr>
                <w:ins w:id="133" w:author="Patricia Bustos" w:date="2025-11-06T16:38:00Z" w16du:dateUtc="2025-11-06T15:38:00Z"/>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F12725" w14:textId="2AD1B479" w:rsidR="00886975" w:rsidRPr="000D2AED" w:rsidRDefault="00886975" w:rsidP="000D2AED">
            <w:pPr>
              <w:keepNext/>
              <w:keepLines/>
              <w:spacing w:after="0"/>
              <w:textAlignment w:val="auto"/>
              <w:rPr>
                <w:ins w:id="134" w:author="Patricia Bustos" w:date="2025-11-06T16:38:00Z" w16du:dateUtc="2025-11-06T15:38:00Z"/>
                <w:rFonts w:ascii="Arial" w:eastAsia="Malgun Gothic" w:hAnsi="Arial" w:cs="Arial"/>
                <w:sz w:val="18"/>
                <w:lang w:val="fr-FR" w:eastAsia="fr-FR"/>
              </w:rPr>
            </w:pPr>
            <w:ins w:id="135" w:author="Patricia Bustos" w:date="2025-11-06T16:38:00Z" w16du:dateUtc="2025-11-06T15:38:00Z">
              <w:r>
                <w:rPr>
                  <w:rFonts w:ascii="Arial" w:eastAsia="Malgun Gothic" w:hAnsi="Arial" w:cs="Arial"/>
                  <w:sz w:val="18"/>
                  <w:lang w:val="fr-FR" w:eastAsia="fr-FR"/>
                </w:rPr>
                <w:t>Tests 1-1, 1-2, 2-1, 4-1</w:t>
              </w:r>
            </w:ins>
          </w:p>
        </w:tc>
      </w:tr>
      <w:tr w:rsidR="00886975" w:rsidRPr="000D2AED" w14:paraId="2536E1C5" w14:textId="77777777" w:rsidTr="007F3313">
        <w:trPr>
          <w:ins w:id="136" w:author="Patricia Bustos" w:date="2025-11-06T16:38:00Z"/>
        </w:trPr>
        <w:tc>
          <w:tcPr>
            <w:tcW w:w="4536" w:type="dxa"/>
            <w:vMerge/>
            <w:tcBorders>
              <w:left w:val="single" w:sz="4" w:space="0" w:color="auto"/>
              <w:bottom w:val="single" w:sz="4" w:space="0" w:color="auto"/>
              <w:right w:val="single" w:sz="4" w:space="0" w:color="auto"/>
            </w:tcBorders>
          </w:tcPr>
          <w:p w14:paraId="323C3F47" w14:textId="77777777" w:rsidR="00886975" w:rsidRPr="000D2AED" w:rsidRDefault="00886975" w:rsidP="000D2AED">
            <w:pPr>
              <w:keepNext/>
              <w:keepLines/>
              <w:spacing w:after="0"/>
              <w:textAlignment w:val="auto"/>
              <w:rPr>
                <w:ins w:id="137" w:author="Patricia Bustos" w:date="2025-11-06T16:38:00Z" w16du:dateUtc="2025-11-06T15:38:00Z"/>
                <w:rFonts w:ascii="Arial" w:eastAsia="Malgun Gothic"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4C5455EB" w14:textId="0498ECEA" w:rsidR="00886975" w:rsidRPr="000D2AED" w:rsidRDefault="00886975" w:rsidP="000D2AED">
            <w:pPr>
              <w:keepNext/>
              <w:keepLines/>
              <w:spacing w:after="0"/>
              <w:textAlignment w:val="auto"/>
              <w:rPr>
                <w:ins w:id="138" w:author="Patricia Bustos" w:date="2025-11-06T16:38:00Z" w16du:dateUtc="2025-11-06T15:38:00Z"/>
                <w:rFonts w:ascii="Arial" w:eastAsia="Malgun Gothic" w:hAnsi="Arial" w:cs="Arial"/>
                <w:sz w:val="18"/>
                <w:lang w:val="fr-FR" w:eastAsia="fr-FR"/>
              </w:rPr>
            </w:pPr>
            <w:proofErr w:type="gramStart"/>
            <w:ins w:id="139" w:author="Patricia Bustos" w:date="2025-11-06T16:38:00Z" w16du:dateUtc="2025-11-06T15:38:00Z">
              <w:r>
                <w:rPr>
                  <w:rFonts w:ascii="Arial" w:eastAsia="Malgun Gothic" w:hAnsi="Arial" w:cs="Arial"/>
                  <w:sz w:val="18"/>
                  <w:lang w:val="fr-FR" w:eastAsia="fr-FR"/>
                </w:rPr>
                <w:t>re</w:t>
              </w:r>
            </w:ins>
            <w:ins w:id="140" w:author="Patricia Bustos" w:date="2025-11-06T16:39:00Z" w16du:dateUtc="2025-11-06T15:39:00Z">
              <w:r>
                <w:rPr>
                  <w:rFonts w:ascii="Arial" w:eastAsia="Malgun Gothic" w:hAnsi="Arial" w:cs="Arial"/>
                  <w:sz w:val="18"/>
                  <w:lang w:val="fr-FR" w:eastAsia="fr-FR"/>
                </w:rPr>
                <w:t>sourceAllocationType</w:t>
              </w:r>
              <w:proofErr w:type="gramEnd"/>
              <w:r>
                <w:rPr>
                  <w:rFonts w:ascii="Arial" w:eastAsia="Malgun Gothic" w:hAnsi="Arial" w:cs="Arial"/>
                  <w:sz w:val="18"/>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5A70EB04" w14:textId="77777777" w:rsidR="00886975" w:rsidRPr="000D2AED" w:rsidRDefault="00886975" w:rsidP="000D2AED">
            <w:pPr>
              <w:keepNext/>
              <w:keepLines/>
              <w:spacing w:after="0"/>
              <w:textAlignment w:val="auto"/>
              <w:rPr>
                <w:ins w:id="141" w:author="Patricia Bustos" w:date="2025-11-06T16:38:00Z" w16du:dateUtc="2025-11-06T15:38:00Z"/>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F4DFB4" w14:textId="0A08FCCD" w:rsidR="00886975" w:rsidRPr="000D2AED" w:rsidRDefault="00886975" w:rsidP="000D2AED">
            <w:pPr>
              <w:keepNext/>
              <w:keepLines/>
              <w:spacing w:after="0"/>
              <w:textAlignment w:val="auto"/>
              <w:rPr>
                <w:ins w:id="142" w:author="Patricia Bustos" w:date="2025-11-06T16:38:00Z" w16du:dateUtc="2025-11-06T15:38:00Z"/>
                <w:rFonts w:ascii="Arial" w:eastAsia="Malgun Gothic" w:hAnsi="Arial" w:cs="Arial"/>
                <w:sz w:val="18"/>
                <w:lang w:val="fr-FR" w:eastAsia="fr-FR"/>
              </w:rPr>
            </w:pPr>
            <w:ins w:id="143" w:author="Patricia Bustos" w:date="2025-11-06T16:39:00Z" w16du:dateUtc="2025-11-06T15:39:00Z">
              <w:r>
                <w:rPr>
                  <w:rFonts w:ascii="Arial" w:eastAsia="Malgun Gothic" w:hAnsi="Arial" w:cs="Arial"/>
                  <w:sz w:val="18"/>
                  <w:lang w:val="fr-FR" w:eastAsia="fr-FR"/>
                </w:rPr>
                <w:t>Tests 3-1, 3-2</w:t>
              </w:r>
            </w:ins>
          </w:p>
        </w:tc>
      </w:tr>
      <w:tr w:rsidR="000D2AED" w:rsidRPr="000D2AED" w14:paraId="0282B667"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A31156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roofErr w:type="spellStart"/>
            <w:proofErr w:type="gramStart"/>
            <w:r w:rsidRPr="000D2AED">
              <w:rPr>
                <w:rFonts w:ascii="Arial" w:eastAsia="Malgun Gothic" w:hAnsi="Arial" w:cs="Arial"/>
                <w:sz w:val="18"/>
                <w:lang w:val="fr-FR" w:eastAsia="fr-FR"/>
              </w:rPr>
              <w:t>prb</w:t>
            </w:r>
            <w:proofErr w:type="gramEnd"/>
            <w:r w:rsidRPr="000D2AED">
              <w:rPr>
                <w:rFonts w:ascii="Arial" w:eastAsia="Malgun Gothic" w:hAnsi="Arial" w:cs="Arial"/>
                <w:sz w:val="18"/>
                <w:lang w:val="fr-FR" w:eastAsia="fr-FR"/>
              </w:rPr>
              <w:t>-BundlingType</w:t>
            </w:r>
            <w:proofErr w:type="spellEnd"/>
            <w:r w:rsidRPr="000D2AED">
              <w:rPr>
                <w:rFonts w:ascii="Arial" w:eastAsia="Malgun Gothic" w:hAnsi="Arial" w:cs="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80FC1D4"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8BA393"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0F3C22"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3F45D288"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B9C3CE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roofErr w:type="spellStart"/>
            <w:proofErr w:type="gramStart"/>
            <w:r w:rsidRPr="000D2AED">
              <w:rPr>
                <w:rFonts w:ascii="Arial" w:eastAsia="Malgun Gothic" w:hAnsi="Arial" w:cs="Arial"/>
                <w:sz w:val="18"/>
                <w:lang w:val="fr-FR" w:eastAsia="fr-FR"/>
              </w:rPr>
              <w:t>staticBundling</w:t>
            </w:r>
            <w:proofErr w:type="spellEnd"/>
            <w:proofErr w:type="gramEnd"/>
            <w:r w:rsidRPr="000D2AED">
              <w:rPr>
                <w:rFonts w:ascii="Arial" w:eastAsia="Malgun Gothic"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DA09B8"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B3BC7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5245A0"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781A7093" w14:textId="77777777" w:rsidTr="000D2AED">
        <w:tc>
          <w:tcPr>
            <w:tcW w:w="4536" w:type="dxa"/>
            <w:tcBorders>
              <w:top w:val="single" w:sz="4" w:space="0" w:color="auto"/>
              <w:left w:val="single" w:sz="4" w:space="0" w:color="auto"/>
              <w:bottom w:val="nil"/>
              <w:right w:val="single" w:sz="4" w:space="0" w:color="auto"/>
            </w:tcBorders>
            <w:hideMark/>
          </w:tcPr>
          <w:p w14:paraId="74AA893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roofErr w:type="spellStart"/>
            <w:proofErr w:type="gramStart"/>
            <w:r w:rsidRPr="000D2AED">
              <w:rPr>
                <w:rFonts w:ascii="Arial" w:eastAsia="Malgun Gothic" w:hAnsi="Arial" w:cs="Arial"/>
                <w:sz w:val="18"/>
                <w:lang w:val="fr-FR" w:eastAsia="fr-FR"/>
              </w:rPr>
              <w:t>bundleSize</w:t>
            </w:r>
            <w:proofErr w:type="spellEnd"/>
            <w:proofErr w:type="gramEnd"/>
          </w:p>
        </w:tc>
        <w:tc>
          <w:tcPr>
            <w:tcW w:w="2268" w:type="dxa"/>
            <w:tcBorders>
              <w:top w:val="single" w:sz="4" w:space="0" w:color="auto"/>
              <w:left w:val="single" w:sz="4" w:space="0" w:color="auto"/>
              <w:bottom w:val="nil"/>
              <w:right w:val="single" w:sz="4" w:space="0" w:color="auto"/>
            </w:tcBorders>
            <w:hideMark/>
          </w:tcPr>
          <w:p w14:paraId="4D5EECB4"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n</w:t>
            </w:r>
            <w:proofErr w:type="gramEnd"/>
            <w:r w:rsidRPr="000D2AED">
              <w:rPr>
                <w:rFonts w:ascii="Arial" w:eastAsia="Malgun Gothic" w:hAnsi="Arial" w:cs="Arial"/>
                <w:sz w:val="18"/>
                <w:lang w:val="fr-FR" w:eastAsia="fr-FR"/>
              </w:rPr>
              <w:t>4</w:t>
            </w:r>
          </w:p>
        </w:tc>
        <w:tc>
          <w:tcPr>
            <w:tcW w:w="1701" w:type="dxa"/>
            <w:tcBorders>
              <w:top w:val="single" w:sz="4" w:space="0" w:color="auto"/>
              <w:left w:val="single" w:sz="4" w:space="0" w:color="auto"/>
              <w:bottom w:val="nil"/>
              <w:right w:val="single" w:sz="4" w:space="0" w:color="auto"/>
            </w:tcBorders>
            <w:hideMark/>
          </w:tcPr>
          <w:p w14:paraId="4DAB9A9E" w14:textId="77777777" w:rsidR="000D2AED" w:rsidRPr="000D2AED" w:rsidRDefault="000D2AED" w:rsidP="000D2AED">
            <w:pPr>
              <w:keepNext/>
              <w:keepLines/>
              <w:spacing w:after="0"/>
              <w:textAlignment w:val="auto"/>
              <w:rPr>
                <w:rFonts w:ascii="Arial" w:eastAsia="Malgun Gothic" w:hAnsi="Arial" w:cs="Arial"/>
                <w:sz w:val="18"/>
                <w:lang w:eastAsia="fr-FR"/>
              </w:rPr>
            </w:pPr>
            <w:proofErr w:type="gramStart"/>
            <w:r w:rsidRPr="000D2AED">
              <w:rPr>
                <w:rFonts w:ascii="Arial" w:eastAsia="Malgun Gothic" w:hAnsi="Arial" w:cs="Arial"/>
                <w:sz w:val="18"/>
                <w:lang w:val="fr-FR" w:eastAsia="fr-FR"/>
              </w:rPr>
              <w:t>n</w:t>
            </w:r>
            <w:proofErr w:type="gramEnd"/>
            <w:r w:rsidRPr="000D2AED">
              <w:rPr>
                <w:rFonts w:ascii="Arial" w:eastAsia="Malgun Gothic" w:hAnsi="Arial" w:cs="Arial"/>
                <w:sz w:val="18"/>
                <w:lang w:val="fr-FR" w:eastAsia="fr-FR"/>
              </w:rPr>
              <w:t>4 for test 1-1 and test 3-1</w:t>
            </w:r>
          </w:p>
        </w:tc>
        <w:tc>
          <w:tcPr>
            <w:tcW w:w="1245" w:type="dxa"/>
            <w:tcBorders>
              <w:top w:val="single" w:sz="4" w:space="0" w:color="auto"/>
              <w:left w:val="single" w:sz="4" w:space="0" w:color="auto"/>
              <w:bottom w:val="nil"/>
              <w:right w:val="single" w:sz="4" w:space="0" w:color="auto"/>
            </w:tcBorders>
            <w:hideMark/>
          </w:tcPr>
          <w:p w14:paraId="4B578873"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test</w:t>
            </w:r>
            <w:proofErr w:type="gramEnd"/>
            <w:r w:rsidRPr="000D2AED">
              <w:rPr>
                <w:rFonts w:ascii="Arial" w:eastAsia="Malgun Gothic" w:hAnsi="Arial" w:cs="Arial"/>
                <w:sz w:val="18"/>
                <w:lang w:val="fr-FR" w:eastAsia="fr-FR"/>
              </w:rPr>
              <w:t xml:space="preserve"> 1-1, test 3-1</w:t>
            </w:r>
          </w:p>
        </w:tc>
      </w:tr>
      <w:tr w:rsidR="000D2AED" w:rsidRPr="000D2AED" w14:paraId="4C04CE8F" w14:textId="77777777" w:rsidTr="000D2AED">
        <w:tc>
          <w:tcPr>
            <w:tcW w:w="4536" w:type="dxa"/>
            <w:tcBorders>
              <w:top w:val="nil"/>
              <w:left w:val="single" w:sz="4" w:space="0" w:color="auto"/>
              <w:bottom w:val="single" w:sz="4" w:space="0" w:color="auto"/>
              <w:right w:val="single" w:sz="4" w:space="0" w:color="auto"/>
            </w:tcBorders>
          </w:tcPr>
          <w:p w14:paraId="295DBE93"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
          <w:p w14:paraId="0C64DAF5" w14:textId="77777777" w:rsidR="000D2AED" w:rsidRPr="000D2AED" w:rsidRDefault="000D2AED" w:rsidP="000D2AED">
            <w:pPr>
              <w:textAlignment w:val="auto"/>
              <w:rPr>
                <w:rFonts w:eastAsia="Malgun Gothic"/>
                <w:lang w:val="fr-FR" w:eastAsia="en-GB"/>
              </w:rPr>
            </w:pPr>
          </w:p>
        </w:tc>
        <w:tc>
          <w:tcPr>
            <w:tcW w:w="1701" w:type="dxa"/>
            <w:tcBorders>
              <w:top w:val="nil"/>
              <w:left w:val="single" w:sz="4" w:space="0" w:color="auto"/>
              <w:bottom w:val="single" w:sz="4" w:space="0" w:color="auto"/>
              <w:right w:val="single" w:sz="4" w:space="0" w:color="auto"/>
            </w:tcBorders>
            <w:hideMark/>
          </w:tcPr>
          <w:p w14:paraId="14309C68" w14:textId="77777777" w:rsidR="000D2AED" w:rsidRPr="000D2AED" w:rsidRDefault="000D2AED" w:rsidP="000D2AED">
            <w:pPr>
              <w:overflowPunct/>
              <w:autoSpaceDE/>
              <w:autoSpaceDN/>
              <w:adjustRightInd/>
              <w:spacing w:after="0"/>
              <w:textAlignment w:val="auto"/>
              <w:rPr>
                <w:rFonts w:eastAsia="MS Mincho"/>
                <w:lang w:val="en-US"/>
              </w:rPr>
            </w:pPr>
          </w:p>
        </w:tc>
        <w:tc>
          <w:tcPr>
            <w:tcW w:w="1245" w:type="dxa"/>
            <w:tcBorders>
              <w:top w:val="nil"/>
              <w:left w:val="single" w:sz="4" w:space="0" w:color="auto"/>
              <w:bottom w:val="single" w:sz="4" w:space="0" w:color="auto"/>
              <w:right w:val="single" w:sz="4" w:space="0" w:color="auto"/>
            </w:tcBorders>
            <w:hideMark/>
          </w:tcPr>
          <w:p w14:paraId="27ED0C7D" w14:textId="77777777" w:rsidR="000D2AED" w:rsidRPr="000D2AED" w:rsidRDefault="000D2AED" w:rsidP="000D2AED">
            <w:pPr>
              <w:overflowPunct/>
              <w:autoSpaceDE/>
              <w:autoSpaceDN/>
              <w:adjustRightInd/>
              <w:spacing w:after="0"/>
              <w:textAlignment w:val="auto"/>
              <w:rPr>
                <w:rFonts w:eastAsia="MS Mincho"/>
                <w:lang w:val="en-US"/>
              </w:rPr>
            </w:pPr>
          </w:p>
        </w:tc>
      </w:tr>
      <w:tr w:rsidR="000D2AED" w:rsidRPr="000D2AED" w14:paraId="0436FF3B" w14:textId="77777777" w:rsidTr="000D2AED">
        <w:tc>
          <w:tcPr>
            <w:tcW w:w="4536" w:type="dxa"/>
            <w:tcBorders>
              <w:top w:val="nil"/>
              <w:left w:val="single" w:sz="4" w:space="0" w:color="auto"/>
              <w:bottom w:val="single" w:sz="4" w:space="0" w:color="auto"/>
              <w:right w:val="single" w:sz="4" w:space="0" w:color="auto"/>
            </w:tcBorders>
          </w:tcPr>
          <w:p w14:paraId="6F7511CC" w14:textId="77777777" w:rsidR="000D2AED" w:rsidRPr="000D2AED" w:rsidRDefault="000D2AED" w:rsidP="000D2AED">
            <w:pPr>
              <w:keepNext/>
              <w:keepLines/>
              <w:spacing w:after="0"/>
              <w:textAlignment w:val="auto"/>
              <w:rPr>
                <w:rFonts w:ascii="Arial" w:eastAsia="Malgun Gothic" w:hAnsi="Arial" w:cs="Arial"/>
                <w:sz w:val="18"/>
                <w:lang w:val="fr-FR" w:eastAsia="en-GB"/>
              </w:rPr>
            </w:pPr>
          </w:p>
        </w:tc>
        <w:tc>
          <w:tcPr>
            <w:tcW w:w="2268" w:type="dxa"/>
            <w:tcBorders>
              <w:top w:val="nil"/>
              <w:left w:val="single" w:sz="4" w:space="0" w:color="auto"/>
              <w:bottom w:val="single" w:sz="4" w:space="0" w:color="auto"/>
              <w:right w:val="single" w:sz="4" w:space="0" w:color="auto"/>
            </w:tcBorders>
            <w:hideMark/>
          </w:tcPr>
          <w:p w14:paraId="7938B4B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Not </w:t>
            </w:r>
            <w:proofErr w:type="spellStart"/>
            <w:r w:rsidRPr="000D2AED">
              <w:rPr>
                <w:rFonts w:ascii="Arial" w:eastAsia="Malgun Gothic" w:hAnsi="Arial" w:cs="Arial"/>
                <w:sz w:val="18"/>
                <w:lang w:val="fr-FR" w:eastAsia="fr-FR"/>
              </w:rPr>
              <w:t>present</w:t>
            </w:r>
            <w:proofErr w:type="spellEnd"/>
          </w:p>
        </w:tc>
        <w:tc>
          <w:tcPr>
            <w:tcW w:w="1701" w:type="dxa"/>
            <w:tcBorders>
              <w:top w:val="nil"/>
              <w:left w:val="single" w:sz="4" w:space="0" w:color="auto"/>
              <w:bottom w:val="single" w:sz="4" w:space="0" w:color="auto"/>
              <w:right w:val="single" w:sz="4" w:space="0" w:color="auto"/>
            </w:tcBorders>
            <w:hideMark/>
          </w:tcPr>
          <w:p w14:paraId="0F7AE41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PRB </w:t>
            </w:r>
            <w:proofErr w:type="spellStart"/>
            <w:r w:rsidRPr="000D2AED">
              <w:rPr>
                <w:rFonts w:ascii="Arial" w:eastAsia="Malgun Gothic" w:hAnsi="Arial" w:cs="Arial"/>
                <w:sz w:val="18"/>
                <w:lang w:val="fr-FR" w:eastAsia="fr-FR"/>
              </w:rPr>
              <w:t>Bundling</w:t>
            </w:r>
            <w:proofErr w:type="spellEnd"/>
            <w:r w:rsidRPr="000D2AED">
              <w:rPr>
                <w:rFonts w:ascii="Arial" w:eastAsia="Malgun Gothic" w:hAnsi="Arial" w:cs="Arial"/>
                <w:sz w:val="18"/>
                <w:lang w:val="fr-FR" w:eastAsia="fr-FR"/>
              </w:rPr>
              <w:t xml:space="preserve"> size of 2</w:t>
            </w:r>
          </w:p>
        </w:tc>
        <w:tc>
          <w:tcPr>
            <w:tcW w:w="1245" w:type="dxa"/>
            <w:tcBorders>
              <w:top w:val="nil"/>
              <w:left w:val="single" w:sz="4" w:space="0" w:color="auto"/>
              <w:bottom w:val="single" w:sz="4" w:space="0" w:color="auto"/>
              <w:right w:val="single" w:sz="4" w:space="0" w:color="auto"/>
            </w:tcBorders>
            <w:hideMark/>
          </w:tcPr>
          <w:p w14:paraId="788E3FEA" w14:textId="77777777" w:rsidR="000D2AED" w:rsidRPr="000D2AED" w:rsidRDefault="000D2AED" w:rsidP="000D2AED">
            <w:pPr>
              <w:keepNext/>
              <w:keepLines/>
              <w:spacing w:after="0"/>
              <w:textAlignment w:val="auto"/>
              <w:rPr>
                <w:rFonts w:ascii="Arial" w:eastAsia="Malgun Gothic" w:hAnsi="Arial" w:cs="Arial"/>
                <w:sz w:val="18"/>
                <w:lang w:eastAsia="fr-FR"/>
              </w:rPr>
            </w:pPr>
            <w:proofErr w:type="gramStart"/>
            <w:r w:rsidRPr="000D2AED">
              <w:rPr>
                <w:rFonts w:ascii="Arial" w:eastAsia="Malgun Gothic" w:hAnsi="Arial" w:cs="Arial"/>
                <w:sz w:val="18"/>
                <w:lang w:val="fr-FR" w:eastAsia="fr-FR"/>
              </w:rPr>
              <w:t>test</w:t>
            </w:r>
            <w:proofErr w:type="gramEnd"/>
            <w:r w:rsidRPr="000D2AED">
              <w:rPr>
                <w:rFonts w:ascii="Arial" w:eastAsia="Malgun Gothic" w:hAnsi="Arial" w:cs="Arial"/>
                <w:sz w:val="18"/>
                <w:lang w:val="fr-FR" w:eastAsia="fr-FR"/>
              </w:rPr>
              <w:t xml:space="preserve"> point </w:t>
            </w:r>
            <w:proofErr w:type="spellStart"/>
            <w:r w:rsidRPr="000D2AED">
              <w:rPr>
                <w:rFonts w:ascii="Arial" w:eastAsia="Malgun Gothic" w:hAnsi="Arial" w:cs="Arial"/>
                <w:sz w:val="18"/>
                <w:lang w:val="fr-FR" w:eastAsia="fr-FR"/>
              </w:rPr>
              <w:t>other</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than</w:t>
            </w:r>
            <w:proofErr w:type="spellEnd"/>
            <w:r w:rsidRPr="000D2AED">
              <w:rPr>
                <w:rFonts w:ascii="Arial" w:eastAsia="Malgun Gothic" w:hAnsi="Arial" w:cs="Arial"/>
                <w:sz w:val="18"/>
                <w:lang w:val="fr-FR" w:eastAsia="fr-FR"/>
              </w:rPr>
              <w:t xml:space="preserve"> test 1-1 and test 3-1</w:t>
            </w:r>
          </w:p>
        </w:tc>
      </w:tr>
      <w:tr w:rsidR="000D2AED" w:rsidRPr="000D2AED" w14:paraId="7241CCF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4CEA1A6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C04B6F1"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BEB123E"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27B46F"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2BDECC10"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1619E0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8F8ABFD"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EAF840"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42AC75"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1C50A74E"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1D47473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2832AA5"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D07E1D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6FF683"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bl>
    <w:p w14:paraId="5D2F1927" w14:textId="77777777" w:rsidR="000D2AED" w:rsidRPr="000D2AED" w:rsidRDefault="000D2AED" w:rsidP="000D2AED">
      <w:pPr>
        <w:textAlignment w:val="auto"/>
        <w:rPr>
          <w:rFonts w:eastAsia="Malgun Gothic"/>
          <w:lang w:eastAsia="en-GB"/>
        </w:rPr>
      </w:pPr>
    </w:p>
    <w:p w14:paraId="72E4D863"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lastRenderedPageBreak/>
        <w:t>Table 5.2.2.1.23.4.3-</w:t>
      </w:r>
      <w:proofErr w:type="gramStart"/>
      <w:r w:rsidRPr="000D2AED">
        <w:rPr>
          <w:rFonts w:ascii="Arial" w:eastAsia="Malgun Gothic" w:hAnsi="Arial" w:cs="Arial"/>
          <w:b/>
          <w:lang w:val="fr-FR" w:eastAsia="fr-FR"/>
        </w:rPr>
        <w:t>2:</w:t>
      </w:r>
      <w:proofErr w:type="gramEnd"/>
      <w:r w:rsidRPr="000D2AED">
        <w:rPr>
          <w:rFonts w:ascii="Arial" w:eastAsia="Malgun Gothic" w:hAnsi="Arial" w:cs="Arial"/>
          <w:b/>
          <w:lang w:val="fr-FR" w:eastAsia="fr-FR"/>
        </w:rPr>
        <w:t xml:space="preserve"> CSI-</w:t>
      </w:r>
      <w:proofErr w:type="spellStart"/>
      <w:r w:rsidRPr="000D2AED">
        <w:rPr>
          <w:rFonts w:ascii="Arial" w:eastAsia="Malgun Gothic" w:hAnsi="Arial" w:cs="Arial"/>
          <w:b/>
          <w:lang w:val="fr-FR" w:eastAsia="fr-FR"/>
        </w:rPr>
        <w:t>ResourcePeriodicityAndOffset</w:t>
      </w:r>
      <w:proofErr w:type="spellEnd"/>
      <w:r w:rsidRPr="000D2AED">
        <w:rPr>
          <w:rFonts w:ascii="Arial" w:eastAsia="Malgun Gothic" w:hAnsi="Arial" w:cs="Arial"/>
          <w:b/>
          <w:lang w:val="fr-FR" w:eastAsia="fr-FR"/>
        </w:rPr>
        <w:t xml:space="preserve"> for CSI </w:t>
      </w:r>
      <w:proofErr w:type="spellStart"/>
      <w:r w:rsidRPr="000D2AED">
        <w:rPr>
          <w:rFonts w:ascii="Arial" w:eastAsia="Malgun Gothic" w:hAnsi="Arial" w:cs="Arial"/>
          <w:b/>
          <w:lang w:val="fr-FR" w:eastAsia="fr-FR"/>
        </w:rPr>
        <w:t>Tracking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66AF3E3A"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504E4B6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Derivation</w:t>
            </w:r>
            <w:proofErr w:type="spellEnd"/>
            <w:r w:rsidRPr="000D2AED">
              <w:rPr>
                <w:rFonts w:ascii="Arial" w:eastAsia="Malgun Gothic" w:hAnsi="Arial" w:cs="Arial"/>
                <w:b/>
                <w:sz w:val="18"/>
                <w:lang w:val="fr-FR" w:eastAsia="fr-FR"/>
              </w:rPr>
              <w:t xml:space="preserve"> </w:t>
            </w:r>
            <w:proofErr w:type="gramStart"/>
            <w:r w:rsidRPr="000D2AED">
              <w:rPr>
                <w:rFonts w:ascii="Arial" w:eastAsia="Malgun Gothic" w:hAnsi="Arial" w:cs="Arial"/>
                <w:b/>
                <w:sz w:val="18"/>
                <w:lang w:val="fr-FR" w:eastAsia="fr-FR"/>
              </w:rPr>
              <w:t>Path:</w:t>
            </w:r>
            <w:proofErr w:type="gramEnd"/>
            <w:r w:rsidRPr="000D2AED">
              <w:rPr>
                <w:rFonts w:ascii="Arial" w:eastAsia="Malgun Gothic" w:hAnsi="Arial" w:cs="Arial"/>
                <w:b/>
                <w:sz w:val="18"/>
                <w:lang w:val="fr-FR" w:eastAsia="fr-FR"/>
              </w:rPr>
              <w:t xml:space="preserve"> TS 38.508-1 [6], Table 5.4.2.0-9</w:t>
            </w:r>
          </w:p>
        </w:tc>
      </w:tr>
      <w:tr w:rsidR="000D2AED" w:rsidRPr="000D2AED" w14:paraId="3865C46F"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BF31D6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Information </w:t>
            </w:r>
            <w:proofErr w:type="spellStart"/>
            <w:r w:rsidRPr="000D2AED">
              <w:rPr>
                <w:rFonts w:ascii="Arial" w:eastAsia="Malgun Gothic"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BC96B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Value/</w:t>
            </w:r>
            <w:proofErr w:type="spellStart"/>
            <w:r w:rsidRPr="000D2AED">
              <w:rPr>
                <w:rFonts w:ascii="Arial" w:eastAsia="Malgun Gothic"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EEECA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9F8C9E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Condition</w:t>
            </w:r>
          </w:p>
        </w:tc>
      </w:tr>
      <w:tr w:rsidR="000D2AED" w:rsidRPr="000D2AED" w14:paraId="2F0CFEC3"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332DAE4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CSI-</w:t>
            </w:r>
            <w:proofErr w:type="spellStart"/>
            <w:proofErr w:type="gramStart"/>
            <w:r w:rsidRPr="000D2AED">
              <w:rPr>
                <w:rFonts w:ascii="Arial" w:eastAsia="Malgun Gothic" w:hAnsi="Arial" w:cs="Arial"/>
                <w:sz w:val="18"/>
                <w:lang w:val="fr-FR" w:eastAsia="fr-FR"/>
              </w:rPr>
              <w:t>ResourcePeriodicityAndOffset</w:t>
            </w:r>
            <w:proofErr w:type="spellEnd"/>
            <w:r w:rsidRPr="000D2AED">
              <w:rPr>
                <w:rFonts w:ascii="Arial" w:eastAsia="Malgun Gothic" w:hAnsi="Arial" w:cs="Arial"/>
                <w:sz w:val="18"/>
                <w:lang w:val="fr-FR" w:eastAsia="fr-FR"/>
              </w:rPr>
              <w:t xml:space="preserve"> ::</w:t>
            </w:r>
            <w:proofErr w:type="gramEnd"/>
            <w:r w:rsidRPr="000D2AED">
              <w:rPr>
                <w:rFonts w:ascii="Arial" w:eastAsia="Malgun Gothic" w:hAnsi="Arial" w:cs="Arial"/>
                <w:sz w:val="18"/>
                <w:lang w:val="fr-FR" w:eastAsia="fr-FR"/>
              </w:rPr>
              <w:t>= CHOICE {</w:t>
            </w:r>
          </w:p>
        </w:tc>
        <w:tc>
          <w:tcPr>
            <w:tcW w:w="2268" w:type="dxa"/>
            <w:tcBorders>
              <w:top w:val="single" w:sz="4" w:space="0" w:color="auto"/>
              <w:left w:val="single" w:sz="4" w:space="0" w:color="auto"/>
              <w:bottom w:val="single" w:sz="4" w:space="0" w:color="auto"/>
              <w:right w:val="single" w:sz="4" w:space="0" w:color="auto"/>
            </w:tcBorders>
          </w:tcPr>
          <w:p w14:paraId="7A84302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C388896"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DCA75A"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6A3FDEFA"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0965B3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roofErr w:type="gramStart"/>
            <w:r w:rsidRPr="000D2AED">
              <w:rPr>
                <w:rFonts w:ascii="Arial" w:eastAsia="Malgun Gothic" w:hAnsi="Arial" w:cs="Arial"/>
                <w:sz w:val="18"/>
                <w:lang w:val="fr-FR" w:eastAsia="fr-FR"/>
              </w:rPr>
              <w:t>slots</w:t>
            </w:r>
            <w:proofErr w:type="gramEnd"/>
            <w:r w:rsidRPr="000D2AED">
              <w:rPr>
                <w:rFonts w:ascii="Arial" w:eastAsia="Malgun Gothic" w:hAnsi="Arial" w:cs="Arial"/>
                <w:sz w:val="18"/>
                <w:lang w:val="fr-FR" w:eastAsia="fr-FR"/>
              </w:rPr>
              <w:t>20</w:t>
            </w:r>
          </w:p>
        </w:tc>
        <w:tc>
          <w:tcPr>
            <w:tcW w:w="2268" w:type="dxa"/>
            <w:tcBorders>
              <w:top w:val="single" w:sz="4" w:space="0" w:color="auto"/>
              <w:left w:val="single" w:sz="4" w:space="0" w:color="auto"/>
              <w:bottom w:val="single" w:sz="4" w:space="0" w:color="auto"/>
              <w:right w:val="single" w:sz="4" w:space="0" w:color="auto"/>
            </w:tcBorders>
            <w:hideMark/>
          </w:tcPr>
          <w:p w14:paraId="4336987C" w14:textId="77777777" w:rsidR="000D2AED" w:rsidRPr="000D2AED" w:rsidRDefault="000D2AED" w:rsidP="000D2AED">
            <w:pPr>
              <w:keepNext/>
              <w:keepLines/>
              <w:spacing w:after="0"/>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10 (for CSI-RS </w:t>
            </w:r>
            <w:proofErr w:type="spellStart"/>
            <w:r w:rsidRPr="000D2AED">
              <w:rPr>
                <w:rFonts w:ascii="Arial" w:eastAsia="Malgun Gothic" w:hAnsi="Arial" w:cs="Arial"/>
                <w:sz w:val="18"/>
                <w:lang w:val="fr-FR" w:eastAsia="fr-FR"/>
              </w:rPr>
              <w:t>resources</w:t>
            </w:r>
            <w:proofErr w:type="spellEnd"/>
            <w:r w:rsidRPr="000D2AED">
              <w:rPr>
                <w:rFonts w:ascii="Arial" w:eastAsia="Malgun Gothic" w:hAnsi="Arial" w:cs="Arial"/>
                <w:sz w:val="18"/>
                <w:lang w:val="fr-FR" w:eastAsia="fr-FR"/>
              </w:rPr>
              <w:t xml:space="preserve"> 1 and 2)</w:t>
            </w:r>
          </w:p>
          <w:p w14:paraId="2084B3C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11 (for CSI-RS </w:t>
            </w:r>
            <w:proofErr w:type="spellStart"/>
            <w:r w:rsidRPr="000D2AED">
              <w:rPr>
                <w:rFonts w:ascii="Arial" w:eastAsia="Malgun Gothic" w:hAnsi="Arial" w:cs="Arial"/>
                <w:sz w:val="18"/>
                <w:lang w:val="fr-FR" w:eastAsia="fr-FR"/>
              </w:rPr>
              <w:t>resources</w:t>
            </w:r>
            <w:proofErr w:type="spellEnd"/>
            <w:r w:rsidRPr="000D2AED">
              <w:rPr>
                <w:rFonts w:ascii="Arial" w:eastAsia="Malgun Gothic" w:hAnsi="Arial" w:cs="Arial"/>
                <w:sz w:val="18"/>
                <w:lang w:val="fr-FR" w:eastAsia="fr-FR"/>
              </w:rPr>
              <w:t xml:space="preserve"> 3 and 4)</w:t>
            </w:r>
          </w:p>
        </w:tc>
        <w:tc>
          <w:tcPr>
            <w:tcW w:w="1701" w:type="dxa"/>
            <w:tcBorders>
              <w:top w:val="single" w:sz="4" w:space="0" w:color="auto"/>
              <w:left w:val="single" w:sz="4" w:space="0" w:color="auto"/>
              <w:bottom w:val="single" w:sz="4" w:space="0" w:color="auto"/>
              <w:right w:val="single" w:sz="4" w:space="0" w:color="auto"/>
            </w:tcBorders>
            <w:hideMark/>
          </w:tcPr>
          <w:p w14:paraId="1DF18DE5"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CSI-RS </w:t>
            </w:r>
            <w:proofErr w:type="gramStart"/>
            <w:r w:rsidRPr="000D2AED">
              <w:rPr>
                <w:rFonts w:ascii="Arial" w:eastAsia="Malgun Gothic" w:hAnsi="Arial" w:cs="Arial"/>
                <w:sz w:val="18"/>
                <w:lang w:val="fr-FR" w:eastAsia="fr-FR"/>
              </w:rPr>
              <w:t>offset:</w:t>
            </w:r>
            <w:proofErr w:type="gramEnd"/>
          </w:p>
          <w:p w14:paraId="56DD514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10 for CSI-RS </w:t>
            </w:r>
            <w:proofErr w:type="spellStart"/>
            <w:r w:rsidRPr="000D2AED">
              <w:rPr>
                <w:rFonts w:ascii="Arial" w:eastAsia="Malgun Gothic" w:hAnsi="Arial" w:cs="Arial"/>
                <w:sz w:val="18"/>
                <w:lang w:val="fr-FR" w:eastAsia="fr-FR"/>
              </w:rPr>
              <w:t>resources</w:t>
            </w:r>
            <w:proofErr w:type="spellEnd"/>
            <w:r w:rsidRPr="000D2AED">
              <w:rPr>
                <w:rFonts w:ascii="Arial" w:eastAsia="Malgun Gothic" w:hAnsi="Arial" w:cs="Arial"/>
                <w:sz w:val="18"/>
                <w:lang w:val="fr-FR" w:eastAsia="fr-FR"/>
              </w:rPr>
              <w:t xml:space="preserve"> 1 and 2</w:t>
            </w:r>
          </w:p>
          <w:p w14:paraId="0384B8EA"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11 for CSI-RS </w:t>
            </w:r>
            <w:proofErr w:type="spellStart"/>
            <w:r w:rsidRPr="000D2AED">
              <w:rPr>
                <w:rFonts w:ascii="Arial" w:eastAsia="Malgun Gothic" w:hAnsi="Arial" w:cs="Arial"/>
                <w:sz w:val="18"/>
                <w:lang w:val="fr-FR" w:eastAsia="fr-FR"/>
              </w:rPr>
              <w:t>resources</w:t>
            </w:r>
            <w:proofErr w:type="spellEnd"/>
            <w:r w:rsidRPr="000D2AED">
              <w:rPr>
                <w:rFonts w:ascii="Arial" w:eastAsia="Malgun Gothic" w:hAnsi="Arial" w:cs="Arial"/>
                <w:sz w:val="18"/>
                <w:lang w:val="fr-FR" w:eastAsia="fr-FR"/>
              </w:rPr>
              <w:t xml:space="preserve"> 3 and 4</w:t>
            </w:r>
          </w:p>
          <w:p w14:paraId="15B6967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CSI-RS </w:t>
            </w:r>
            <w:proofErr w:type="spellStart"/>
            <w:proofErr w:type="gramStart"/>
            <w:r w:rsidRPr="000D2AED">
              <w:rPr>
                <w:rFonts w:ascii="Arial" w:eastAsia="Malgun Gothic" w:hAnsi="Arial" w:cs="Arial"/>
                <w:sz w:val="18"/>
                <w:lang w:val="fr-FR" w:eastAsia="fr-FR"/>
              </w:rPr>
              <w:t>periodicity</w:t>
            </w:r>
            <w:proofErr w:type="spellEnd"/>
            <w:r w:rsidRPr="000D2AED">
              <w:rPr>
                <w:rFonts w:ascii="Arial" w:eastAsia="Malgun Gothic" w:hAnsi="Arial" w:cs="Arial"/>
                <w:sz w:val="18"/>
                <w:lang w:val="fr-FR" w:eastAsia="fr-FR"/>
              </w:rPr>
              <w:t>:</w:t>
            </w:r>
            <w:proofErr w:type="gramEnd"/>
            <w:r w:rsidRPr="000D2AED">
              <w:rPr>
                <w:rFonts w:ascii="Arial" w:eastAsia="Malgun Gothic" w:hAnsi="Arial" w:cs="Arial"/>
                <w:sz w:val="18"/>
                <w:lang w:val="fr-FR" w:eastAsia="fr-FR"/>
              </w:rPr>
              <w:t xml:space="preserve"> 20 slots</w:t>
            </w:r>
          </w:p>
        </w:tc>
        <w:tc>
          <w:tcPr>
            <w:tcW w:w="1245" w:type="dxa"/>
            <w:tcBorders>
              <w:top w:val="single" w:sz="4" w:space="0" w:color="auto"/>
              <w:left w:val="single" w:sz="4" w:space="0" w:color="auto"/>
              <w:bottom w:val="single" w:sz="4" w:space="0" w:color="auto"/>
              <w:right w:val="single" w:sz="4" w:space="0" w:color="auto"/>
            </w:tcBorders>
          </w:tcPr>
          <w:p w14:paraId="18B81D11"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214F3DB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F5A19C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E9CA66A"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AA8FB4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BD03FF"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bl>
    <w:p w14:paraId="77FFFE94" w14:textId="77777777" w:rsidR="000D2AED" w:rsidRPr="000D2AED" w:rsidRDefault="000D2AED" w:rsidP="000D2AED">
      <w:pPr>
        <w:textAlignment w:val="auto"/>
        <w:rPr>
          <w:rFonts w:eastAsia="Malgun Gothic"/>
          <w:lang w:eastAsia="en-GB"/>
        </w:rPr>
      </w:pPr>
    </w:p>
    <w:p w14:paraId="32D67731"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5.2.2.1.23.4.3-</w:t>
      </w:r>
      <w:proofErr w:type="gramStart"/>
      <w:r w:rsidRPr="000D2AED">
        <w:rPr>
          <w:rFonts w:ascii="Arial" w:eastAsia="Malgun Gothic" w:hAnsi="Arial" w:cs="Arial"/>
          <w:b/>
          <w:lang w:val="fr-FR" w:eastAsia="fr-FR"/>
        </w:rPr>
        <w:t>3:</w:t>
      </w:r>
      <w:proofErr w:type="gramEnd"/>
      <w:r w:rsidRPr="000D2AED">
        <w:rPr>
          <w:rFonts w:ascii="Arial" w:eastAsia="Malgun Gothic" w:hAnsi="Arial" w:cs="Arial"/>
          <w:b/>
          <w:lang w:val="fr-FR" w:eastAsia="fr-FR"/>
        </w:rPr>
        <w:t xml:space="preserve"> DMRS-</w:t>
      </w:r>
      <w:proofErr w:type="spellStart"/>
      <w:r w:rsidRPr="000D2AED">
        <w:rPr>
          <w:rFonts w:ascii="Arial" w:eastAsia="Malgun Gothic" w:hAnsi="Arial" w:cs="Arial"/>
          <w:b/>
          <w:lang w:val="fr-FR" w:eastAsia="fr-FR"/>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77B53BA1"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68A75D5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Derivation</w:t>
            </w:r>
            <w:proofErr w:type="spellEnd"/>
            <w:r w:rsidRPr="000D2AED">
              <w:rPr>
                <w:rFonts w:ascii="Arial" w:eastAsia="Malgun Gothic" w:hAnsi="Arial" w:cs="Arial"/>
                <w:b/>
                <w:sz w:val="18"/>
                <w:lang w:val="fr-FR" w:eastAsia="fr-FR"/>
              </w:rPr>
              <w:t xml:space="preserve"> </w:t>
            </w:r>
            <w:proofErr w:type="gramStart"/>
            <w:r w:rsidRPr="000D2AED">
              <w:rPr>
                <w:rFonts w:ascii="Arial" w:eastAsia="Malgun Gothic" w:hAnsi="Arial" w:cs="Arial"/>
                <w:b/>
                <w:sz w:val="18"/>
                <w:lang w:val="fr-FR" w:eastAsia="fr-FR"/>
              </w:rPr>
              <w:t>Path:</w:t>
            </w:r>
            <w:proofErr w:type="gramEnd"/>
            <w:r w:rsidRPr="000D2AED">
              <w:rPr>
                <w:rFonts w:ascii="Arial" w:eastAsia="Malgun Gothic" w:hAnsi="Arial" w:cs="Arial"/>
                <w:b/>
                <w:sz w:val="18"/>
                <w:lang w:val="fr-FR" w:eastAsia="fr-FR"/>
              </w:rPr>
              <w:t xml:space="preserve"> TS 38.508-1 [6], Table 5.4.2.0-24</w:t>
            </w:r>
          </w:p>
        </w:tc>
      </w:tr>
      <w:tr w:rsidR="000D2AED" w:rsidRPr="000D2AED" w14:paraId="6AAF7ED8"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EBD8BF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Information </w:t>
            </w:r>
            <w:proofErr w:type="spellStart"/>
            <w:r w:rsidRPr="000D2AED">
              <w:rPr>
                <w:rFonts w:ascii="Arial" w:eastAsia="Malgun Gothic"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AE918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Value/</w:t>
            </w:r>
            <w:proofErr w:type="spellStart"/>
            <w:r w:rsidRPr="000D2AED">
              <w:rPr>
                <w:rFonts w:ascii="Arial" w:eastAsia="Malgun Gothic"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113D4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C67F1A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Condition</w:t>
            </w:r>
          </w:p>
        </w:tc>
      </w:tr>
      <w:tr w:rsidR="000D2AED" w:rsidRPr="000D2AED" w14:paraId="6179106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9A20E3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DMRS-</w:t>
            </w:r>
            <w:proofErr w:type="spellStart"/>
            <w:proofErr w:type="gramStart"/>
            <w:r w:rsidRPr="000D2AED">
              <w:rPr>
                <w:rFonts w:ascii="Arial" w:eastAsia="Malgun Gothic" w:hAnsi="Arial" w:cs="Arial"/>
                <w:sz w:val="18"/>
                <w:lang w:val="fr-FR" w:eastAsia="fr-FR"/>
              </w:rPr>
              <w:t>DownlinkConfig</w:t>
            </w:r>
            <w:proofErr w:type="spellEnd"/>
            <w:r w:rsidRPr="000D2AED">
              <w:rPr>
                <w:rFonts w:ascii="Arial" w:eastAsia="Malgun Gothic" w:hAnsi="Arial" w:cs="Arial"/>
                <w:sz w:val="18"/>
                <w:lang w:val="fr-FR" w:eastAsia="fr-FR"/>
              </w:rPr>
              <w:t xml:space="preserve"> ::</w:t>
            </w:r>
            <w:proofErr w:type="gramEnd"/>
            <w:r w:rsidRPr="000D2AED">
              <w:rPr>
                <w:rFonts w:ascii="Arial" w:eastAsia="Malgun Gothic" w:hAnsi="Arial" w:cs="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Pr>
          <w:p w14:paraId="090752F5"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9063CB8"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545620"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053EB123"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C77D06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roofErr w:type="spellStart"/>
            <w:proofErr w:type="gramStart"/>
            <w:r w:rsidRPr="000D2AED">
              <w:rPr>
                <w:rFonts w:ascii="Arial" w:eastAsia="Malgun Gothic" w:hAnsi="Arial" w:cs="Arial"/>
                <w:sz w:val="18"/>
                <w:lang w:val="fr-FR" w:eastAsia="fr-FR"/>
              </w:rPr>
              <w:t>dmrs</w:t>
            </w:r>
            <w:proofErr w:type="gramEnd"/>
            <w:r w:rsidRPr="000D2AED">
              <w:rPr>
                <w:rFonts w:ascii="Arial" w:eastAsia="Malgun Gothic" w:hAnsi="Arial" w:cs="Arial"/>
                <w:sz w:val="18"/>
                <w:lang w:val="fr-FR" w:eastAsia="fr-FR"/>
              </w:rPr>
              <w:t>-AdditionalPosition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1B820E94"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pos</w:t>
            </w:r>
            <w:proofErr w:type="gramEnd"/>
            <w:r w:rsidRPr="000D2AED">
              <w:rPr>
                <w:rFonts w:ascii="Arial" w:eastAsia="Malgun Gothic" w:hAnsi="Arial" w:cs="Arial"/>
                <w:sz w:val="18"/>
                <w:lang w:val="fr-FR" w:eastAsia="fr-FR"/>
              </w:rPr>
              <w:t>2</w:t>
            </w:r>
          </w:p>
          <w:p w14:paraId="6776089F" w14:textId="77777777" w:rsidR="000D2AED" w:rsidRPr="000D2AED" w:rsidRDefault="000D2AED" w:rsidP="000D2AED">
            <w:pPr>
              <w:keepNext/>
              <w:keepLines/>
              <w:spacing w:after="0"/>
              <w:textAlignment w:val="auto"/>
              <w:rPr>
                <w:rFonts w:ascii="Arial" w:eastAsia="Malgun Gothic" w:hAnsi="Arial" w:cs="Arial"/>
                <w:sz w:val="18"/>
                <w:lang w:val="fr-FR" w:eastAsia="fr-FR"/>
              </w:rPr>
            </w:pPr>
          </w:p>
          <w:p w14:paraId="3635B931"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pos</w:t>
            </w:r>
            <w:proofErr w:type="gramEnd"/>
            <w:r w:rsidRPr="000D2AED">
              <w:rPr>
                <w:rFonts w:ascii="Arial" w:eastAsia="Malgun Gothic"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460E6930" w14:textId="77777777" w:rsidR="000D2AED" w:rsidRPr="000D2AED" w:rsidRDefault="000D2AED" w:rsidP="000D2AED">
            <w:pPr>
              <w:keepNext/>
              <w:keepLines/>
              <w:spacing w:after="0"/>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2 </w:t>
            </w:r>
            <w:proofErr w:type="spellStart"/>
            <w:r w:rsidRPr="000D2AED">
              <w:rPr>
                <w:rFonts w:ascii="Arial" w:eastAsia="Malgun Gothic" w:hAnsi="Arial" w:cs="Arial"/>
                <w:sz w:val="18"/>
                <w:lang w:val="fr-FR" w:eastAsia="fr-FR"/>
              </w:rPr>
              <w:t>additional</w:t>
            </w:r>
            <w:proofErr w:type="spellEnd"/>
            <w:r w:rsidRPr="000D2AED">
              <w:rPr>
                <w:rFonts w:ascii="Arial" w:eastAsia="Malgun Gothic" w:hAnsi="Arial" w:cs="Arial"/>
                <w:sz w:val="18"/>
                <w:lang w:val="fr-FR" w:eastAsia="fr-FR"/>
              </w:rPr>
              <w:t xml:space="preserve"> DMRS </w:t>
            </w:r>
            <w:proofErr w:type="spellStart"/>
            <w:r w:rsidRPr="000D2AED">
              <w:rPr>
                <w:rFonts w:ascii="Arial" w:eastAsia="Malgun Gothic" w:hAnsi="Arial" w:cs="Arial"/>
                <w:sz w:val="18"/>
                <w:lang w:val="fr-FR" w:eastAsia="fr-FR"/>
              </w:rPr>
              <w:t>symbols</w:t>
            </w:r>
            <w:proofErr w:type="spellEnd"/>
            <w:r w:rsidRPr="000D2AED">
              <w:rPr>
                <w:rFonts w:ascii="Arial" w:eastAsia="Malgun Gothic" w:hAnsi="Arial" w:cs="Arial"/>
                <w:sz w:val="18"/>
                <w:lang w:val="fr-FR" w:eastAsia="fr-FR"/>
              </w:rPr>
              <w:t xml:space="preserve"> </w:t>
            </w:r>
          </w:p>
          <w:p w14:paraId="31E62ED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1 </w:t>
            </w:r>
            <w:proofErr w:type="spellStart"/>
            <w:r w:rsidRPr="000D2AED">
              <w:rPr>
                <w:rFonts w:ascii="Arial" w:eastAsia="Malgun Gothic" w:hAnsi="Arial" w:cs="Arial"/>
                <w:sz w:val="18"/>
                <w:lang w:val="fr-FR" w:eastAsia="fr-FR"/>
              </w:rPr>
              <w:t>additional</w:t>
            </w:r>
            <w:proofErr w:type="spellEnd"/>
            <w:r w:rsidRPr="000D2AED">
              <w:rPr>
                <w:rFonts w:ascii="Arial" w:eastAsia="Malgun Gothic" w:hAnsi="Arial" w:cs="Arial"/>
                <w:sz w:val="18"/>
                <w:lang w:val="fr-FR" w:eastAsia="fr-FR"/>
              </w:rPr>
              <w:t xml:space="preserve"> DMRS </w:t>
            </w:r>
            <w:proofErr w:type="spellStart"/>
            <w:r w:rsidRPr="000D2AED">
              <w:rPr>
                <w:rFonts w:ascii="Arial" w:eastAsia="Malgun Gothic" w:hAnsi="Arial" w:cs="Arial"/>
                <w:sz w:val="18"/>
                <w:lang w:val="fr-FR" w:eastAsia="fr-FR"/>
              </w:rPr>
              <w:t>symbol</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66A047EC"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test</w:t>
            </w:r>
            <w:proofErr w:type="gramEnd"/>
            <w:r w:rsidRPr="000D2AED">
              <w:rPr>
                <w:rFonts w:ascii="Arial" w:eastAsia="Malgun Gothic" w:hAnsi="Arial" w:cs="Arial"/>
                <w:sz w:val="18"/>
                <w:lang w:val="fr-FR" w:eastAsia="fr-FR"/>
              </w:rPr>
              <w:t xml:space="preserve"> 1-1, test 3-1</w:t>
            </w:r>
          </w:p>
          <w:p w14:paraId="2DF403B3"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test</w:t>
            </w:r>
            <w:proofErr w:type="gramEnd"/>
            <w:r w:rsidRPr="000D2AED">
              <w:rPr>
                <w:rFonts w:ascii="Arial" w:eastAsia="Malgun Gothic" w:hAnsi="Arial" w:cs="Arial"/>
                <w:sz w:val="18"/>
                <w:lang w:val="fr-FR" w:eastAsia="fr-FR"/>
              </w:rPr>
              <w:t xml:space="preserve"> point </w:t>
            </w:r>
            <w:proofErr w:type="spellStart"/>
            <w:r w:rsidRPr="000D2AED">
              <w:rPr>
                <w:rFonts w:ascii="Arial" w:eastAsia="Malgun Gothic" w:hAnsi="Arial" w:cs="Arial"/>
                <w:sz w:val="18"/>
                <w:lang w:val="fr-FR" w:eastAsia="fr-FR"/>
              </w:rPr>
              <w:t>other</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than</w:t>
            </w:r>
            <w:proofErr w:type="spellEnd"/>
            <w:r w:rsidRPr="000D2AED">
              <w:rPr>
                <w:rFonts w:ascii="Arial" w:eastAsia="Malgun Gothic" w:hAnsi="Arial" w:cs="Arial"/>
                <w:sz w:val="18"/>
                <w:lang w:val="fr-FR" w:eastAsia="fr-FR"/>
              </w:rPr>
              <w:t xml:space="preserve"> test 1-1 and test 3-1</w:t>
            </w:r>
          </w:p>
        </w:tc>
      </w:tr>
      <w:tr w:rsidR="000D2AED" w:rsidRPr="000D2AED" w14:paraId="1B54FAEC"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11E4DA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295D384"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8E02C3F"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0E36B0"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bl>
    <w:p w14:paraId="262AE250" w14:textId="77777777" w:rsidR="000D2AED" w:rsidRPr="000D2AED" w:rsidRDefault="000D2AED" w:rsidP="000D2AED">
      <w:pPr>
        <w:textAlignment w:val="auto"/>
        <w:rPr>
          <w:rFonts w:eastAsia="Malgun Gothic"/>
          <w:lang w:eastAsia="en-GB"/>
        </w:rPr>
      </w:pPr>
    </w:p>
    <w:p w14:paraId="5638E1D7"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5.2.2.1.23.5</w:t>
      </w:r>
      <w:r w:rsidRPr="000D2AED">
        <w:rPr>
          <w:rFonts w:ascii="Arial" w:eastAsia="Malgun Gothic" w:hAnsi="Arial" w:cs="Arial"/>
          <w:lang w:val="fr-FR" w:eastAsia="fr-FR"/>
        </w:rPr>
        <w:tab/>
        <w:t xml:space="preserve">Test </w:t>
      </w:r>
      <w:proofErr w:type="spellStart"/>
      <w:r w:rsidRPr="000D2AED">
        <w:rPr>
          <w:rFonts w:ascii="Arial" w:eastAsia="Malgun Gothic" w:hAnsi="Arial" w:cs="Arial"/>
          <w:lang w:val="fr-FR" w:eastAsia="fr-FR"/>
        </w:rPr>
        <w:t>Requirement</w:t>
      </w:r>
      <w:proofErr w:type="spellEnd"/>
    </w:p>
    <w:p w14:paraId="5F3CD995"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 xml:space="preserve">Table 5.2.2.1.23.5-1 </w:t>
      </w:r>
      <w:proofErr w:type="spellStart"/>
      <w:r w:rsidRPr="000D2AED">
        <w:rPr>
          <w:rFonts w:ascii="Arial" w:eastAsia="Malgun Gothic" w:hAnsi="Arial" w:cs="Arial"/>
          <w:lang w:val="fr-FR" w:eastAsia="fr-FR"/>
        </w:rPr>
        <w:t>defines</w:t>
      </w:r>
      <w:proofErr w:type="spellEnd"/>
      <w:r w:rsidRPr="000D2AED">
        <w:rPr>
          <w:rFonts w:ascii="Arial" w:eastAsia="Malgun Gothic" w:hAnsi="Arial" w:cs="Arial"/>
          <w:lang w:val="fr-FR" w:eastAsia="fr-FR"/>
        </w:rPr>
        <w:t xml:space="preserve"> the </w:t>
      </w:r>
      <w:proofErr w:type="spellStart"/>
      <w:r w:rsidRPr="000D2AED">
        <w:rPr>
          <w:rFonts w:ascii="Arial" w:eastAsia="Malgun Gothic" w:hAnsi="Arial" w:cs="Arial"/>
          <w:lang w:val="fr-FR" w:eastAsia="fr-FR"/>
        </w:rPr>
        <w:t>primary</w:t>
      </w:r>
      <w:proofErr w:type="spellEnd"/>
      <w:r w:rsidRPr="000D2AED">
        <w:rPr>
          <w:rFonts w:ascii="Arial" w:eastAsia="Malgun Gothic" w:hAnsi="Arial" w:cs="Arial"/>
          <w:lang w:val="fr-FR" w:eastAsia="fr-FR"/>
        </w:rPr>
        <w:t xml:space="preserve"> </w:t>
      </w:r>
      <w:proofErr w:type="spellStart"/>
      <w:r w:rsidRPr="000D2AED">
        <w:rPr>
          <w:rFonts w:ascii="Arial" w:eastAsia="Malgun Gothic" w:hAnsi="Arial" w:cs="Arial"/>
          <w:lang w:val="fr-FR" w:eastAsia="fr-FR"/>
        </w:rPr>
        <w:t>level</w:t>
      </w:r>
      <w:proofErr w:type="spellEnd"/>
      <w:r w:rsidRPr="000D2AED">
        <w:rPr>
          <w:rFonts w:ascii="Arial" w:eastAsia="Malgun Gothic" w:hAnsi="Arial" w:cs="Arial"/>
          <w:lang w:val="fr-FR" w:eastAsia="fr-FR"/>
        </w:rPr>
        <w:t xml:space="preserve"> settings.</w:t>
      </w:r>
    </w:p>
    <w:p w14:paraId="3C741939" w14:textId="77777777" w:rsidR="000D2AED" w:rsidRPr="000D2AED" w:rsidRDefault="000D2AED" w:rsidP="000D2AED">
      <w:pPr>
        <w:textAlignment w:val="auto"/>
        <w:rPr>
          <w:rFonts w:eastAsia="Malgun Gothic"/>
          <w:lang w:eastAsia="en-GB"/>
        </w:rPr>
      </w:pPr>
      <w:r w:rsidRPr="000D2AED">
        <w:rPr>
          <w:rFonts w:eastAsia="Malgun Gothic"/>
          <w:lang w:eastAsia="en-GB"/>
        </w:rPr>
        <w:t>The fraction of maximum throughput percentage for the downlink reference measurement channels specified in Annex A 3.2.1 and A.3.2.3 for each throughput test shall meet or exceed the specified value in Table 5.2.2.1.23.5-1 the specified SNR including test tolerances for all throughput tests.</w:t>
      </w:r>
    </w:p>
    <w:p w14:paraId="4CF86F5B"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5.2.2.1.23.5-</w:t>
      </w:r>
      <w:proofErr w:type="gramStart"/>
      <w:r w:rsidRPr="000D2AED">
        <w:rPr>
          <w:rFonts w:ascii="Arial" w:eastAsia="Malgun Gothic" w:hAnsi="Arial" w:cs="Arial"/>
          <w:b/>
          <w:lang w:val="fr-FR" w:eastAsia="fr-FR"/>
        </w:rPr>
        <w:t>1:</w:t>
      </w:r>
      <w:proofErr w:type="gramEnd"/>
      <w:r w:rsidRPr="000D2AED">
        <w:rPr>
          <w:rFonts w:ascii="Arial" w:eastAsia="Malgun Gothic" w:hAnsi="Arial" w:cs="Arial"/>
          <w:b/>
          <w:lang w:val="fr-FR" w:eastAsia="fr-FR"/>
        </w:rPr>
        <w:t xml:space="preserve"> Test </w:t>
      </w:r>
      <w:proofErr w:type="spellStart"/>
      <w:r w:rsidRPr="000D2AED">
        <w:rPr>
          <w:rFonts w:ascii="Arial" w:eastAsia="Malgun Gothic" w:hAnsi="Arial" w:cs="Arial"/>
          <w:b/>
          <w:lang w:val="fr-FR" w:eastAsia="fr-FR"/>
        </w:rPr>
        <w:t>Requirements</w:t>
      </w:r>
      <w:proofErr w:type="spellEnd"/>
      <w:r w:rsidRPr="000D2AED">
        <w:rPr>
          <w:rFonts w:ascii="Arial" w:eastAsia="Malgun Gothic" w:hAnsi="Arial" w:cs="Arial"/>
          <w:b/>
          <w:lang w:val="fr-FR" w:eastAsia="fr-FR"/>
        </w:rPr>
        <w:t xml:space="preserve"> for Rank 1 </w:t>
      </w:r>
      <w:proofErr w:type="spellStart"/>
      <w:r w:rsidRPr="000D2AED">
        <w:rPr>
          <w:rFonts w:ascii="Arial" w:eastAsia="Malgun Gothic" w:hAnsi="Arial" w:cs="Arial"/>
          <w:b/>
          <w:lang w:val="fr-FR" w:eastAsia="fr-FR"/>
        </w:rPr>
        <w:t>with</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reduced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baseband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bandwidth</w:t>
      </w:r>
      <w:proofErr w:type="spellEnd"/>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0D2AED" w14:paraId="0D07FC2C"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71D4D31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Test </w:t>
            </w:r>
            <w:proofErr w:type="spellStart"/>
            <w:r w:rsidRPr="000D2AED">
              <w:rPr>
                <w:rFonts w:ascii="Arial" w:eastAsia="Malgun Gothic" w:hAnsi="Arial" w:cs="Arial"/>
                <w:b/>
                <w:sz w:val="18"/>
                <w:lang w:val="fr-FR" w:eastAsia="fr-FR"/>
              </w:rPr>
              <w:t>num</w:t>
            </w:r>
            <w:proofErr w:type="spellEnd"/>
            <w:r w:rsidRPr="000D2AED">
              <w:rPr>
                <w:rFonts w:ascii="Arial" w:eastAsia="Malgun Gothic" w:hAnsi="Arial" w:cs="Arial"/>
                <w:b/>
                <w:sz w:val="18"/>
                <w:lang w:val="fr-FR" w:eastAsia="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0CB416A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Reference </w:t>
            </w:r>
            <w:proofErr w:type="spellStart"/>
            <w:r w:rsidRPr="000D2AED">
              <w:rPr>
                <w:rFonts w:ascii="Arial" w:eastAsia="Malgun Gothic" w:hAnsi="Arial" w:cs="Arial"/>
                <w:b/>
                <w:sz w:val="18"/>
                <w:lang w:val="fr-FR" w:eastAsia="fr-FR"/>
              </w:rPr>
              <w:t>channel</w:t>
            </w:r>
            <w:proofErr w:type="spellEnd"/>
            <w:r w:rsidRPr="000D2AED">
              <w:rPr>
                <w:rFonts w:ascii="Arial" w:eastAsia="Malgun Gothic"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73D65FD5"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proofErr w:type="spellStart"/>
            <w:r w:rsidRPr="000D2AED">
              <w:rPr>
                <w:rFonts w:ascii="Arial" w:eastAsia="Malgun Gothic" w:hAnsi="Arial" w:cs="Arial"/>
                <w:b/>
                <w:sz w:val="18"/>
                <w:lang w:val="fr-FR" w:eastAsia="fr-FR"/>
              </w:rPr>
              <w:t>Bandwidth</w:t>
            </w:r>
            <w:proofErr w:type="spellEnd"/>
            <w:r w:rsidRPr="000D2AED">
              <w:rPr>
                <w:rFonts w:ascii="Arial" w:eastAsia="Malgun Gothic" w:hAnsi="Arial" w:cs="Arial"/>
                <w:b/>
                <w:sz w:val="18"/>
                <w:lang w:val="fr-FR" w:eastAsia="fr-FR"/>
              </w:rPr>
              <w:t xml:space="preserve"> (MHz) / </w:t>
            </w:r>
            <w:proofErr w:type="spellStart"/>
            <w:r w:rsidRPr="000D2AED">
              <w:rPr>
                <w:rFonts w:ascii="Arial" w:eastAsia="Malgun Gothic" w:hAnsi="Arial" w:cs="Arial"/>
                <w:b/>
                <w:sz w:val="18"/>
                <w:lang w:val="fr-FR" w:eastAsia="fr-FR"/>
              </w:rPr>
              <w:t>Subcarrier</w:t>
            </w:r>
            <w:proofErr w:type="spellEnd"/>
            <w:r w:rsidRPr="000D2AED">
              <w:rPr>
                <w:rFonts w:ascii="Arial" w:eastAsia="Malgun Gothic" w:hAnsi="Arial" w:cs="Arial"/>
                <w:b/>
                <w:sz w:val="18"/>
                <w:lang w:val="fr-FR" w:eastAsia="fr-FR"/>
              </w:rPr>
              <w:t xml:space="preserve"> </w:t>
            </w:r>
            <w:proofErr w:type="spellStart"/>
            <w:r w:rsidRPr="000D2AED">
              <w:rPr>
                <w:rFonts w:ascii="Arial" w:eastAsia="Malgun Gothic" w:hAnsi="Arial" w:cs="Arial"/>
                <w:b/>
                <w:sz w:val="18"/>
                <w:lang w:val="fr-FR" w:eastAsia="fr-FR"/>
              </w:rPr>
              <w:t>spacing</w:t>
            </w:r>
            <w:proofErr w:type="spellEnd"/>
            <w:r w:rsidRPr="000D2AED">
              <w:rPr>
                <w:rFonts w:ascii="Arial" w:eastAsia="Malgun Gothic" w:hAnsi="Arial" w:cs="Arial"/>
                <w:b/>
                <w:sz w:val="18"/>
                <w:lang w:val="fr-FR" w:eastAsia="fr-FR"/>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022753B0"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39C22A3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68DAE21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Correlation</w:t>
            </w:r>
            <w:proofErr w:type="spellEnd"/>
            <w:r w:rsidRPr="000D2AED">
              <w:rPr>
                <w:rFonts w:ascii="Arial" w:eastAsia="Malgun Gothic" w:hAnsi="Arial" w:cs="Arial"/>
                <w:b/>
                <w:sz w:val="18"/>
                <w:lang w:val="fr-FR" w:eastAsia="fr-FR"/>
              </w:rPr>
              <w:t xml:space="preserve"> matrix and </w:t>
            </w:r>
            <w:proofErr w:type="spellStart"/>
            <w:r w:rsidRPr="000D2AED">
              <w:rPr>
                <w:rFonts w:ascii="Arial" w:eastAsia="Malgun Gothic" w:hAnsi="Arial" w:cs="Arial"/>
                <w:b/>
                <w:sz w:val="18"/>
                <w:lang w:val="fr-FR" w:eastAsia="fr-FR"/>
              </w:rPr>
              <w:t>antenna</w:t>
            </w:r>
            <w:proofErr w:type="spellEnd"/>
            <w:r w:rsidRPr="000D2AED">
              <w:rPr>
                <w:rFonts w:ascii="Arial" w:eastAsia="Malgun Gothic" w:hAnsi="Arial" w:cs="Arial"/>
                <w:b/>
                <w:sz w:val="18"/>
                <w:lang w:val="fr-FR" w:eastAsia="fr-FR"/>
              </w:rPr>
              <w:t xml:space="preserve">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0216AB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33068DB3"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0661E9F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75599B9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09B3018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334E02F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52D57C2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6309A32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3C458E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Fraction of maximum </w:t>
            </w:r>
            <w:proofErr w:type="spellStart"/>
            <w:r w:rsidRPr="000D2AED">
              <w:rPr>
                <w:rFonts w:ascii="Arial" w:eastAsia="Malgun Gothic" w:hAnsi="Arial" w:cs="Arial"/>
                <w:b/>
                <w:sz w:val="18"/>
                <w:lang w:val="fr-FR" w:eastAsia="fr-FR"/>
              </w:rPr>
              <w:t>throughput</w:t>
            </w:r>
            <w:proofErr w:type="spellEnd"/>
            <w:r w:rsidRPr="000D2AED">
              <w:rPr>
                <w:rFonts w:ascii="Arial" w:eastAsia="Malgun Gothic" w:hAnsi="Arial" w:cs="Arial"/>
                <w:b/>
                <w:sz w:val="18"/>
                <w:lang w:val="fr-FR" w:eastAsia="fr-FR"/>
              </w:rPr>
              <w:t xml:space="preserve">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1E941C1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401DD92B"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6E2B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74E48CC0"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.1-1.5 FDD</w:t>
            </w:r>
          </w:p>
          <w:p w14:paraId="7EF88EC4"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w:t>
            </w:r>
            <w:r w:rsidRPr="000D2AED">
              <w:rPr>
                <w:rFonts w:ascii="Arial" w:eastAsia="Malgun Gothic" w:hAnsi="Arial" w:cs="Arial"/>
                <w:sz w:val="18"/>
                <w:lang w:val="de-DE" w:eastAsia="fr-FR"/>
              </w:rPr>
              <w:t>1-2.2</w:t>
            </w:r>
            <w:r w:rsidRPr="000D2AED">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08A007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941D56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1DA41B3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BB50E88"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BFB536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63BC0BC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0.5 + 0.9</w:t>
            </w:r>
          </w:p>
        </w:tc>
      </w:tr>
      <w:tr w:rsidR="000D2AED" w:rsidRPr="000D2AED" w14:paraId="0A8D418B"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11FB6"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A61D6"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.1-25.1 FDD</w:t>
            </w:r>
          </w:p>
          <w:p w14:paraId="1018049E"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5EBE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6DF58"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30D2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D923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F7FD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8C4A8"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8.1 + 0.9</w:t>
            </w:r>
          </w:p>
        </w:tc>
      </w:tr>
      <w:tr w:rsidR="000D2AED" w:rsidRPr="000D2AED" w14:paraId="010A393D"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818232C"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w:t>
            </w:r>
            <w:proofErr w:type="gramStart"/>
            <w:r w:rsidRPr="000D2AED">
              <w:rPr>
                <w:rFonts w:ascii="Arial" w:eastAsia="Malgun Gothic" w:hAnsi="Arial" w:cs="Arial"/>
                <w:sz w:val="18"/>
                <w:lang w:val="fr-FR" w:eastAsia="fr-FR"/>
              </w:rPr>
              <w:t>1:</w:t>
            </w:r>
            <w:proofErr w:type="gramEnd"/>
            <w:r w:rsidRPr="000D2AED">
              <w:rPr>
                <w:rFonts w:ascii="Arial" w:eastAsia="Malgun Gothic" w:hAnsi="Arial" w:cs="Arial"/>
                <w:sz w:val="18"/>
                <w:lang w:val="fr-FR" w:eastAsia="fr-FR"/>
              </w:rPr>
              <w:t xml:space="preserve"> </w:t>
            </w:r>
            <w:r w:rsidRPr="000D2AED">
              <w:rPr>
                <w:rFonts w:ascii="Arial" w:eastAsia="Malgun Gothic" w:hAnsi="Arial" w:cs="Arial"/>
                <w:sz w:val="18"/>
                <w:lang w:val="fr-FR" w:eastAsia="fr-FR"/>
              </w:rPr>
              <w:tab/>
            </w:r>
            <w:proofErr w:type="spellStart"/>
            <w:r w:rsidRPr="000D2AED">
              <w:rPr>
                <w:rFonts w:ascii="Arial" w:eastAsia="Malgun Gothic" w:hAnsi="Arial" w:cs="Arial"/>
                <w:sz w:val="18"/>
                <w:lang w:val="fr-FR" w:eastAsia="fr-FR"/>
              </w:rPr>
              <w:t>Applied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reference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depends</w:t>
            </w:r>
            <w:proofErr w:type="spellEnd"/>
            <w:r w:rsidRPr="000D2AED">
              <w:rPr>
                <w:rFonts w:ascii="Arial" w:eastAsia="Malgun Gothic" w:hAnsi="Arial" w:cs="Arial"/>
                <w:sz w:val="18"/>
                <w:lang w:val="fr-FR" w:eastAsia="fr-FR"/>
              </w:rPr>
              <w:t xml:space="preserve"> on the </w:t>
            </w:r>
            <w:proofErr w:type="spellStart"/>
            <w:r w:rsidRPr="000D2AED">
              <w:rPr>
                <w:rFonts w:ascii="Arial" w:eastAsia="Malgun Gothic" w:hAnsi="Arial" w:cs="Arial"/>
                <w:sz w:val="18"/>
                <w:lang w:val="fr-FR" w:eastAsia="fr-FR"/>
              </w:rPr>
              <w:t>supported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operation</w:t>
            </w:r>
            <w:proofErr w:type="spellEnd"/>
            <w:r w:rsidRPr="000D2AED">
              <w:rPr>
                <w:rFonts w:ascii="Arial" w:eastAsia="Malgun Gothic" w:hAnsi="Arial" w:cs="Arial"/>
                <w:sz w:val="18"/>
                <w:lang w:val="fr-FR" w:eastAsia="fr-FR"/>
              </w:rPr>
              <w:t xml:space="preserve"> </w:t>
            </w:r>
            <w:proofErr w:type="gramStart"/>
            <w:r w:rsidRPr="000D2AED">
              <w:rPr>
                <w:rFonts w:ascii="Arial" w:eastAsia="Malgun Gothic" w:hAnsi="Arial" w:cs="Arial"/>
                <w:sz w:val="18"/>
                <w:lang w:val="fr-FR" w:eastAsia="fr-FR"/>
              </w:rPr>
              <w:t>mode:</w:t>
            </w:r>
            <w:proofErr w:type="gramEnd"/>
            <w:r w:rsidRPr="000D2AED">
              <w:rPr>
                <w:rFonts w:ascii="Arial" w:eastAsia="Malgun Gothic" w:hAnsi="Arial" w:cs="Arial"/>
                <w:sz w:val="18"/>
                <w:lang w:val="fr-FR" w:eastAsia="fr-FR"/>
              </w:rPr>
              <w:t xml:space="preserve"> FDD or HD-FDD.</w:t>
            </w:r>
          </w:p>
        </w:tc>
      </w:tr>
    </w:tbl>
    <w:p w14:paraId="00427C02" w14:textId="77777777" w:rsidR="000D2AED" w:rsidRPr="000D2AED" w:rsidRDefault="000D2AED" w:rsidP="000D2AED">
      <w:pPr>
        <w:textAlignment w:val="auto"/>
        <w:rPr>
          <w:rFonts w:eastAsia="Malgun Gothic"/>
          <w:lang w:eastAsia="en-GB"/>
        </w:rPr>
      </w:pPr>
    </w:p>
    <w:p w14:paraId="119BF79A"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lastRenderedPageBreak/>
        <w:t>Table 5.2.2.1.23.5-</w:t>
      </w:r>
      <w:proofErr w:type="gramStart"/>
      <w:r w:rsidRPr="000D2AED">
        <w:rPr>
          <w:rFonts w:ascii="Arial" w:eastAsia="Malgun Gothic" w:hAnsi="Arial" w:cs="Arial"/>
          <w:b/>
          <w:lang w:val="fr-FR" w:eastAsia="fr-FR"/>
        </w:rPr>
        <w:t>2:</w:t>
      </w:r>
      <w:proofErr w:type="gramEnd"/>
      <w:r w:rsidRPr="000D2AED">
        <w:rPr>
          <w:rFonts w:ascii="Arial" w:eastAsia="Malgun Gothic" w:hAnsi="Arial" w:cs="Arial"/>
          <w:b/>
          <w:lang w:val="fr-FR" w:eastAsia="fr-FR"/>
        </w:rPr>
        <w:t xml:space="preserve"> Test </w:t>
      </w:r>
      <w:proofErr w:type="spellStart"/>
      <w:r w:rsidRPr="000D2AED">
        <w:rPr>
          <w:rFonts w:ascii="Arial" w:eastAsia="Malgun Gothic" w:hAnsi="Arial" w:cs="Arial"/>
          <w:b/>
          <w:lang w:val="fr-FR" w:eastAsia="fr-FR"/>
        </w:rPr>
        <w:t>Requirements</w:t>
      </w:r>
      <w:proofErr w:type="spellEnd"/>
      <w:r w:rsidRPr="000D2AED">
        <w:rPr>
          <w:rFonts w:ascii="Arial" w:eastAsia="Malgun Gothic" w:hAnsi="Arial" w:cs="Arial"/>
          <w:b/>
          <w:lang w:val="fr-FR" w:eastAsia="fr-FR"/>
        </w:rPr>
        <w:t xml:space="preserve"> for Rank 2 </w:t>
      </w:r>
      <w:proofErr w:type="spellStart"/>
      <w:r w:rsidRPr="000D2AED">
        <w:rPr>
          <w:rFonts w:ascii="Arial" w:eastAsia="Malgun Gothic" w:hAnsi="Arial" w:cs="Arial"/>
          <w:b/>
          <w:lang w:val="fr-FR" w:eastAsia="fr-FR"/>
        </w:rPr>
        <w:t>with</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reduced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baseband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bandwidth</w:t>
      </w:r>
      <w:proofErr w:type="spellEnd"/>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34661CF3"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77687A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Test </w:t>
            </w:r>
            <w:proofErr w:type="spellStart"/>
            <w:r w:rsidRPr="000D2AED">
              <w:rPr>
                <w:rFonts w:ascii="Arial" w:eastAsia="Malgun Gothic" w:hAnsi="Arial" w:cs="Arial"/>
                <w:b/>
                <w:sz w:val="18"/>
                <w:lang w:val="fr-FR" w:eastAsia="fr-FR"/>
              </w:rPr>
              <w:t>num</w:t>
            </w:r>
            <w:proofErr w:type="spellEnd"/>
            <w:r w:rsidRPr="000D2AED">
              <w:rPr>
                <w:rFonts w:ascii="Arial" w:eastAsia="Malgun Gothic" w:hAnsi="Arial" w:cs="Arial"/>
                <w:b/>
                <w:sz w:val="18"/>
                <w:lang w:val="fr-FR" w:eastAsia="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093DEDC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Reference </w:t>
            </w:r>
            <w:proofErr w:type="spellStart"/>
            <w:r w:rsidRPr="000D2AED">
              <w:rPr>
                <w:rFonts w:ascii="Arial" w:eastAsia="Malgun Gothic" w:hAnsi="Arial" w:cs="Arial"/>
                <w:b/>
                <w:sz w:val="18"/>
                <w:lang w:val="fr-FR" w:eastAsia="fr-FR"/>
              </w:rPr>
              <w:t>channel</w:t>
            </w:r>
            <w:proofErr w:type="spellEnd"/>
            <w:r w:rsidRPr="000D2AED">
              <w:rPr>
                <w:rFonts w:ascii="Arial" w:eastAsia="Malgun Gothic"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27D8A1CC"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proofErr w:type="spellStart"/>
            <w:r w:rsidRPr="000D2AED">
              <w:rPr>
                <w:rFonts w:ascii="Arial" w:eastAsia="Malgun Gothic" w:hAnsi="Arial" w:cs="Arial"/>
                <w:b/>
                <w:sz w:val="18"/>
                <w:lang w:val="fr-FR" w:eastAsia="fr-FR"/>
              </w:rPr>
              <w:t>Bandwidth</w:t>
            </w:r>
            <w:proofErr w:type="spellEnd"/>
            <w:r w:rsidRPr="000D2AED">
              <w:rPr>
                <w:rFonts w:ascii="Arial" w:eastAsia="Malgun Gothic" w:hAnsi="Arial" w:cs="Arial"/>
                <w:b/>
                <w:sz w:val="18"/>
                <w:lang w:val="fr-FR" w:eastAsia="fr-FR"/>
              </w:rPr>
              <w:t xml:space="preserve"> (MHz) / </w:t>
            </w:r>
            <w:proofErr w:type="spellStart"/>
            <w:r w:rsidRPr="000D2AED">
              <w:rPr>
                <w:rFonts w:ascii="Arial" w:eastAsia="Malgun Gothic" w:hAnsi="Arial" w:cs="Arial"/>
                <w:b/>
                <w:sz w:val="18"/>
                <w:lang w:val="fr-FR" w:eastAsia="fr-FR"/>
              </w:rPr>
              <w:t>Subcarrier</w:t>
            </w:r>
            <w:proofErr w:type="spellEnd"/>
            <w:r w:rsidRPr="000D2AED">
              <w:rPr>
                <w:rFonts w:ascii="Arial" w:eastAsia="Malgun Gothic" w:hAnsi="Arial" w:cs="Arial"/>
                <w:b/>
                <w:sz w:val="18"/>
                <w:lang w:val="fr-FR" w:eastAsia="fr-FR"/>
              </w:rPr>
              <w:t xml:space="preserve"> </w:t>
            </w:r>
            <w:proofErr w:type="spellStart"/>
            <w:r w:rsidRPr="000D2AED">
              <w:rPr>
                <w:rFonts w:ascii="Arial" w:eastAsia="Malgun Gothic" w:hAnsi="Arial" w:cs="Arial"/>
                <w:b/>
                <w:sz w:val="18"/>
                <w:lang w:val="fr-FR" w:eastAsia="fr-FR"/>
              </w:rPr>
              <w:t>spacing</w:t>
            </w:r>
            <w:proofErr w:type="spellEnd"/>
            <w:r w:rsidRPr="000D2AED">
              <w:rPr>
                <w:rFonts w:ascii="Arial" w:eastAsia="Malgun Gothic" w:hAnsi="Arial" w:cs="Arial"/>
                <w:b/>
                <w:sz w:val="18"/>
                <w:lang w:val="fr-FR" w:eastAsia="fr-FR"/>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3CC3DE2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412E969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33534A6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Correlation</w:t>
            </w:r>
            <w:proofErr w:type="spellEnd"/>
            <w:r w:rsidRPr="000D2AED">
              <w:rPr>
                <w:rFonts w:ascii="Arial" w:eastAsia="Malgun Gothic" w:hAnsi="Arial" w:cs="Arial"/>
                <w:b/>
                <w:sz w:val="18"/>
                <w:lang w:val="fr-FR" w:eastAsia="fr-FR"/>
              </w:rPr>
              <w:t xml:space="preserve"> matrix and </w:t>
            </w:r>
            <w:proofErr w:type="spellStart"/>
            <w:r w:rsidRPr="000D2AED">
              <w:rPr>
                <w:rFonts w:ascii="Arial" w:eastAsia="Malgun Gothic" w:hAnsi="Arial" w:cs="Arial"/>
                <w:b/>
                <w:sz w:val="18"/>
                <w:lang w:val="fr-FR" w:eastAsia="fr-FR"/>
              </w:rPr>
              <w:t>antenna</w:t>
            </w:r>
            <w:proofErr w:type="spellEnd"/>
            <w:r w:rsidRPr="000D2AED">
              <w:rPr>
                <w:rFonts w:ascii="Arial" w:eastAsia="Malgun Gothic" w:hAnsi="Arial" w:cs="Arial"/>
                <w:b/>
                <w:sz w:val="18"/>
                <w:lang w:val="fr-FR" w:eastAsia="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D5A832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7FC65A7A"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C716F7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36CD21B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694016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7070A5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542556F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37854E7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02103A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Fraction of maximum </w:t>
            </w:r>
            <w:proofErr w:type="spellStart"/>
            <w:r w:rsidRPr="000D2AED">
              <w:rPr>
                <w:rFonts w:ascii="Arial" w:eastAsia="Malgun Gothic" w:hAnsi="Arial" w:cs="Arial"/>
                <w:b/>
                <w:sz w:val="18"/>
                <w:lang w:val="fr-FR" w:eastAsia="fr-FR"/>
              </w:rPr>
              <w:t>throughput</w:t>
            </w:r>
            <w:proofErr w:type="spellEnd"/>
            <w:r w:rsidRPr="000D2AED">
              <w:rPr>
                <w:rFonts w:ascii="Arial" w:eastAsia="Malgun Gothic"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96DDC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171807B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9F5F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D6065"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.1-12.5 FDD</w:t>
            </w:r>
          </w:p>
          <w:p w14:paraId="5057B292"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w:t>
            </w:r>
            <w:r w:rsidRPr="000D2AED">
              <w:rPr>
                <w:rFonts w:ascii="Arial" w:eastAsia="Malgun Gothic" w:hAnsi="Arial" w:cs="Arial"/>
                <w:sz w:val="18"/>
                <w:lang w:val="de-DE" w:eastAsia="fr-FR"/>
              </w:rPr>
              <w:t>1-4.2</w:t>
            </w:r>
            <w:r w:rsidRPr="000D2AED">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A678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18FE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9D100"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63EF86"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8D1B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1C10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19.2 + 1.0</w:t>
            </w:r>
          </w:p>
        </w:tc>
      </w:tr>
      <w:tr w:rsidR="000D2AED" w:rsidRPr="000D2AED" w14:paraId="5C0C86FB"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FEB9700" w14:textId="77777777" w:rsidR="000D2AED" w:rsidRPr="000D2AED" w:rsidRDefault="000D2AED" w:rsidP="000D2AED">
            <w:pPr>
              <w:textAlignment w:val="auto"/>
              <w:rPr>
                <w:rFonts w:eastAsia="Malgun Gothic"/>
                <w:lang w:eastAsia="en-GB"/>
              </w:rPr>
            </w:pPr>
            <w:r w:rsidRPr="000D2AED">
              <w:rPr>
                <w:rFonts w:eastAsia="Malgun Gothic"/>
                <w:lang w:eastAsia="en-GB"/>
              </w:rPr>
              <w:t>Note 1:</w:t>
            </w:r>
            <w:r w:rsidRPr="000D2AED">
              <w:rPr>
                <w:rFonts w:eastAsia="Malgun Gothic"/>
                <w:lang w:eastAsia="en-GB"/>
              </w:rPr>
              <w:tab/>
              <w:t>Applied reference channel depends on the supported operation mode: FDD or HD-FDD.</w:t>
            </w:r>
          </w:p>
        </w:tc>
      </w:tr>
    </w:tbl>
    <w:p w14:paraId="67A33CEC" w14:textId="77777777" w:rsidR="000D2AED" w:rsidRPr="000D2AED" w:rsidRDefault="000D2AED" w:rsidP="000D2AED">
      <w:pPr>
        <w:textAlignment w:val="auto"/>
        <w:rPr>
          <w:rFonts w:eastAsia="Malgun Gothic"/>
          <w:lang w:eastAsia="en-GB"/>
        </w:rPr>
      </w:pPr>
    </w:p>
    <w:p w14:paraId="7C651F98"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5.2.2.1.23.5-</w:t>
      </w:r>
      <w:proofErr w:type="gramStart"/>
      <w:r w:rsidRPr="000D2AED">
        <w:rPr>
          <w:rFonts w:ascii="Arial" w:eastAsia="Malgun Gothic" w:hAnsi="Arial" w:cs="Arial"/>
          <w:b/>
          <w:lang w:val="fr-FR" w:eastAsia="fr-FR"/>
        </w:rPr>
        <w:t>3:</w:t>
      </w:r>
      <w:proofErr w:type="gramEnd"/>
      <w:r w:rsidRPr="000D2AED">
        <w:rPr>
          <w:rFonts w:ascii="Arial" w:eastAsia="Malgun Gothic" w:hAnsi="Arial" w:cs="Arial"/>
          <w:b/>
          <w:lang w:val="fr-FR" w:eastAsia="fr-FR"/>
        </w:rPr>
        <w:t xml:space="preserve"> Test </w:t>
      </w:r>
      <w:proofErr w:type="spellStart"/>
      <w:r w:rsidRPr="000D2AED">
        <w:rPr>
          <w:rFonts w:ascii="Arial" w:eastAsia="Malgun Gothic" w:hAnsi="Arial" w:cs="Arial"/>
          <w:b/>
          <w:lang w:val="fr-FR" w:eastAsia="fr-FR"/>
        </w:rPr>
        <w:t>Requirements</w:t>
      </w:r>
      <w:proofErr w:type="spellEnd"/>
      <w:r w:rsidRPr="000D2AED">
        <w:rPr>
          <w:rFonts w:ascii="Arial" w:eastAsia="Malgun Gothic" w:hAnsi="Arial" w:cs="Arial"/>
          <w:b/>
          <w:lang w:val="fr-FR" w:eastAsia="fr-FR"/>
        </w:rPr>
        <w:t xml:space="preserve"> for Rank 1 </w:t>
      </w:r>
      <w:proofErr w:type="spellStart"/>
      <w:r w:rsidRPr="000D2AED">
        <w:rPr>
          <w:rFonts w:ascii="Arial" w:eastAsia="Malgun Gothic" w:hAnsi="Arial" w:cs="Arial"/>
          <w:b/>
          <w:lang w:val="fr-FR" w:eastAsia="fr-FR"/>
        </w:rPr>
        <w:t>without</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reduced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baseband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bandwidth</w:t>
      </w:r>
      <w:proofErr w:type="spellEnd"/>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0D2AED" w14:paraId="0768C444"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4E79FFB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Test </w:t>
            </w:r>
            <w:proofErr w:type="spellStart"/>
            <w:r w:rsidRPr="000D2AED">
              <w:rPr>
                <w:rFonts w:ascii="Arial" w:eastAsia="Malgun Gothic" w:hAnsi="Arial" w:cs="Arial"/>
                <w:b/>
                <w:sz w:val="18"/>
                <w:lang w:val="fr-FR" w:eastAsia="fr-FR"/>
              </w:rPr>
              <w:t>num</w:t>
            </w:r>
            <w:proofErr w:type="spellEnd"/>
            <w:r w:rsidRPr="000D2AED">
              <w:rPr>
                <w:rFonts w:ascii="Arial" w:eastAsia="Malgun Gothic" w:hAnsi="Arial" w:cs="Arial"/>
                <w:b/>
                <w:sz w:val="18"/>
                <w:lang w:val="fr-FR" w:eastAsia="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3953956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Reference </w:t>
            </w:r>
            <w:proofErr w:type="spellStart"/>
            <w:r w:rsidRPr="000D2AED">
              <w:rPr>
                <w:rFonts w:ascii="Arial" w:eastAsia="Malgun Gothic" w:hAnsi="Arial" w:cs="Arial"/>
                <w:b/>
                <w:sz w:val="18"/>
                <w:lang w:val="fr-FR" w:eastAsia="fr-FR"/>
              </w:rPr>
              <w:t>channel</w:t>
            </w:r>
            <w:proofErr w:type="spellEnd"/>
            <w:r w:rsidRPr="000D2AED">
              <w:rPr>
                <w:rFonts w:ascii="Arial" w:eastAsia="Malgun Gothic"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5697514E"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proofErr w:type="spellStart"/>
            <w:r w:rsidRPr="000D2AED">
              <w:rPr>
                <w:rFonts w:ascii="Arial" w:eastAsia="Malgun Gothic" w:hAnsi="Arial" w:cs="Arial"/>
                <w:b/>
                <w:sz w:val="18"/>
                <w:lang w:val="fr-FR" w:eastAsia="fr-FR"/>
              </w:rPr>
              <w:t>Bandwidth</w:t>
            </w:r>
            <w:proofErr w:type="spellEnd"/>
            <w:r w:rsidRPr="000D2AED">
              <w:rPr>
                <w:rFonts w:ascii="Arial" w:eastAsia="Malgun Gothic" w:hAnsi="Arial" w:cs="Arial"/>
                <w:b/>
                <w:sz w:val="18"/>
                <w:lang w:val="fr-FR" w:eastAsia="fr-FR"/>
              </w:rPr>
              <w:t xml:space="preserve"> (MHz) / </w:t>
            </w:r>
            <w:proofErr w:type="spellStart"/>
            <w:r w:rsidRPr="000D2AED">
              <w:rPr>
                <w:rFonts w:ascii="Arial" w:eastAsia="Malgun Gothic" w:hAnsi="Arial" w:cs="Arial"/>
                <w:b/>
                <w:sz w:val="18"/>
                <w:lang w:val="fr-FR" w:eastAsia="fr-FR"/>
              </w:rPr>
              <w:t>Subcarrier</w:t>
            </w:r>
            <w:proofErr w:type="spellEnd"/>
            <w:r w:rsidRPr="000D2AED">
              <w:rPr>
                <w:rFonts w:ascii="Arial" w:eastAsia="Malgun Gothic" w:hAnsi="Arial" w:cs="Arial"/>
                <w:b/>
                <w:sz w:val="18"/>
                <w:lang w:val="fr-FR" w:eastAsia="fr-FR"/>
              </w:rPr>
              <w:t xml:space="preserve"> </w:t>
            </w:r>
            <w:proofErr w:type="spellStart"/>
            <w:r w:rsidRPr="000D2AED">
              <w:rPr>
                <w:rFonts w:ascii="Arial" w:eastAsia="Malgun Gothic" w:hAnsi="Arial" w:cs="Arial"/>
                <w:b/>
                <w:sz w:val="18"/>
                <w:lang w:val="fr-FR" w:eastAsia="fr-FR"/>
              </w:rPr>
              <w:t>spacing</w:t>
            </w:r>
            <w:proofErr w:type="spellEnd"/>
            <w:r w:rsidRPr="000D2AED">
              <w:rPr>
                <w:rFonts w:ascii="Arial" w:eastAsia="Malgun Gothic" w:hAnsi="Arial" w:cs="Arial"/>
                <w:b/>
                <w:sz w:val="18"/>
                <w:lang w:val="fr-FR" w:eastAsia="fr-FR"/>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061702B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3BCFF71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34478B5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Correlation</w:t>
            </w:r>
            <w:proofErr w:type="spellEnd"/>
            <w:r w:rsidRPr="000D2AED">
              <w:rPr>
                <w:rFonts w:ascii="Arial" w:eastAsia="Malgun Gothic" w:hAnsi="Arial" w:cs="Arial"/>
                <w:b/>
                <w:sz w:val="18"/>
                <w:lang w:val="fr-FR" w:eastAsia="fr-FR"/>
              </w:rPr>
              <w:t xml:space="preserve"> matrix and </w:t>
            </w:r>
            <w:proofErr w:type="spellStart"/>
            <w:r w:rsidRPr="000D2AED">
              <w:rPr>
                <w:rFonts w:ascii="Arial" w:eastAsia="Malgun Gothic" w:hAnsi="Arial" w:cs="Arial"/>
                <w:b/>
                <w:sz w:val="18"/>
                <w:lang w:val="fr-FR" w:eastAsia="fr-FR"/>
              </w:rPr>
              <w:t>antenna</w:t>
            </w:r>
            <w:proofErr w:type="spellEnd"/>
            <w:r w:rsidRPr="000D2AED">
              <w:rPr>
                <w:rFonts w:ascii="Arial" w:eastAsia="Malgun Gothic" w:hAnsi="Arial" w:cs="Arial"/>
                <w:b/>
                <w:sz w:val="18"/>
                <w:lang w:val="fr-FR" w:eastAsia="fr-FR"/>
              </w:rPr>
              <w:t xml:space="preserve">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7BA76B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3655C73D"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593E154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3DC2536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63075D4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C916C9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61FFBED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2B49EE3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E457EB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Fraction of maximum </w:t>
            </w:r>
            <w:proofErr w:type="spellStart"/>
            <w:r w:rsidRPr="000D2AED">
              <w:rPr>
                <w:rFonts w:ascii="Arial" w:eastAsia="Malgun Gothic" w:hAnsi="Arial" w:cs="Arial"/>
                <w:b/>
                <w:sz w:val="18"/>
                <w:lang w:val="fr-FR" w:eastAsia="fr-FR"/>
              </w:rPr>
              <w:t>throughput</w:t>
            </w:r>
            <w:proofErr w:type="spellEnd"/>
            <w:r w:rsidRPr="000D2AED">
              <w:rPr>
                <w:rFonts w:ascii="Arial" w:eastAsia="Malgun Gothic" w:hAnsi="Arial" w:cs="Arial"/>
                <w:b/>
                <w:sz w:val="18"/>
                <w:lang w:val="fr-FR" w:eastAsia="fr-FR"/>
              </w:rPr>
              <w:t xml:space="preserve">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5B1B032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76F5507E"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94C9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2C8C5077"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.1-1.1 FDD</w:t>
            </w:r>
          </w:p>
          <w:p w14:paraId="1DF7B8A1"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372B255"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230496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317D158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6AF30A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9EA96B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27A4C3B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0.2 + 0.9</w:t>
            </w:r>
          </w:p>
        </w:tc>
      </w:tr>
      <w:tr w:rsidR="000D2AED" w:rsidRPr="000D2AED" w14:paraId="47A658D5"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DEC2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89FA7"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.1-12.3 FDD</w:t>
            </w:r>
          </w:p>
          <w:p w14:paraId="7711B88F" w14:textId="77777777" w:rsidR="000D2AED" w:rsidRPr="000D2AED" w:rsidRDefault="000D2AED" w:rsidP="000D2AED">
            <w:pPr>
              <w:keepNext/>
              <w:keepLines/>
              <w:spacing w:after="0"/>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23F8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D234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FE60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9CA5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F4D71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CFCA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8.3 + 0.9</w:t>
            </w:r>
          </w:p>
        </w:tc>
      </w:tr>
      <w:tr w:rsidR="000D2AED" w:rsidRPr="000D2AED" w14:paraId="56555418"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3AAB101"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w:t>
            </w:r>
            <w:proofErr w:type="gramStart"/>
            <w:r w:rsidRPr="000D2AED">
              <w:rPr>
                <w:rFonts w:ascii="Arial" w:eastAsia="Malgun Gothic" w:hAnsi="Arial" w:cs="Arial"/>
                <w:sz w:val="18"/>
                <w:lang w:val="fr-FR" w:eastAsia="fr-FR"/>
              </w:rPr>
              <w:t>1:</w:t>
            </w:r>
            <w:proofErr w:type="gramEnd"/>
            <w:r w:rsidRPr="000D2AED">
              <w:rPr>
                <w:rFonts w:ascii="Arial" w:eastAsia="Malgun Gothic" w:hAnsi="Arial" w:cs="Arial"/>
                <w:sz w:val="18"/>
                <w:lang w:val="fr-FR" w:eastAsia="fr-FR"/>
              </w:rPr>
              <w:t xml:space="preserve"> </w:t>
            </w:r>
            <w:r w:rsidRPr="000D2AED">
              <w:rPr>
                <w:rFonts w:ascii="Arial" w:eastAsia="Malgun Gothic" w:hAnsi="Arial" w:cs="Arial"/>
                <w:sz w:val="18"/>
                <w:lang w:val="fr-FR" w:eastAsia="fr-FR"/>
              </w:rPr>
              <w:tab/>
            </w:r>
            <w:proofErr w:type="spellStart"/>
            <w:r w:rsidRPr="000D2AED">
              <w:rPr>
                <w:rFonts w:ascii="Arial" w:eastAsia="Malgun Gothic" w:hAnsi="Arial" w:cs="Arial"/>
                <w:sz w:val="18"/>
                <w:lang w:val="fr-FR" w:eastAsia="fr-FR"/>
              </w:rPr>
              <w:t>Applied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reference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depends</w:t>
            </w:r>
            <w:proofErr w:type="spellEnd"/>
            <w:r w:rsidRPr="000D2AED">
              <w:rPr>
                <w:rFonts w:ascii="Arial" w:eastAsia="Malgun Gothic" w:hAnsi="Arial" w:cs="Arial"/>
                <w:sz w:val="18"/>
                <w:lang w:val="fr-FR" w:eastAsia="fr-FR"/>
              </w:rPr>
              <w:t xml:space="preserve"> on the </w:t>
            </w:r>
            <w:proofErr w:type="spellStart"/>
            <w:r w:rsidRPr="000D2AED">
              <w:rPr>
                <w:rFonts w:ascii="Arial" w:eastAsia="Malgun Gothic" w:hAnsi="Arial" w:cs="Arial"/>
                <w:sz w:val="18"/>
                <w:lang w:val="fr-FR" w:eastAsia="fr-FR"/>
              </w:rPr>
              <w:t>supported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operation</w:t>
            </w:r>
            <w:proofErr w:type="spellEnd"/>
            <w:r w:rsidRPr="000D2AED">
              <w:rPr>
                <w:rFonts w:ascii="Arial" w:eastAsia="Malgun Gothic" w:hAnsi="Arial" w:cs="Arial"/>
                <w:sz w:val="18"/>
                <w:lang w:val="fr-FR" w:eastAsia="fr-FR"/>
              </w:rPr>
              <w:t xml:space="preserve"> </w:t>
            </w:r>
            <w:proofErr w:type="gramStart"/>
            <w:r w:rsidRPr="000D2AED">
              <w:rPr>
                <w:rFonts w:ascii="Arial" w:eastAsia="Malgun Gothic" w:hAnsi="Arial" w:cs="Arial"/>
                <w:sz w:val="18"/>
                <w:lang w:val="fr-FR" w:eastAsia="fr-FR"/>
              </w:rPr>
              <w:t>mode:</w:t>
            </w:r>
            <w:proofErr w:type="gramEnd"/>
            <w:r w:rsidRPr="000D2AED">
              <w:rPr>
                <w:rFonts w:ascii="Arial" w:eastAsia="Malgun Gothic" w:hAnsi="Arial" w:cs="Arial"/>
                <w:sz w:val="18"/>
                <w:lang w:val="fr-FR" w:eastAsia="fr-FR"/>
              </w:rPr>
              <w:t xml:space="preserve"> FDD or HD-FDD.</w:t>
            </w:r>
          </w:p>
        </w:tc>
      </w:tr>
    </w:tbl>
    <w:p w14:paraId="228809AB" w14:textId="77777777" w:rsidR="000D2AED" w:rsidRPr="000D2AED" w:rsidRDefault="000D2AED" w:rsidP="000D2AED">
      <w:pPr>
        <w:textAlignment w:val="auto"/>
        <w:rPr>
          <w:rFonts w:eastAsia="Malgun Gothic"/>
          <w:b/>
          <w:lang w:eastAsia="en-GB"/>
        </w:rPr>
      </w:pPr>
    </w:p>
    <w:p w14:paraId="57E79CA4"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5.2.2.1.23.5-</w:t>
      </w:r>
      <w:proofErr w:type="gramStart"/>
      <w:r w:rsidRPr="000D2AED">
        <w:rPr>
          <w:rFonts w:ascii="Arial" w:eastAsia="Malgun Gothic" w:hAnsi="Arial" w:cs="Arial"/>
          <w:b/>
          <w:lang w:val="fr-FR" w:eastAsia="fr-FR"/>
        </w:rPr>
        <w:t>4:</w:t>
      </w:r>
      <w:proofErr w:type="gramEnd"/>
      <w:r w:rsidRPr="000D2AED">
        <w:rPr>
          <w:rFonts w:ascii="Arial" w:eastAsia="Malgun Gothic" w:hAnsi="Arial" w:cs="Arial"/>
          <w:b/>
          <w:lang w:val="fr-FR" w:eastAsia="fr-FR"/>
        </w:rPr>
        <w:t xml:space="preserve"> Test </w:t>
      </w:r>
      <w:proofErr w:type="spellStart"/>
      <w:r w:rsidRPr="000D2AED">
        <w:rPr>
          <w:rFonts w:ascii="Arial" w:eastAsia="Malgun Gothic" w:hAnsi="Arial" w:cs="Arial"/>
          <w:b/>
          <w:lang w:val="fr-FR" w:eastAsia="fr-FR"/>
        </w:rPr>
        <w:t>Requirements</w:t>
      </w:r>
      <w:proofErr w:type="spellEnd"/>
      <w:r w:rsidRPr="000D2AED">
        <w:rPr>
          <w:rFonts w:ascii="Arial" w:eastAsia="Malgun Gothic" w:hAnsi="Arial" w:cs="Arial"/>
          <w:b/>
          <w:lang w:val="fr-FR" w:eastAsia="fr-FR"/>
        </w:rPr>
        <w:t xml:space="preserve"> for Rank 2 </w:t>
      </w:r>
      <w:proofErr w:type="spellStart"/>
      <w:r w:rsidRPr="000D2AED">
        <w:rPr>
          <w:rFonts w:ascii="Arial" w:eastAsia="Malgun Gothic" w:hAnsi="Arial" w:cs="Arial"/>
          <w:b/>
          <w:lang w:val="fr-FR" w:eastAsia="fr-FR"/>
        </w:rPr>
        <w:t>without</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reduced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baseband</w:t>
      </w:r>
      <w:proofErr w:type="spellEnd"/>
      <w:r w:rsidRPr="000D2AED">
        <w:rPr>
          <w:rFonts w:ascii="Arial" w:eastAsia="Malgun Gothic" w:hAnsi="Arial" w:cs="Arial"/>
          <w:b/>
          <w:lang w:val="fr-FR" w:eastAsia="fr-FR"/>
        </w:rPr>
        <w:t xml:space="preserve"> </w:t>
      </w:r>
      <w:proofErr w:type="spellStart"/>
      <w:r w:rsidRPr="000D2AED">
        <w:rPr>
          <w:rFonts w:ascii="Arial" w:eastAsia="Malgun Gothic" w:hAnsi="Arial" w:cs="Arial"/>
          <w:b/>
          <w:lang w:val="fr-FR" w:eastAsia="fr-FR"/>
        </w:rPr>
        <w:t>bandwidth</w:t>
      </w:r>
      <w:proofErr w:type="spellEnd"/>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26436802"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6B71304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Test </w:t>
            </w:r>
            <w:proofErr w:type="spellStart"/>
            <w:r w:rsidRPr="000D2AED">
              <w:rPr>
                <w:rFonts w:ascii="Arial" w:eastAsia="Malgun Gothic" w:hAnsi="Arial" w:cs="Arial"/>
                <w:b/>
                <w:sz w:val="18"/>
                <w:lang w:val="fr-FR" w:eastAsia="fr-FR"/>
              </w:rPr>
              <w:t>num</w:t>
            </w:r>
            <w:proofErr w:type="spellEnd"/>
            <w:r w:rsidRPr="000D2AED">
              <w:rPr>
                <w:rFonts w:ascii="Arial" w:eastAsia="Malgun Gothic" w:hAnsi="Arial" w:cs="Arial"/>
                <w:b/>
                <w:sz w:val="18"/>
                <w:lang w:val="fr-FR" w:eastAsia="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7055A81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Reference </w:t>
            </w:r>
            <w:proofErr w:type="spellStart"/>
            <w:r w:rsidRPr="000D2AED">
              <w:rPr>
                <w:rFonts w:ascii="Arial" w:eastAsia="Malgun Gothic" w:hAnsi="Arial" w:cs="Arial"/>
                <w:b/>
                <w:sz w:val="18"/>
                <w:lang w:val="fr-FR" w:eastAsia="fr-FR"/>
              </w:rPr>
              <w:t>channel</w:t>
            </w:r>
            <w:proofErr w:type="spellEnd"/>
            <w:r w:rsidRPr="000D2AED">
              <w:rPr>
                <w:rFonts w:ascii="Arial" w:eastAsia="Malgun Gothic" w:hAnsi="Arial" w:cs="Arial"/>
                <w:b/>
                <w:sz w:val="18"/>
                <w:lang w:val="fr-FR" w:eastAsia="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211EA99D"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proofErr w:type="spellStart"/>
            <w:r w:rsidRPr="000D2AED">
              <w:rPr>
                <w:rFonts w:ascii="Arial" w:eastAsia="Malgun Gothic" w:hAnsi="Arial" w:cs="Arial"/>
                <w:b/>
                <w:sz w:val="18"/>
                <w:lang w:val="fr-FR" w:eastAsia="fr-FR"/>
              </w:rPr>
              <w:t>Bandwidth</w:t>
            </w:r>
            <w:proofErr w:type="spellEnd"/>
            <w:r w:rsidRPr="000D2AED">
              <w:rPr>
                <w:rFonts w:ascii="Arial" w:eastAsia="Malgun Gothic" w:hAnsi="Arial" w:cs="Arial"/>
                <w:b/>
                <w:sz w:val="18"/>
                <w:lang w:val="fr-FR" w:eastAsia="fr-FR"/>
              </w:rPr>
              <w:t xml:space="preserve"> (MHz) / </w:t>
            </w:r>
            <w:proofErr w:type="spellStart"/>
            <w:r w:rsidRPr="000D2AED">
              <w:rPr>
                <w:rFonts w:ascii="Arial" w:eastAsia="Malgun Gothic" w:hAnsi="Arial" w:cs="Arial"/>
                <w:b/>
                <w:sz w:val="18"/>
                <w:lang w:val="fr-FR" w:eastAsia="fr-FR"/>
              </w:rPr>
              <w:t>Subcarrier</w:t>
            </w:r>
            <w:proofErr w:type="spellEnd"/>
            <w:r w:rsidRPr="000D2AED">
              <w:rPr>
                <w:rFonts w:ascii="Arial" w:eastAsia="Malgun Gothic" w:hAnsi="Arial" w:cs="Arial"/>
                <w:b/>
                <w:sz w:val="18"/>
                <w:lang w:val="fr-FR" w:eastAsia="fr-FR"/>
              </w:rPr>
              <w:t xml:space="preserve"> </w:t>
            </w:r>
            <w:proofErr w:type="spellStart"/>
            <w:r w:rsidRPr="000D2AED">
              <w:rPr>
                <w:rFonts w:ascii="Arial" w:eastAsia="Malgun Gothic" w:hAnsi="Arial" w:cs="Arial"/>
                <w:b/>
                <w:sz w:val="18"/>
                <w:lang w:val="fr-FR" w:eastAsia="fr-FR"/>
              </w:rPr>
              <w:t>spacing</w:t>
            </w:r>
            <w:proofErr w:type="spellEnd"/>
            <w:r w:rsidRPr="000D2AED">
              <w:rPr>
                <w:rFonts w:ascii="Arial" w:eastAsia="Malgun Gothic" w:hAnsi="Arial" w:cs="Arial"/>
                <w:b/>
                <w:sz w:val="18"/>
                <w:lang w:val="fr-FR" w:eastAsia="fr-FR"/>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305DC07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7ADFD5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8DD81A0"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roofErr w:type="spellStart"/>
            <w:r w:rsidRPr="000D2AED">
              <w:rPr>
                <w:rFonts w:ascii="Arial" w:eastAsia="Malgun Gothic" w:hAnsi="Arial" w:cs="Arial"/>
                <w:b/>
                <w:sz w:val="18"/>
                <w:lang w:val="fr-FR" w:eastAsia="fr-FR"/>
              </w:rPr>
              <w:t>Correlation</w:t>
            </w:r>
            <w:proofErr w:type="spellEnd"/>
            <w:r w:rsidRPr="000D2AED">
              <w:rPr>
                <w:rFonts w:ascii="Arial" w:eastAsia="Malgun Gothic" w:hAnsi="Arial" w:cs="Arial"/>
                <w:b/>
                <w:sz w:val="18"/>
                <w:lang w:val="fr-FR" w:eastAsia="fr-FR"/>
              </w:rPr>
              <w:t xml:space="preserve"> matrix and </w:t>
            </w:r>
            <w:proofErr w:type="spellStart"/>
            <w:r w:rsidRPr="000D2AED">
              <w:rPr>
                <w:rFonts w:ascii="Arial" w:eastAsia="Malgun Gothic" w:hAnsi="Arial" w:cs="Arial"/>
                <w:b/>
                <w:sz w:val="18"/>
                <w:lang w:val="fr-FR" w:eastAsia="fr-FR"/>
              </w:rPr>
              <w:t>antenna</w:t>
            </w:r>
            <w:proofErr w:type="spellEnd"/>
            <w:r w:rsidRPr="000D2AED">
              <w:rPr>
                <w:rFonts w:ascii="Arial" w:eastAsia="Malgun Gothic" w:hAnsi="Arial" w:cs="Arial"/>
                <w:b/>
                <w:sz w:val="18"/>
                <w:lang w:val="fr-FR" w:eastAsia="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4C28A6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75B831FF"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2F9D41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454B5000"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548E65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8B8ABD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2FA5E94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0AF2C77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EDA2FE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 xml:space="preserve">Fraction of maximum </w:t>
            </w:r>
            <w:proofErr w:type="spellStart"/>
            <w:r w:rsidRPr="000D2AED">
              <w:rPr>
                <w:rFonts w:ascii="Arial" w:eastAsia="Malgun Gothic" w:hAnsi="Arial" w:cs="Arial"/>
                <w:b/>
                <w:sz w:val="18"/>
                <w:lang w:val="fr-FR" w:eastAsia="fr-FR"/>
              </w:rPr>
              <w:t>throughput</w:t>
            </w:r>
            <w:proofErr w:type="spellEnd"/>
            <w:r w:rsidRPr="000D2AED">
              <w:rPr>
                <w:rFonts w:ascii="Arial" w:eastAsia="Malgun Gothic" w:hAnsi="Arial" w:cs="Arial"/>
                <w:b/>
                <w:sz w:val="18"/>
                <w:lang w:val="fr-FR" w:eastAsia="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36CF32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7EC47A26"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2EAE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4-1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9EBF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.1-12.5 FDD</w:t>
            </w:r>
          </w:p>
          <w:p w14:paraId="423F4DD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roofErr w:type="gramStart"/>
            <w:r w:rsidRPr="000D2AED">
              <w:rPr>
                <w:rFonts w:ascii="Arial" w:eastAsia="Malgun Gothic" w:hAnsi="Arial" w:cs="Arial"/>
                <w:sz w:val="18"/>
                <w:lang w:val="fr-FR" w:eastAsia="fr-FR"/>
              </w:rPr>
              <w:t>R.PDSCH</w:t>
            </w:r>
            <w:proofErr w:type="gramEnd"/>
            <w:r w:rsidRPr="000D2AED">
              <w:rPr>
                <w:rFonts w:ascii="Arial" w:eastAsia="Malgun Gothic" w:hAnsi="Arial" w:cs="Arial"/>
                <w:sz w:val="18"/>
                <w:lang w:val="fr-FR" w:eastAsia="fr-FR"/>
              </w:rPr>
              <w:t>.</w:t>
            </w:r>
            <w:r w:rsidRPr="000D2AED">
              <w:rPr>
                <w:rFonts w:ascii="Arial" w:eastAsia="Malgun Gothic" w:hAnsi="Arial" w:cs="Arial"/>
                <w:sz w:val="18"/>
                <w:lang w:val="de-DE" w:eastAsia="fr-FR"/>
              </w:rPr>
              <w:t xml:space="preserve">1-4.2 </w:t>
            </w:r>
            <w:r w:rsidRPr="000D2AED">
              <w:rPr>
                <w:rFonts w:ascii="Arial" w:eastAsia="Malgun Gothic" w:hAnsi="Arial" w:cs="Arial"/>
                <w:sz w:val="18"/>
                <w:lang w:val="fr-FR" w:eastAsia="fr-FR"/>
              </w:rPr>
              <w:t>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99C71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66CC1"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70DF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EAA9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467F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5114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19.2 + 1.0</w:t>
            </w:r>
          </w:p>
        </w:tc>
      </w:tr>
      <w:tr w:rsidR="000D2AED" w:rsidRPr="000D2AED" w14:paraId="552080E2"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28F0E32"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w:t>
            </w:r>
            <w:proofErr w:type="gramStart"/>
            <w:r w:rsidRPr="000D2AED">
              <w:rPr>
                <w:rFonts w:ascii="Arial" w:eastAsia="Malgun Gothic" w:hAnsi="Arial" w:cs="Arial"/>
                <w:sz w:val="18"/>
                <w:lang w:val="fr-FR" w:eastAsia="fr-FR"/>
              </w:rPr>
              <w:t>1:</w:t>
            </w:r>
            <w:proofErr w:type="gramEnd"/>
            <w:r w:rsidRPr="000D2AED">
              <w:rPr>
                <w:rFonts w:ascii="Arial" w:eastAsia="Malgun Gothic" w:hAnsi="Arial" w:cs="Arial"/>
                <w:sz w:val="18"/>
                <w:lang w:val="fr-FR" w:eastAsia="fr-FR"/>
              </w:rPr>
              <w:tab/>
            </w:r>
            <w:proofErr w:type="spellStart"/>
            <w:r w:rsidRPr="000D2AED">
              <w:rPr>
                <w:rFonts w:ascii="Arial" w:eastAsia="Malgun Gothic" w:hAnsi="Arial" w:cs="Arial"/>
                <w:sz w:val="18"/>
                <w:lang w:val="fr-FR" w:eastAsia="fr-FR"/>
              </w:rPr>
              <w:t>Applied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reference</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channel</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depends</w:t>
            </w:r>
            <w:proofErr w:type="spellEnd"/>
            <w:r w:rsidRPr="000D2AED">
              <w:rPr>
                <w:rFonts w:ascii="Arial" w:eastAsia="Malgun Gothic" w:hAnsi="Arial" w:cs="Arial"/>
                <w:sz w:val="18"/>
                <w:lang w:val="fr-FR" w:eastAsia="fr-FR"/>
              </w:rPr>
              <w:t xml:space="preserve"> on the </w:t>
            </w:r>
            <w:proofErr w:type="spellStart"/>
            <w:r w:rsidRPr="000D2AED">
              <w:rPr>
                <w:rFonts w:ascii="Arial" w:eastAsia="Malgun Gothic" w:hAnsi="Arial" w:cs="Arial"/>
                <w:sz w:val="18"/>
                <w:lang w:val="fr-FR" w:eastAsia="fr-FR"/>
              </w:rPr>
              <w:t>supported</w:t>
            </w:r>
            <w:proofErr w:type="spellEnd"/>
            <w:r w:rsidRPr="000D2AED">
              <w:rPr>
                <w:rFonts w:ascii="Arial" w:eastAsia="Malgun Gothic" w:hAnsi="Arial" w:cs="Arial"/>
                <w:sz w:val="18"/>
                <w:lang w:val="fr-FR" w:eastAsia="fr-FR"/>
              </w:rPr>
              <w:t xml:space="preserve"> </w:t>
            </w:r>
            <w:proofErr w:type="spellStart"/>
            <w:r w:rsidRPr="000D2AED">
              <w:rPr>
                <w:rFonts w:ascii="Arial" w:eastAsia="Malgun Gothic" w:hAnsi="Arial" w:cs="Arial"/>
                <w:sz w:val="18"/>
                <w:lang w:val="fr-FR" w:eastAsia="fr-FR"/>
              </w:rPr>
              <w:t>operation</w:t>
            </w:r>
            <w:proofErr w:type="spellEnd"/>
            <w:r w:rsidRPr="000D2AED">
              <w:rPr>
                <w:rFonts w:ascii="Arial" w:eastAsia="Malgun Gothic" w:hAnsi="Arial" w:cs="Arial"/>
                <w:sz w:val="18"/>
                <w:lang w:val="fr-FR" w:eastAsia="fr-FR"/>
              </w:rPr>
              <w:t xml:space="preserve"> </w:t>
            </w:r>
            <w:proofErr w:type="gramStart"/>
            <w:r w:rsidRPr="000D2AED">
              <w:rPr>
                <w:rFonts w:ascii="Arial" w:eastAsia="Malgun Gothic" w:hAnsi="Arial" w:cs="Arial"/>
                <w:sz w:val="18"/>
                <w:lang w:val="fr-FR" w:eastAsia="fr-FR"/>
              </w:rPr>
              <w:t>mode:</w:t>
            </w:r>
            <w:proofErr w:type="gramEnd"/>
            <w:r w:rsidRPr="000D2AED">
              <w:rPr>
                <w:rFonts w:ascii="Arial" w:eastAsia="Malgun Gothic" w:hAnsi="Arial" w:cs="Arial"/>
                <w:sz w:val="18"/>
                <w:lang w:val="fr-FR" w:eastAsia="fr-FR"/>
              </w:rPr>
              <w:t xml:space="preserve"> FDD or HD-FDD.</w:t>
            </w:r>
          </w:p>
        </w:tc>
      </w:tr>
    </w:tbl>
    <w:p w14:paraId="5AFD4D72" w14:textId="77777777" w:rsidR="000D2AED" w:rsidRPr="000D2AED" w:rsidRDefault="000D2AED" w:rsidP="000D2AED">
      <w:pPr>
        <w:textAlignment w:val="auto"/>
        <w:rPr>
          <w:rFonts w:eastAsia="Malgun Gothic"/>
          <w:lang w:eastAsia="en-GB"/>
        </w:rPr>
      </w:pPr>
    </w:p>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66DD6630" w14:textId="77777777" w:rsidR="000D2AED" w:rsidRPr="000D2AED" w:rsidRDefault="000D2AED" w:rsidP="000D2AED">
      <w:pPr>
        <w:keepNext/>
        <w:keepLines/>
        <w:spacing w:before="120"/>
        <w:ind w:left="1985" w:hanging="1985"/>
        <w:textAlignment w:val="auto"/>
        <w:outlineLvl w:val="5"/>
        <w:rPr>
          <w:rFonts w:ascii="Arial" w:hAnsi="Arial" w:cs="Arial"/>
          <w:lang w:eastAsia="fr-FR"/>
        </w:rPr>
      </w:pPr>
      <w:r w:rsidRPr="000D2AED">
        <w:rPr>
          <w:rFonts w:ascii="Arial" w:hAnsi="Arial" w:cs="Arial"/>
          <w:lang w:val="fr-FR" w:eastAsia="fr-FR"/>
        </w:rPr>
        <w:t>6.2.1.1.1.2</w:t>
      </w:r>
      <w:r w:rsidRPr="000D2AED">
        <w:rPr>
          <w:rFonts w:ascii="Arial" w:hAnsi="Arial" w:cs="Arial"/>
          <w:lang w:val="fr-FR" w:eastAsia="fr-FR"/>
        </w:rPr>
        <w:tab/>
        <w:t xml:space="preserve">1Rx FDD FR1 </w:t>
      </w:r>
      <w:proofErr w:type="spellStart"/>
      <w:r w:rsidRPr="000D2AED">
        <w:rPr>
          <w:rFonts w:ascii="Arial" w:hAnsi="Arial" w:cs="Arial"/>
          <w:lang w:val="fr-FR" w:eastAsia="fr-FR"/>
        </w:rPr>
        <w:t>periodic</w:t>
      </w:r>
      <w:proofErr w:type="spellEnd"/>
      <w:r w:rsidRPr="000D2AED">
        <w:rPr>
          <w:rFonts w:ascii="Arial" w:hAnsi="Arial" w:cs="Arial"/>
          <w:lang w:val="fr-FR" w:eastAsia="fr-FR"/>
        </w:rPr>
        <w:t xml:space="preserve"> CQI </w:t>
      </w:r>
      <w:proofErr w:type="spellStart"/>
      <w:r w:rsidRPr="000D2AED">
        <w:rPr>
          <w:rFonts w:ascii="Arial" w:hAnsi="Arial" w:cs="Arial"/>
          <w:lang w:val="fr-FR" w:eastAsia="fr-FR"/>
        </w:rPr>
        <w:t>reporting</w:t>
      </w:r>
      <w:proofErr w:type="spellEnd"/>
      <w:r w:rsidRPr="000D2AED">
        <w:rPr>
          <w:rFonts w:ascii="Arial" w:hAnsi="Arial" w:cs="Arial"/>
          <w:lang w:val="fr-FR" w:eastAsia="fr-FR"/>
        </w:rPr>
        <w:t xml:space="preserve"> </w:t>
      </w:r>
      <w:proofErr w:type="spellStart"/>
      <w:r w:rsidRPr="000D2AED">
        <w:rPr>
          <w:rFonts w:ascii="Arial" w:hAnsi="Arial" w:cs="Arial"/>
          <w:lang w:val="fr-FR" w:eastAsia="fr-FR"/>
        </w:rPr>
        <w:t>under</w:t>
      </w:r>
      <w:proofErr w:type="spellEnd"/>
      <w:r w:rsidRPr="000D2AED">
        <w:rPr>
          <w:rFonts w:ascii="Arial" w:hAnsi="Arial" w:cs="Arial"/>
          <w:lang w:val="fr-FR" w:eastAsia="fr-FR"/>
        </w:rPr>
        <w:t xml:space="preserve"> AWGN conditions for </w:t>
      </w:r>
      <w:proofErr w:type="spellStart"/>
      <w:r w:rsidRPr="000D2AED">
        <w:rPr>
          <w:rFonts w:ascii="Arial" w:hAnsi="Arial" w:cs="Arial"/>
          <w:lang w:val="fr-FR" w:eastAsia="fr-FR"/>
        </w:rPr>
        <w:t>eRedCap</w:t>
      </w:r>
      <w:proofErr w:type="spellEnd"/>
    </w:p>
    <w:p w14:paraId="56A6256A" w14:textId="77777777" w:rsidR="000D2AED" w:rsidRPr="000D2AED" w:rsidRDefault="000D2AED" w:rsidP="000D2AED">
      <w:pPr>
        <w:keepLines/>
        <w:ind w:left="1135" w:hanging="851"/>
        <w:textAlignment w:val="auto"/>
        <w:rPr>
          <w:color w:val="FF0000"/>
          <w:lang w:val="fr-FR" w:eastAsia="fr-FR"/>
        </w:rPr>
      </w:pPr>
      <w:proofErr w:type="spellStart"/>
      <w:r w:rsidRPr="000D2AED">
        <w:rPr>
          <w:color w:val="FF0000"/>
          <w:lang w:val="fr-FR" w:eastAsia="fr-FR"/>
        </w:rPr>
        <w:t>Editor's</w:t>
      </w:r>
      <w:proofErr w:type="spellEnd"/>
      <w:r w:rsidRPr="000D2AED">
        <w:rPr>
          <w:color w:val="FF0000"/>
          <w:lang w:val="fr-FR" w:eastAsia="fr-FR"/>
        </w:rPr>
        <w:t xml:space="preserve"> </w:t>
      </w:r>
      <w:proofErr w:type="gramStart"/>
      <w:r w:rsidRPr="000D2AED">
        <w:rPr>
          <w:color w:val="FF0000"/>
          <w:lang w:val="fr-FR" w:eastAsia="fr-FR"/>
        </w:rPr>
        <w:t>Note:</w:t>
      </w:r>
      <w:proofErr w:type="gramEnd"/>
      <w:r w:rsidRPr="000D2AED">
        <w:rPr>
          <w:color w:val="FF0000"/>
          <w:lang w:val="fr-FR" w:eastAsia="fr-FR"/>
        </w:rPr>
        <w:t xml:space="preserve"> This test cases </w:t>
      </w:r>
      <w:proofErr w:type="spellStart"/>
      <w:r w:rsidRPr="000D2AED">
        <w:rPr>
          <w:color w:val="FF0000"/>
          <w:lang w:val="fr-FR" w:eastAsia="fr-FR"/>
        </w:rPr>
        <w:t>is</w:t>
      </w:r>
      <w:proofErr w:type="spellEnd"/>
      <w:r w:rsidRPr="000D2AED">
        <w:rPr>
          <w:color w:val="FF0000"/>
          <w:lang w:val="fr-FR" w:eastAsia="fr-FR"/>
        </w:rPr>
        <w:t xml:space="preserve"> </w:t>
      </w:r>
      <w:proofErr w:type="spellStart"/>
      <w:r w:rsidRPr="000D2AED">
        <w:rPr>
          <w:color w:val="FF0000"/>
          <w:lang w:val="fr-FR" w:eastAsia="fr-FR"/>
        </w:rPr>
        <w:t>incomplete</w:t>
      </w:r>
      <w:proofErr w:type="spellEnd"/>
      <w:r w:rsidRPr="000D2AED">
        <w:rPr>
          <w:color w:val="FF0000"/>
          <w:lang w:val="fr-FR" w:eastAsia="fr-FR"/>
        </w:rPr>
        <w:t xml:space="preserve"> in </w:t>
      </w:r>
      <w:proofErr w:type="spellStart"/>
      <w:r w:rsidRPr="000D2AED">
        <w:rPr>
          <w:color w:val="FF0000"/>
          <w:lang w:val="fr-FR" w:eastAsia="fr-FR"/>
        </w:rPr>
        <w:t>following</w:t>
      </w:r>
      <w:proofErr w:type="spellEnd"/>
      <w:r w:rsidRPr="000D2AED">
        <w:rPr>
          <w:color w:val="FF0000"/>
          <w:lang w:val="fr-FR" w:eastAsia="fr-FR"/>
        </w:rPr>
        <w:t xml:space="preserve"> </w:t>
      </w:r>
      <w:proofErr w:type="gramStart"/>
      <w:r w:rsidRPr="000D2AED">
        <w:rPr>
          <w:color w:val="FF0000"/>
          <w:lang w:val="fr-FR" w:eastAsia="fr-FR"/>
        </w:rPr>
        <w:t>aspects:</w:t>
      </w:r>
      <w:proofErr w:type="gramEnd"/>
    </w:p>
    <w:p w14:paraId="3EF63584" w14:textId="6BE44F9F" w:rsidR="000D2AED" w:rsidRPr="000D2AED" w:rsidDel="00A80A17" w:rsidRDefault="000D2AED" w:rsidP="000D2AED">
      <w:pPr>
        <w:keepLines/>
        <w:ind w:left="1135" w:hanging="851"/>
        <w:textAlignment w:val="auto"/>
        <w:rPr>
          <w:del w:id="144" w:author="Francisco Martos" w:date="2025-11-11T12:12:00Z" w16du:dateUtc="2025-11-11T11:12:00Z"/>
          <w:color w:val="FF0000"/>
          <w:lang w:val="fr-FR" w:eastAsia="fr-FR"/>
        </w:rPr>
      </w:pPr>
      <w:del w:id="145" w:author="Francisco Martos" w:date="2025-11-11T12:12:00Z" w16du:dateUtc="2025-11-11T11:12:00Z">
        <w:r w:rsidRPr="00A80A17" w:rsidDel="00A80A17">
          <w:rPr>
            <w:color w:val="FF0000"/>
            <w:highlight w:val="cyan"/>
            <w:lang w:val="fr-FR" w:eastAsia="fr-FR"/>
            <w:rPrChange w:id="146" w:author="Francisco Martos" w:date="2025-11-11T12:12:00Z" w16du:dateUtc="2025-11-11T11:12:00Z">
              <w:rPr>
                <w:color w:val="FF0000"/>
                <w:lang w:val="fr-FR" w:eastAsia="fr-FR"/>
              </w:rPr>
            </w:rPrChange>
          </w:rPr>
          <w:delText>- SNR in test requirements table is within square brackets.</w:delText>
        </w:r>
      </w:del>
    </w:p>
    <w:p w14:paraId="066FD2E9"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lastRenderedPageBreak/>
        <w:t xml:space="preserve">- Test state and </w:t>
      </w:r>
      <w:proofErr w:type="spellStart"/>
      <w:r w:rsidRPr="000D2AED">
        <w:rPr>
          <w:color w:val="FF0000"/>
          <w:lang w:val="fr-FR" w:eastAsia="fr-FR"/>
        </w:rPr>
        <w:t>generic</w:t>
      </w:r>
      <w:proofErr w:type="spellEnd"/>
      <w:r w:rsidRPr="000D2AED">
        <w:rPr>
          <w:color w:val="FF0000"/>
          <w:lang w:val="fr-FR" w:eastAsia="fr-FR"/>
        </w:rPr>
        <w:t xml:space="preserve"> </w:t>
      </w:r>
      <w:proofErr w:type="spellStart"/>
      <w:r w:rsidRPr="000D2AED">
        <w:rPr>
          <w:color w:val="FF0000"/>
          <w:lang w:val="fr-FR" w:eastAsia="fr-FR"/>
        </w:rPr>
        <w:t>procedure</w:t>
      </w:r>
      <w:proofErr w:type="spellEnd"/>
      <w:r w:rsidRPr="000D2AED">
        <w:rPr>
          <w:color w:val="FF0000"/>
          <w:lang w:val="fr-FR" w:eastAsia="fr-FR"/>
        </w:rPr>
        <w:t xml:space="preserve"> are TBD </w:t>
      </w:r>
      <w:proofErr w:type="spellStart"/>
      <w:r w:rsidRPr="000D2AED">
        <w:rPr>
          <w:color w:val="FF0000"/>
          <w:lang w:val="fr-FR" w:eastAsia="fr-FR"/>
        </w:rPr>
        <w:t>in</w:t>
      </w:r>
      <w:proofErr w:type="spellEnd"/>
      <w:r w:rsidRPr="000D2AED">
        <w:rPr>
          <w:color w:val="FF0000"/>
          <w:lang w:val="fr-FR" w:eastAsia="fr-FR"/>
        </w:rPr>
        <w:t xml:space="preserve"> 38.508-1</w:t>
      </w:r>
    </w:p>
    <w:p w14:paraId="0AFAF2D7"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47" w:name="_CR6_2_1_1_1_2_1"/>
      <w:r w:rsidRPr="000D2AED">
        <w:rPr>
          <w:rFonts w:ascii="Arial" w:hAnsi="Arial" w:cs="Arial"/>
          <w:lang w:val="fr-FR" w:eastAsia="fr-FR"/>
        </w:rPr>
        <w:t>6.2.1.1.1.2.1</w:t>
      </w:r>
      <w:r w:rsidRPr="000D2AED">
        <w:rPr>
          <w:rFonts w:ascii="Arial" w:hAnsi="Arial" w:cs="Arial"/>
          <w:lang w:val="fr-FR" w:eastAsia="fr-FR"/>
        </w:rPr>
        <w:tab/>
        <w:t xml:space="preserve">Test </w:t>
      </w:r>
      <w:proofErr w:type="spellStart"/>
      <w:r w:rsidRPr="000D2AED">
        <w:rPr>
          <w:rFonts w:ascii="Arial" w:hAnsi="Arial" w:cs="Arial"/>
          <w:lang w:val="fr-FR" w:eastAsia="fr-FR"/>
        </w:rPr>
        <w:t>Purpose</w:t>
      </w:r>
      <w:proofErr w:type="spellEnd"/>
    </w:p>
    <w:bookmarkEnd w:id="147"/>
    <w:p w14:paraId="5842CC70" w14:textId="77777777" w:rsidR="000D2AED" w:rsidRPr="000D2AED" w:rsidRDefault="000D2AED" w:rsidP="000D2AED">
      <w:pPr>
        <w:textAlignment w:val="auto"/>
        <w:rPr>
          <w:lang w:eastAsia="en-GB"/>
        </w:rPr>
      </w:pPr>
      <w:r w:rsidRPr="000D2AED">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5A9D695"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48" w:name="_CR6_2_1_1_1_2_2"/>
      <w:r w:rsidRPr="000D2AED">
        <w:rPr>
          <w:rFonts w:ascii="Arial" w:hAnsi="Arial" w:cs="Arial"/>
          <w:lang w:val="fr-FR" w:eastAsia="fr-FR"/>
        </w:rPr>
        <w:t>6.2.1.1.1.2.2</w:t>
      </w:r>
      <w:r w:rsidRPr="000D2AED">
        <w:rPr>
          <w:rFonts w:ascii="Arial" w:hAnsi="Arial" w:cs="Arial"/>
          <w:lang w:val="fr-FR" w:eastAsia="fr-FR"/>
        </w:rPr>
        <w:tab/>
        <w:t xml:space="preserve">Test </w:t>
      </w:r>
      <w:proofErr w:type="spellStart"/>
      <w:r w:rsidRPr="000D2AED">
        <w:rPr>
          <w:rFonts w:ascii="Arial" w:hAnsi="Arial" w:cs="Arial"/>
          <w:lang w:val="fr-FR" w:eastAsia="fr-FR"/>
        </w:rPr>
        <w:t>Applicability</w:t>
      </w:r>
      <w:proofErr w:type="spellEnd"/>
    </w:p>
    <w:bookmarkEnd w:id="148"/>
    <w:p w14:paraId="2F99C934" w14:textId="77777777" w:rsidR="000D2AED" w:rsidRPr="000D2AED" w:rsidRDefault="000D2AED" w:rsidP="000D2AED">
      <w:pPr>
        <w:textAlignment w:val="auto"/>
        <w:rPr>
          <w:lang w:eastAsia="en-GB"/>
        </w:rPr>
      </w:pPr>
      <w:r w:rsidRPr="000D2AED">
        <w:rPr>
          <w:lang w:eastAsia="en-GB"/>
        </w:rPr>
        <w:t xml:space="preserve">This test case applies to all types of NR UE release 18 and forward that support NR </w:t>
      </w:r>
      <w:proofErr w:type="spellStart"/>
      <w:r w:rsidRPr="000D2AED">
        <w:rPr>
          <w:lang w:eastAsia="en-GB"/>
        </w:rPr>
        <w:t>eRedCap</w:t>
      </w:r>
      <w:proofErr w:type="spellEnd"/>
      <w:r w:rsidRPr="000D2AED">
        <w:rPr>
          <w:lang w:eastAsia="en-GB"/>
        </w:rPr>
        <w:t>.</w:t>
      </w:r>
    </w:p>
    <w:p w14:paraId="39C896C6" w14:textId="77777777" w:rsidR="000D2AED" w:rsidRPr="000D2AED" w:rsidRDefault="000D2AED" w:rsidP="000D2AED">
      <w:pPr>
        <w:keepNext/>
        <w:keepLines/>
        <w:spacing w:before="120"/>
        <w:ind w:left="1985" w:hanging="1985"/>
        <w:textAlignment w:val="auto"/>
        <w:rPr>
          <w:rFonts w:ascii="Arial" w:eastAsia="SimSun" w:hAnsi="Arial" w:cs="Arial"/>
          <w:lang w:val="fr-FR" w:eastAsia="fr-FR"/>
        </w:rPr>
      </w:pPr>
      <w:bookmarkStart w:id="149" w:name="_CR6_2_1_1_1_2_3"/>
      <w:r w:rsidRPr="000D2AED">
        <w:rPr>
          <w:rFonts w:ascii="Arial" w:eastAsia="SimSun" w:hAnsi="Arial" w:cs="Arial"/>
          <w:lang w:val="fr-FR" w:eastAsia="fr-FR"/>
        </w:rPr>
        <w:t>6.2.1.1.1.2.3</w:t>
      </w:r>
      <w:r w:rsidRPr="000D2AED">
        <w:rPr>
          <w:rFonts w:ascii="Arial" w:eastAsia="SimSun" w:hAnsi="Arial" w:cs="Arial"/>
          <w:lang w:val="fr-FR" w:eastAsia="zh-CN"/>
        </w:rPr>
        <w:tab/>
      </w:r>
      <w:r w:rsidRPr="000D2AED">
        <w:rPr>
          <w:rFonts w:ascii="Arial" w:eastAsia="SimSun" w:hAnsi="Arial" w:cs="Arial"/>
          <w:lang w:val="fr-FR" w:eastAsia="fr-FR"/>
        </w:rPr>
        <w:t xml:space="preserve">Minimum </w:t>
      </w:r>
      <w:proofErr w:type="spellStart"/>
      <w:r w:rsidRPr="000D2AED">
        <w:rPr>
          <w:rFonts w:ascii="Arial" w:eastAsia="SimSun" w:hAnsi="Arial" w:cs="Arial"/>
          <w:lang w:val="fr-FR" w:eastAsia="fr-FR"/>
        </w:rPr>
        <w:t>requirement</w:t>
      </w:r>
      <w:proofErr w:type="spellEnd"/>
      <w:r w:rsidRPr="000D2AED">
        <w:rPr>
          <w:rFonts w:ascii="Arial" w:eastAsia="SimSun" w:hAnsi="Arial" w:cs="Arial"/>
          <w:lang w:val="fr-FR" w:eastAsia="fr-FR"/>
        </w:rPr>
        <w:t xml:space="preserve"> for </w:t>
      </w:r>
      <w:proofErr w:type="spellStart"/>
      <w:r w:rsidRPr="000D2AED">
        <w:rPr>
          <w:rFonts w:ascii="Arial" w:eastAsia="SimSun" w:hAnsi="Arial" w:cs="Arial"/>
          <w:lang w:val="fr-FR" w:eastAsia="fr-FR"/>
        </w:rPr>
        <w:t>periodic</w:t>
      </w:r>
      <w:proofErr w:type="spellEnd"/>
      <w:r w:rsidRPr="000D2AED">
        <w:rPr>
          <w:rFonts w:ascii="Arial" w:eastAsia="SimSun" w:hAnsi="Arial" w:cs="Arial"/>
          <w:lang w:val="fr-FR" w:eastAsia="fr-FR"/>
        </w:rPr>
        <w:t xml:space="preserve"> CQI </w:t>
      </w:r>
      <w:proofErr w:type="spellStart"/>
      <w:r w:rsidRPr="000D2AED">
        <w:rPr>
          <w:rFonts w:ascii="Arial" w:eastAsia="SimSun" w:hAnsi="Arial" w:cs="Arial"/>
          <w:lang w:val="fr-FR" w:eastAsia="fr-FR"/>
        </w:rPr>
        <w:t>reporting</w:t>
      </w:r>
      <w:proofErr w:type="spellEnd"/>
    </w:p>
    <w:bookmarkEnd w:id="149"/>
    <w:p w14:paraId="75E7F5E2" w14:textId="77777777" w:rsidR="001D3B94" w:rsidRPr="00FB7FE1" w:rsidRDefault="001D3B94" w:rsidP="001D3B94">
      <w:pPr>
        <w:rPr>
          <w:rFonts w:eastAsia="SimSun"/>
        </w:rPr>
      </w:pPr>
      <w:r w:rsidRPr="00FB7FE1">
        <w:rPr>
          <w:rFonts w:eastAsia="SimSun"/>
        </w:rPr>
        <w:t xml:space="preserve">For the parameters specified in Table 6.2.1.1.1.2.3-1, and using the downlink physical channels specified in </w:t>
      </w:r>
      <w:r w:rsidRPr="00FB7FE1">
        <w:rPr>
          <w:rFonts w:eastAsia="SimSun"/>
          <w:lang w:eastAsia="zh-CN"/>
        </w:rPr>
        <w:t>Annex C.3.1</w:t>
      </w:r>
      <w:r w:rsidRPr="00FB7FE1">
        <w:rPr>
          <w:rFonts w:eastAsia="SimSun"/>
        </w:rPr>
        <w:t xml:space="preserve">, the minimum requirements for the </w:t>
      </w:r>
      <w:proofErr w:type="spellStart"/>
      <w:r w:rsidRPr="00FB7FE1">
        <w:rPr>
          <w:rFonts w:eastAsia="SimSun"/>
        </w:rPr>
        <w:t>eRedCap</w:t>
      </w:r>
      <w:proofErr w:type="spellEnd"/>
      <w:r w:rsidRPr="00FB7FE1">
        <w:rPr>
          <w:rFonts w:eastAsia="SimSun"/>
        </w:rPr>
        <w:t xml:space="preserve"> UE are specified by the following:</w:t>
      </w:r>
    </w:p>
    <w:p w14:paraId="5ED0E49F" w14:textId="77777777" w:rsidR="001D3B94" w:rsidRPr="00FB7FE1" w:rsidRDefault="001D3B94" w:rsidP="001D3B94">
      <w:pPr>
        <w:ind w:left="568" w:hanging="284"/>
        <w:rPr>
          <w:rFonts w:eastAsia="SimSun"/>
        </w:rPr>
      </w:pPr>
      <w:r w:rsidRPr="00FB7FE1">
        <w:rPr>
          <w:rFonts w:eastAsia="SimSun"/>
        </w:rPr>
        <w:t>a)</w:t>
      </w:r>
      <w:r w:rsidRPr="00FB7FE1">
        <w:rPr>
          <w:rFonts w:eastAsia="SimSun"/>
        </w:rPr>
        <w:tab/>
        <w:t>The reported CQI value according to the reference channel shall be in the range of ±1 of the reported median more than 90% of the time.</w:t>
      </w:r>
    </w:p>
    <w:p w14:paraId="0EDF9BFB" w14:textId="77777777" w:rsidR="001D3B94" w:rsidRPr="00FB7FE1" w:rsidRDefault="001D3B94" w:rsidP="001D3B94">
      <w:pPr>
        <w:ind w:left="568" w:hanging="284"/>
        <w:rPr>
          <w:rFonts w:eastAsia="SimSun"/>
        </w:rPr>
      </w:pPr>
      <w:r w:rsidRPr="00FB7FE1">
        <w:rPr>
          <w:rFonts w:eastAsia="SimSun"/>
        </w:rPr>
        <w:t>b)</w:t>
      </w:r>
      <w:r w:rsidRPr="00FB7FE1">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36F9518" w14:textId="77777777" w:rsidR="001D3B94" w:rsidRPr="00FB7FE1" w:rsidRDefault="001D3B94" w:rsidP="001D3B94">
      <w:pPr>
        <w:keepNext/>
        <w:keepLines/>
        <w:spacing w:before="60"/>
        <w:jc w:val="center"/>
        <w:rPr>
          <w:rFonts w:ascii="Arial" w:eastAsia="SimSun" w:hAnsi="Arial"/>
          <w:b/>
          <w:lang w:eastAsia="zh-CN"/>
        </w:rPr>
      </w:pPr>
      <w:r w:rsidRPr="00FB7FE1">
        <w:rPr>
          <w:rFonts w:ascii="Arial" w:hAnsi="Arial"/>
          <w:b/>
        </w:rPr>
        <w:lastRenderedPageBreak/>
        <w:t>Table 6.2.1.1.1.2.3-1: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D3B94" w:rsidRPr="00FB7FE1" w14:paraId="027E06A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B79A4D" w14:textId="77777777" w:rsidR="001D3B94" w:rsidRPr="00FB7FE1" w:rsidRDefault="001D3B94" w:rsidP="003445D6">
            <w:pPr>
              <w:keepNext/>
              <w:keepLines/>
              <w:spacing w:after="0"/>
              <w:jc w:val="center"/>
              <w:rPr>
                <w:rFonts w:ascii="Arial" w:hAnsi="Arial"/>
                <w:b/>
                <w:sz w:val="18"/>
              </w:rPr>
            </w:pPr>
            <w:r w:rsidRPr="00FB7FE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75AFB" w14:textId="77777777" w:rsidR="001D3B94" w:rsidRPr="00FB7FE1" w:rsidRDefault="001D3B94" w:rsidP="003445D6">
            <w:pPr>
              <w:keepNext/>
              <w:keepLines/>
              <w:spacing w:after="0"/>
              <w:jc w:val="center"/>
              <w:rPr>
                <w:rFonts w:ascii="Arial" w:hAnsi="Arial"/>
                <w:b/>
                <w:sz w:val="18"/>
              </w:rPr>
            </w:pPr>
            <w:r w:rsidRPr="00FB7FE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5A3550" w14:textId="77777777" w:rsidR="001D3B94" w:rsidRPr="00FB7FE1" w:rsidRDefault="001D3B94" w:rsidP="003445D6">
            <w:pPr>
              <w:keepNext/>
              <w:keepLines/>
              <w:spacing w:after="0"/>
              <w:jc w:val="center"/>
              <w:rPr>
                <w:rFonts w:ascii="Arial" w:hAnsi="Arial"/>
                <w:b/>
                <w:sz w:val="18"/>
              </w:rPr>
            </w:pPr>
            <w:r w:rsidRPr="00FB7FE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2BC07A5" w14:textId="77777777" w:rsidR="001D3B94" w:rsidRPr="00FB7FE1" w:rsidRDefault="001D3B94" w:rsidP="003445D6">
            <w:pPr>
              <w:keepNext/>
              <w:keepLines/>
              <w:spacing w:after="0"/>
              <w:jc w:val="center"/>
              <w:rPr>
                <w:rFonts w:ascii="Arial" w:eastAsia="SimSun" w:hAnsi="Arial"/>
                <w:b/>
                <w:sz w:val="18"/>
                <w:lang w:eastAsia="zh-CN"/>
              </w:rPr>
            </w:pPr>
            <w:r w:rsidRPr="00FB7FE1">
              <w:rPr>
                <w:rFonts w:ascii="Arial" w:eastAsia="SimSun" w:hAnsi="Arial"/>
                <w:b/>
                <w:sz w:val="18"/>
                <w:lang w:eastAsia="zh-CN"/>
              </w:rPr>
              <w:t>Test 2</w:t>
            </w:r>
          </w:p>
        </w:tc>
      </w:tr>
      <w:tr w:rsidR="001D3B94" w:rsidRPr="00FB7FE1" w14:paraId="45EB0F0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D219F9" w14:textId="77777777" w:rsidR="001D3B94" w:rsidRPr="00FB7FE1" w:rsidRDefault="001D3B94" w:rsidP="003445D6">
            <w:pPr>
              <w:keepNext/>
              <w:keepLines/>
              <w:spacing w:after="0"/>
              <w:rPr>
                <w:rFonts w:ascii="Arial" w:hAnsi="Arial"/>
                <w:sz w:val="18"/>
              </w:rPr>
            </w:pPr>
            <w:r w:rsidRPr="00FB7FE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3B461D" w14:textId="77777777" w:rsidR="001D3B94" w:rsidRPr="00FB7FE1" w:rsidRDefault="001D3B94" w:rsidP="003445D6">
            <w:pPr>
              <w:keepNext/>
              <w:keepLines/>
              <w:spacing w:after="0"/>
              <w:jc w:val="center"/>
              <w:rPr>
                <w:rFonts w:ascii="Arial" w:hAnsi="Arial"/>
                <w:sz w:val="18"/>
              </w:rPr>
            </w:pPr>
            <w:r w:rsidRPr="00FB7FE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D7E83" w14:textId="77777777" w:rsidR="001D3B94" w:rsidRPr="00FB7FE1" w:rsidRDefault="001D3B94" w:rsidP="003445D6">
            <w:pPr>
              <w:keepNext/>
              <w:keepLines/>
              <w:spacing w:after="0"/>
              <w:jc w:val="center"/>
              <w:rPr>
                <w:rFonts w:ascii="Arial" w:eastAsia="SimSun" w:hAnsi="Arial"/>
                <w:sz w:val="18"/>
                <w:lang w:eastAsia="zh-CN"/>
              </w:rPr>
            </w:pPr>
            <w:r w:rsidRPr="00FB7FE1">
              <w:rPr>
                <w:rFonts w:ascii="Arial" w:eastAsia="SimSun" w:hAnsi="Arial"/>
                <w:sz w:val="18"/>
                <w:lang w:eastAsia="zh-CN"/>
              </w:rPr>
              <w:t>10</w:t>
            </w:r>
          </w:p>
        </w:tc>
      </w:tr>
      <w:tr w:rsidR="001D3B94" w:rsidRPr="00FB7FE1" w14:paraId="24A1CC3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AB61AB" w14:textId="77777777" w:rsidR="001D3B94" w:rsidRPr="00FB7FE1" w:rsidRDefault="001D3B94" w:rsidP="003445D6">
            <w:pPr>
              <w:keepNext/>
              <w:keepLines/>
              <w:spacing w:after="0"/>
              <w:rPr>
                <w:rFonts w:ascii="Arial" w:eastAsia="?? ??" w:hAnsi="Arial"/>
                <w:sz w:val="18"/>
              </w:rPr>
            </w:pPr>
            <w:r w:rsidRPr="00FB7FE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ACEC1D2" w14:textId="77777777" w:rsidR="001D3B94" w:rsidRPr="00FB7FE1" w:rsidRDefault="001D3B94" w:rsidP="003445D6">
            <w:pPr>
              <w:keepNext/>
              <w:keepLines/>
              <w:spacing w:after="0"/>
              <w:jc w:val="center"/>
              <w:rPr>
                <w:rFonts w:ascii="Arial" w:eastAsia="SimSun" w:hAnsi="Arial"/>
                <w:sz w:val="18"/>
              </w:rPr>
            </w:pPr>
            <w:r w:rsidRPr="00FB7FE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E9A49" w14:textId="77777777" w:rsidR="001D3B94" w:rsidRPr="00FB7FE1" w:rsidRDefault="001D3B94" w:rsidP="003445D6">
            <w:pPr>
              <w:keepNext/>
              <w:keepLines/>
              <w:spacing w:after="0"/>
              <w:jc w:val="center"/>
              <w:rPr>
                <w:rFonts w:ascii="Arial" w:eastAsia="SimSun" w:hAnsi="Arial"/>
                <w:sz w:val="18"/>
              </w:rPr>
            </w:pPr>
            <w:r w:rsidRPr="00FB7FE1">
              <w:rPr>
                <w:rFonts w:ascii="Arial" w:eastAsia="SimSun" w:hAnsi="Arial"/>
                <w:sz w:val="18"/>
              </w:rPr>
              <w:t>15</w:t>
            </w:r>
          </w:p>
        </w:tc>
      </w:tr>
      <w:tr w:rsidR="001D3B94" w:rsidRPr="00FB7FE1" w14:paraId="71DD53E7" w14:textId="77777777" w:rsidTr="003445D6">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254BAD" w14:textId="77777777" w:rsidR="001D3B94" w:rsidRPr="00FB7FE1" w:rsidRDefault="001D3B94" w:rsidP="003445D6">
            <w:pPr>
              <w:keepNext/>
              <w:keepLines/>
              <w:spacing w:after="0"/>
              <w:rPr>
                <w:rFonts w:ascii="Arial" w:eastAsia="SimSun" w:hAnsi="Arial"/>
                <w:sz w:val="18"/>
              </w:rPr>
            </w:pPr>
            <w:r w:rsidRPr="00FB7FE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7D50DEE" w14:textId="77777777" w:rsidR="001D3B94" w:rsidRPr="00FB7FE1" w:rsidRDefault="001D3B94" w:rsidP="003445D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43476" w14:textId="77777777" w:rsidR="001D3B94" w:rsidRPr="00FB7FE1" w:rsidRDefault="001D3B94" w:rsidP="003445D6">
            <w:pPr>
              <w:keepNext/>
              <w:keepLines/>
              <w:spacing w:after="0"/>
              <w:jc w:val="center"/>
              <w:rPr>
                <w:rFonts w:ascii="Arial" w:eastAsia="SimSun" w:hAnsi="Arial"/>
                <w:sz w:val="18"/>
              </w:rPr>
            </w:pPr>
            <w:r w:rsidRPr="00FB7FE1">
              <w:rPr>
                <w:rFonts w:ascii="Arial" w:eastAsia="SimSun" w:hAnsi="Arial"/>
                <w:sz w:val="18"/>
              </w:rPr>
              <w:t>FDD</w:t>
            </w:r>
          </w:p>
        </w:tc>
      </w:tr>
      <w:tr w:rsidR="001D3B94" w:rsidRPr="00FB7FE1" w14:paraId="1847A09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E8B83B" w14:textId="77777777" w:rsidR="001D3B94" w:rsidRPr="00FB7FE1" w:rsidRDefault="001D3B94" w:rsidP="003445D6">
            <w:pPr>
              <w:keepNext/>
              <w:keepLines/>
              <w:spacing w:after="0"/>
              <w:rPr>
                <w:rFonts w:ascii="Arial" w:eastAsia="SimSun" w:hAnsi="Arial"/>
                <w:sz w:val="18"/>
              </w:rPr>
            </w:pPr>
            <w:r w:rsidRPr="00FB7FE1">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F09E41" w14:textId="77777777" w:rsidR="001D3B94" w:rsidRPr="00FB7FE1" w:rsidRDefault="001D3B94" w:rsidP="003445D6">
            <w:pPr>
              <w:keepNext/>
              <w:keepLines/>
              <w:spacing w:after="0"/>
              <w:jc w:val="center"/>
              <w:rPr>
                <w:rFonts w:ascii="Arial" w:hAnsi="Arial"/>
                <w:sz w:val="18"/>
              </w:rPr>
            </w:pPr>
            <w:r w:rsidRPr="00FB7FE1">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5DF3EFE4" w14:textId="5A5A5883" w:rsidR="001D3B94" w:rsidRPr="00FB7FE1" w:rsidRDefault="001D3B94" w:rsidP="003445D6">
            <w:pPr>
              <w:keepNext/>
              <w:keepLines/>
              <w:spacing w:after="0"/>
              <w:jc w:val="center"/>
              <w:rPr>
                <w:rFonts w:ascii="Arial" w:eastAsia="SimSun" w:hAnsi="Arial"/>
                <w:sz w:val="18"/>
                <w:lang w:eastAsia="zh-CN"/>
              </w:rPr>
            </w:pPr>
            <w:del w:id="150" w:author="Francisco Martos" w:date="2025-11-11T12:27:00Z" w16du:dateUtc="2025-11-11T11:27:00Z">
              <w:r w:rsidRPr="00B76473" w:rsidDel="00B76473">
                <w:rPr>
                  <w:rFonts w:ascii="Arial" w:eastAsia="SimSun" w:hAnsi="Arial"/>
                  <w:sz w:val="18"/>
                  <w:highlight w:val="cyan"/>
                  <w:lang w:eastAsia="zh-CN"/>
                  <w:rPrChange w:id="151" w:author="Francisco Martos" w:date="2025-11-11T12:27:00Z" w16du:dateUtc="2025-11-11T11:27:00Z">
                    <w:rPr>
                      <w:rFonts w:ascii="Arial" w:eastAsia="SimSun" w:hAnsi="Arial"/>
                      <w:sz w:val="18"/>
                      <w:lang w:eastAsia="zh-CN"/>
                    </w:rPr>
                  </w:rPrChange>
                </w:rPr>
                <w:delText>[</w:delText>
              </w:r>
            </w:del>
            <w:r w:rsidRPr="00FB7FE1">
              <w:rPr>
                <w:rFonts w:ascii="Arial" w:eastAsia="SimSun" w:hAnsi="Arial"/>
                <w:sz w:val="18"/>
                <w:lang w:eastAsia="zh-CN"/>
              </w:rPr>
              <w:t>5</w:t>
            </w:r>
            <w:del w:id="152" w:author="Francisco Martos" w:date="2025-11-11T12:27:00Z" w16du:dateUtc="2025-11-11T11:27:00Z">
              <w:r w:rsidRPr="00B76473" w:rsidDel="00B76473">
                <w:rPr>
                  <w:rFonts w:ascii="Arial" w:eastAsia="SimSun" w:hAnsi="Arial"/>
                  <w:sz w:val="18"/>
                  <w:highlight w:val="cyan"/>
                  <w:lang w:eastAsia="zh-CN"/>
                  <w:rPrChange w:id="153" w:author="Francisco Martos" w:date="2025-11-11T12:27:00Z" w16du:dateUtc="2025-11-11T11:27:00Z">
                    <w:rPr>
                      <w:rFonts w:ascii="Arial" w:eastAsia="SimSun" w:hAnsi="Arial"/>
                      <w:sz w:val="18"/>
                      <w:lang w:eastAsia="zh-CN"/>
                    </w:rPr>
                  </w:rPrChange>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7246D438" w14:textId="1FCC908B" w:rsidR="001D3B94" w:rsidRPr="00FB7FE1" w:rsidRDefault="001D3B94" w:rsidP="003445D6">
            <w:pPr>
              <w:keepNext/>
              <w:keepLines/>
              <w:spacing w:after="0"/>
              <w:jc w:val="center"/>
              <w:rPr>
                <w:rFonts w:ascii="Arial" w:hAnsi="Arial"/>
                <w:sz w:val="18"/>
              </w:rPr>
            </w:pPr>
            <w:del w:id="154" w:author="Francisco Martos" w:date="2025-11-11T12:27:00Z" w16du:dateUtc="2025-11-11T11:27:00Z">
              <w:r w:rsidRPr="00B76473" w:rsidDel="00B76473">
                <w:rPr>
                  <w:rFonts w:ascii="Arial" w:eastAsia="SimSun" w:hAnsi="Arial"/>
                  <w:sz w:val="18"/>
                  <w:highlight w:val="cyan"/>
                  <w:lang w:eastAsia="zh-CN"/>
                  <w:rPrChange w:id="155" w:author="Francisco Martos" w:date="2025-11-11T12:27:00Z" w16du:dateUtc="2025-11-11T11:27:00Z">
                    <w:rPr>
                      <w:rFonts w:ascii="Arial" w:eastAsia="SimSun" w:hAnsi="Arial"/>
                      <w:sz w:val="18"/>
                      <w:lang w:eastAsia="zh-CN"/>
                    </w:rPr>
                  </w:rPrChange>
                </w:rPr>
                <w:delText>[</w:delText>
              </w:r>
            </w:del>
            <w:r w:rsidRPr="00FB7FE1">
              <w:rPr>
                <w:rFonts w:ascii="Arial" w:eastAsia="SimSun" w:hAnsi="Arial"/>
                <w:sz w:val="18"/>
                <w:lang w:eastAsia="zh-CN"/>
              </w:rPr>
              <w:t>6</w:t>
            </w:r>
            <w:del w:id="156" w:author="Francisco Martos" w:date="2025-11-11T12:27:00Z" w16du:dateUtc="2025-11-11T11:27:00Z">
              <w:r w:rsidRPr="00B76473" w:rsidDel="00B76473">
                <w:rPr>
                  <w:rFonts w:ascii="Arial" w:eastAsia="SimSun" w:hAnsi="Arial"/>
                  <w:sz w:val="18"/>
                  <w:highlight w:val="cyan"/>
                  <w:lang w:eastAsia="zh-CN"/>
                  <w:rPrChange w:id="157" w:author="Francisco Martos" w:date="2025-11-11T12:27:00Z" w16du:dateUtc="2025-11-11T11:27:00Z">
                    <w:rPr>
                      <w:rFonts w:ascii="Arial" w:eastAsia="SimSun" w:hAnsi="Arial"/>
                      <w:sz w:val="18"/>
                      <w:lang w:eastAsia="zh-CN"/>
                    </w:rPr>
                  </w:rPrChange>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224852BE" w14:textId="4937EE00" w:rsidR="001D3B94" w:rsidRPr="00FB7FE1" w:rsidRDefault="001D3B94" w:rsidP="003445D6">
            <w:pPr>
              <w:keepNext/>
              <w:keepLines/>
              <w:spacing w:after="0"/>
              <w:jc w:val="center"/>
              <w:rPr>
                <w:rFonts w:ascii="Arial" w:eastAsia="SimSun" w:hAnsi="Arial"/>
                <w:sz w:val="18"/>
                <w:lang w:eastAsia="zh-CN"/>
              </w:rPr>
            </w:pPr>
            <w:del w:id="158" w:author="Francisco Martos" w:date="2025-11-11T12:27:00Z" w16du:dateUtc="2025-11-11T11:27:00Z">
              <w:r w:rsidRPr="00B76473" w:rsidDel="00B76473">
                <w:rPr>
                  <w:rFonts w:ascii="Arial" w:eastAsia="SimSun" w:hAnsi="Arial"/>
                  <w:sz w:val="18"/>
                  <w:highlight w:val="cyan"/>
                  <w:lang w:eastAsia="zh-CN"/>
                  <w:rPrChange w:id="159" w:author="Francisco Martos" w:date="2025-11-11T12:27:00Z" w16du:dateUtc="2025-11-11T11:27:00Z">
                    <w:rPr>
                      <w:rFonts w:ascii="Arial" w:eastAsia="SimSun" w:hAnsi="Arial"/>
                      <w:sz w:val="18"/>
                      <w:lang w:eastAsia="zh-CN"/>
                    </w:rPr>
                  </w:rPrChange>
                </w:rPr>
                <w:delText>[</w:delText>
              </w:r>
            </w:del>
            <w:r w:rsidRPr="00FB7FE1">
              <w:rPr>
                <w:rFonts w:ascii="Arial" w:eastAsia="SimSun" w:hAnsi="Arial"/>
                <w:sz w:val="18"/>
                <w:lang w:eastAsia="zh-CN"/>
              </w:rPr>
              <w:t>11</w:t>
            </w:r>
            <w:del w:id="160" w:author="Francisco Martos" w:date="2025-11-11T12:27:00Z" w16du:dateUtc="2025-11-11T11:27:00Z">
              <w:r w:rsidRPr="00B76473" w:rsidDel="00B76473">
                <w:rPr>
                  <w:rFonts w:ascii="Arial" w:eastAsia="SimSun" w:hAnsi="Arial"/>
                  <w:sz w:val="18"/>
                  <w:highlight w:val="cyan"/>
                  <w:lang w:eastAsia="zh-CN"/>
                  <w:rPrChange w:id="161" w:author="Francisco Martos" w:date="2025-11-11T12:27:00Z" w16du:dateUtc="2025-11-11T11:27:00Z">
                    <w:rPr>
                      <w:rFonts w:ascii="Arial" w:eastAsia="SimSun" w:hAnsi="Arial"/>
                      <w:sz w:val="18"/>
                      <w:lang w:eastAsia="zh-CN"/>
                    </w:rPr>
                  </w:rPrChange>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B9B1A2A" w14:textId="48DBE4AE" w:rsidR="001D3B94" w:rsidRPr="00FB7FE1" w:rsidRDefault="001D3B94" w:rsidP="003445D6">
            <w:pPr>
              <w:keepNext/>
              <w:keepLines/>
              <w:spacing w:after="0"/>
              <w:jc w:val="center"/>
              <w:rPr>
                <w:rFonts w:ascii="Arial" w:eastAsia="SimSun" w:hAnsi="Arial"/>
                <w:sz w:val="18"/>
                <w:lang w:eastAsia="zh-CN"/>
              </w:rPr>
            </w:pPr>
            <w:del w:id="162" w:author="Francisco Martos" w:date="2025-11-11T12:27:00Z" w16du:dateUtc="2025-11-11T11:27:00Z">
              <w:r w:rsidRPr="00B76473" w:rsidDel="00B76473">
                <w:rPr>
                  <w:rFonts w:ascii="Arial" w:eastAsia="SimSun" w:hAnsi="Arial"/>
                  <w:sz w:val="18"/>
                  <w:highlight w:val="cyan"/>
                  <w:lang w:eastAsia="zh-CN"/>
                  <w:rPrChange w:id="163" w:author="Francisco Martos" w:date="2025-11-11T12:27:00Z" w16du:dateUtc="2025-11-11T11:27:00Z">
                    <w:rPr>
                      <w:rFonts w:ascii="Arial" w:eastAsia="SimSun" w:hAnsi="Arial"/>
                      <w:sz w:val="18"/>
                      <w:lang w:eastAsia="zh-CN"/>
                    </w:rPr>
                  </w:rPrChange>
                </w:rPr>
                <w:delText>[</w:delText>
              </w:r>
            </w:del>
            <w:r w:rsidRPr="00FB7FE1">
              <w:rPr>
                <w:rFonts w:ascii="Arial" w:eastAsia="SimSun" w:hAnsi="Arial"/>
                <w:sz w:val="18"/>
                <w:lang w:eastAsia="zh-CN"/>
              </w:rPr>
              <w:t>12</w:t>
            </w:r>
            <w:del w:id="164" w:author="Francisco Martos" w:date="2025-11-11T12:27:00Z" w16du:dateUtc="2025-11-11T11:27:00Z">
              <w:r w:rsidRPr="00B76473" w:rsidDel="00B76473">
                <w:rPr>
                  <w:rFonts w:ascii="Arial" w:eastAsia="SimSun" w:hAnsi="Arial"/>
                  <w:sz w:val="18"/>
                  <w:highlight w:val="cyan"/>
                  <w:lang w:eastAsia="zh-CN"/>
                  <w:rPrChange w:id="165" w:author="Francisco Martos" w:date="2025-11-11T12:27:00Z" w16du:dateUtc="2025-11-11T11:27:00Z">
                    <w:rPr>
                      <w:rFonts w:ascii="Arial" w:eastAsia="SimSun" w:hAnsi="Arial"/>
                      <w:sz w:val="18"/>
                      <w:lang w:eastAsia="zh-CN"/>
                    </w:rPr>
                  </w:rPrChange>
                </w:rPr>
                <w:delText>]</w:delText>
              </w:r>
            </w:del>
          </w:p>
        </w:tc>
      </w:tr>
      <w:tr w:rsidR="001D3B94" w:rsidRPr="00FB7FE1" w14:paraId="51FC90F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97B55" w14:textId="77777777" w:rsidR="001D3B94" w:rsidRPr="00FB7FE1" w:rsidRDefault="001D3B94" w:rsidP="003445D6">
            <w:pPr>
              <w:keepNext/>
              <w:keepLines/>
              <w:spacing w:after="0"/>
              <w:rPr>
                <w:rFonts w:ascii="Arial" w:hAnsi="Arial"/>
                <w:sz w:val="18"/>
              </w:rPr>
            </w:pPr>
            <w:r w:rsidRPr="00FB7FE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E2D2C9E" w14:textId="77777777" w:rsidR="001D3B94" w:rsidRPr="00FB7FE1" w:rsidRDefault="001D3B94"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1580D8" w14:textId="77777777" w:rsidR="001D3B94" w:rsidRPr="00FB7FE1" w:rsidRDefault="001D3B94" w:rsidP="003445D6">
            <w:pPr>
              <w:keepNext/>
              <w:keepLines/>
              <w:spacing w:after="0"/>
              <w:jc w:val="center"/>
              <w:rPr>
                <w:rFonts w:ascii="Arial" w:hAnsi="Arial"/>
                <w:sz w:val="18"/>
              </w:rPr>
            </w:pPr>
            <w:r w:rsidRPr="00FB7FE1">
              <w:rPr>
                <w:rFonts w:ascii="Arial" w:eastAsia="SimSun" w:hAnsi="Arial"/>
                <w:sz w:val="18"/>
              </w:rPr>
              <w:t>AWGN</w:t>
            </w:r>
          </w:p>
        </w:tc>
      </w:tr>
      <w:tr w:rsidR="001D3B94" w:rsidRPr="00FB7FE1" w14:paraId="3F54E37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26444" w14:textId="77777777" w:rsidR="001D3B94" w:rsidRPr="00FB7FE1" w:rsidRDefault="001D3B94" w:rsidP="003445D6">
            <w:pPr>
              <w:keepNext/>
              <w:keepLines/>
              <w:spacing w:after="0"/>
              <w:rPr>
                <w:rFonts w:ascii="Arial" w:hAnsi="Arial"/>
                <w:sz w:val="18"/>
              </w:rPr>
            </w:pPr>
            <w:r w:rsidRPr="00FB7FE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DD6D4E" w14:textId="77777777" w:rsidR="001D3B94" w:rsidRPr="00FB7FE1" w:rsidRDefault="001D3B94"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712B1" w14:textId="77777777" w:rsidR="001D3B94" w:rsidRPr="00FB7FE1" w:rsidRDefault="001D3B94" w:rsidP="003445D6">
            <w:pPr>
              <w:keepNext/>
              <w:keepLines/>
              <w:spacing w:after="0"/>
              <w:jc w:val="center"/>
              <w:rPr>
                <w:rFonts w:ascii="Arial" w:hAnsi="Arial"/>
                <w:sz w:val="18"/>
                <w:lang w:eastAsia="zh-CN"/>
              </w:rPr>
            </w:pPr>
            <w:r w:rsidRPr="00FB7FE1">
              <w:rPr>
                <w:rFonts w:ascii="Arial" w:eastAsia="SimSun" w:hAnsi="Arial"/>
                <w:sz w:val="18"/>
              </w:rPr>
              <w:t xml:space="preserve">2×1 with static channel specified in </w:t>
            </w:r>
            <w:r w:rsidRPr="00FB7FE1">
              <w:rPr>
                <w:rFonts w:ascii="Arial" w:eastAsia="SimSun" w:hAnsi="Arial"/>
                <w:sz w:val="18"/>
                <w:lang w:eastAsia="zh-CN"/>
              </w:rPr>
              <w:t>Annex B.1</w:t>
            </w:r>
          </w:p>
        </w:tc>
      </w:tr>
      <w:tr w:rsidR="001D3B94" w:rsidRPr="00FB7FE1" w14:paraId="6771123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A76443" w14:textId="77777777" w:rsidR="001D3B94" w:rsidRPr="00FB7FE1" w:rsidRDefault="001D3B94" w:rsidP="003445D6">
            <w:pPr>
              <w:keepNext/>
              <w:keepLines/>
              <w:spacing w:after="0"/>
              <w:rPr>
                <w:rFonts w:ascii="Arial" w:hAnsi="Arial"/>
                <w:sz w:val="18"/>
              </w:rPr>
            </w:pPr>
            <w:r w:rsidRPr="00FB7FE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BE26DF" w14:textId="77777777" w:rsidR="001D3B94" w:rsidRPr="00FB7FE1" w:rsidRDefault="001D3B94"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60C41" w14:textId="77777777" w:rsidR="001D3B94" w:rsidRPr="00FB7FE1" w:rsidRDefault="001D3B94" w:rsidP="003445D6">
            <w:pPr>
              <w:keepNext/>
              <w:keepLines/>
              <w:spacing w:after="0"/>
              <w:jc w:val="center"/>
              <w:rPr>
                <w:rFonts w:ascii="Arial" w:eastAsia="SimSun" w:hAnsi="Arial"/>
                <w:sz w:val="18"/>
                <w:lang w:eastAsia="zh-CN"/>
              </w:rPr>
            </w:pPr>
            <w:r w:rsidRPr="00FB7FE1">
              <w:rPr>
                <w:rFonts w:ascii="Arial" w:eastAsia="SimSun" w:hAnsi="Arial"/>
                <w:sz w:val="18"/>
              </w:rPr>
              <w:t xml:space="preserve">As specified in </w:t>
            </w:r>
            <w:r w:rsidRPr="00FB7FE1">
              <w:rPr>
                <w:rFonts w:ascii="Arial" w:eastAsia="SimSun" w:hAnsi="Arial"/>
                <w:sz w:val="18"/>
                <w:lang w:eastAsia="zh-CN"/>
              </w:rPr>
              <w:t>Annex B.4.1</w:t>
            </w:r>
          </w:p>
        </w:tc>
      </w:tr>
      <w:tr w:rsidR="001D3B94" w:rsidRPr="00FB7FE1" w14:paraId="38D6E13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D5E5CE" w14:textId="77777777" w:rsidR="001D3B94" w:rsidRPr="00FB7FE1" w:rsidRDefault="001D3B94" w:rsidP="003445D6">
            <w:pPr>
              <w:keepNext/>
              <w:keepLines/>
              <w:spacing w:after="0"/>
              <w:rPr>
                <w:rFonts w:ascii="Arial" w:eastAsia="SimSun" w:hAnsi="Arial"/>
                <w:sz w:val="18"/>
              </w:rPr>
            </w:pPr>
            <w:r w:rsidRPr="00FB7FE1">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63DE17C1" w14:textId="77777777" w:rsidR="001D3B94" w:rsidRPr="00FB7FE1" w:rsidRDefault="001D3B94" w:rsidP="003445D6">
            <w:pPr>
              <w:keepNext/>
              <w:keepLines/>
              <w:spacing w:after="0"/>
              <w:jc w:val="center"/>
              <w:rPr>
                <w:rFonts w:ascii="Arial" w:hAnsi="Arial"/>
                <w:sz w:val="18"/>
              </w:rPr>
            </w:pPr>
            <w:r w:rsidRPr="00FB7FE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23422" w14:textId="77777777" w:rsidR="001D3B94" w:rsidRPr="00FB7FE1" w:rsidRDefault="001D3B94" w:rsidP="003445D6">
            <w:pPr>
              <w:keepNext/>
              <w:keepLines/>
              <w:spacing w:after="0"/>
              <w:jc w:val="center"/>
              <w:rPr>
                <w:rFonts w:ascii="Arial" w:eastAsia="SimSun" w:hAnsi="Arial"/>
                <w:sz w:val="18"/>
              </w:rPr>
            </w:pPr>
            <w:r w:rsidRPr="00FB7FE1">
              <w:rPr>
                <w:rFonts w:ascii="Arial" w:eastAsia="SimSun" w:hAnsi="Arial"/>
                <w:sz w:val="18"/>
              </w:rPr>
              <w:t>52 (PRB 0 to 51)</w:t>
            </w:r>
          </w:p>
        </w:tc>
      </w:tr>
      <w:tr w:rsidR="001D3B94" w:rsidRPr="00FB7FE1" w14:paraId="3CE28EF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A7477" w14:textId="77777777" w:rsidR="001D3B94" w:rsidRPr="00FB7FE1" w:rsidRDefault="001D3B94" w:rsidP="003445D6">
            <w:pPr>
              <w:keepNext/>
              <w:keepLines/>
              <w:spacing w:after="0"/>
              <w:rPr>
                <w:rFonts w:ascii="Arial" w:eastAsia="SimSun" w:hAnsi="Arial"/>
                <w:sz w:val="18"/>
              </w:rPr>
            </w:pPr>
            <w:r w:rsidRPr="00FB7FE1">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8A2B447" w14:textId="77777777" w:rsidR="001D3B94" w:rsidRPr="00FB7FE1" w:rsidRDefault="001D3B94" w:rsidP="003445D6">
            <w:pPr>
              <w:keepNext/>
              <w:keepLines/>
              <w:spacing w:after="0"/>
              <w:jc w:val="center"/>
              <w:rPr>
                <w:rFonts w:ascii="Arial" w:hAnsi="Arial"/>
                <w:sz w:val="18"/>
              </w:rPr>
            </w:pPr>
            <w:r w:rsidRPr="00FB7FE1">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AC05E" w14:textId="77777777" w:rsidR="001D3B94" w:rsidRPr="00FB7FE1" w:rsidRDefault="001D3B94" w:rsidP="003445D6">
            <w:pPr>
              <w:keepNext/>
              <w:keepLines/>
              <w:spacing w:after="0"/>
              <w:jc w:val="center"/>
              <w:rPr>
                <w:rFonts w:ascii="Arial" w:eastAsia="SimSun" w:hAnsi="Arial"/>
                <w:sz w:val="18"/>
              </w:rPr>
            </w:pPr>
            <w:r w:rsidRPr="00FB7FE1">
              <w:rPr>
                <w:rFonts w:ascii="Arial" w:eastAsia="SimSun" w:hAnsi="Arial"/>
                <w:sz w:val="18"/>
              </w:rPr>
              <w:t>15 (PRB 0 to 14)</w:t>
            </w:r>
          </w:p>
        </w:tc>
      </w:tr>
      <w:tr w:rsidR="00C306A7" w:rsidRPr="00FB7FE1" w14:paraId="65CCA1B7" w14:textId="77777777" w:rsidTr="003445D6">
        <w:trPr>
          <w:trHeight w:val="70"/>
          <w:ins w:id="166" w:author="Francisco Martos" w:date="2025-11-11T12:27:00Z"/>
        </w:trPr>
        <w:tc>
          <w:tcPr>
            <w:tcW w:w="1556" w:type="dxa"/>
            <w:tcBorders>
              <w:top w:val="single" w:sz="4" w:space="0" w:color="auto"/>
              <w:left w:val="single" w:sz="4" w:space="0" w:color="auto"/>
              <w:right w:val="single" w:sz="4" w:space="0" w:color="auto"/>
            </w:tcBorders>
            <w:vAlign w:val="center"/>
          </w:tcPr>
          <w:p w14:paraId="69636FDF" w14:textId="4C9E1922" w:rsidR="00C306A7" w:rsidRPr="00C306A7" w:rsidRDefault="00C306A7" w:rsidP="00C306A7">
            <w:pPr>
              <w:keepNext/>
              <w:keepLines/>
              <w:spacing w:after="0"/>
              <w:rPr>
                <w:ins w:id="167" w:author="Francisco Martos" w:date="2025-11-11T12:27:00Z" w16du:dateUtc="2025-11-11T11:27:00Z"/>
                <w:rFonts w:ascii="Arial" w:hAnsi="Arial"/>
                <w:sz w:val="18"/>
                <w:rPrChange w:id="168" w:author="Francisco Martos" w:date="2025-11-11T12:30:00Z" w16du:dateUtc="2025-11-11T11:30:00Z">
                  <w:rPr>
                    <w:ins w:id="169" w:author="Francisco Martos" w:date="2025-11-11T12:27:00Z" w16du:dateUtc="2025-11-11T11:27:00Z"/>
                    <w:rFonts w:ascii="Arial" w:eastAsia="SimSun" w:hAnsi="Arial"/>
                    <w:sz w:val="18"/>
                  </w:rPr>
                </w:rPrChange>
              </w:rPr>
            </w:pPr>
            <w:ins w:id="170" w:author="Francisco Martos" w:date="2025-11-11T12:29:00Z" w16du:dateUtc="2025-11-11T11:29:00Z">
              <w:r w:rsidRPr="00C306A7">
                <w:rPr>
                  <w:rFonts w:ascii="Arial" w:hAnsi="Arial"/>
                  <w:sz w:val="18"/>
                  <w:rPrChange w:id="171" w:author="Francisco Martos" w:date="2025-11-11T12:30:00Z" w16du:dateUtc="2025-11-11T11:30:00Z">
                    <w:rPr>
                      <w:lang w:eastAsia="en-GB"/>
                    </w:rPr>
                  </w:rPrChange>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C7AF15" w14:textId="7DB1CB37" w:rsidR="00C306A7" w:rsidRPr="00FB7FE1" w:rsidRDefault="00C306A7" w:rsidP="00C306A7">
            <w:pPr>
              <w:keepNext/>
              <w:keepLines/>
              <w:spacing w:after="0"/>
              <w:rPr>
                <w:ins w:id="172" w:author="Francisco Martos" w:date="2025-11-11T12:27:00Z" w16du:dateUtc="2025-11-11T11:27:00Z"/>
                <w:rFonts w:ascii="Arial" w:hAnsi="Arial"/>
                <w:sz w:val="18"/>
              </w:rPr>
            </w:pPr>
            <w:ins w:id="173" w:author="Francisco Martos" w:date="2025-11-11T12:30:00Z" w16du:dateUtc="2025-11-11T11:30:00Z">
              <w:r w:rsidRPr="00C306A7">
                <w:rPr>
                  <w:rFonts w:ascii="Arial" w:hAnsi="Arial"/>
                  <w:sz w:val="18"/>
                  <w:rPrChange w:id="174" w:author="Francisco Martos" w:date="2025-11-11T12:30:00Z" w16du:dateUtc="2025-11-11T11:30:00Z">
                    <w:rPr/>
                  </w:rPrChange>
                </w:rPr>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946FC6" w14:textId="77777777" w:rsidR="00C306A7" w:rsidRPr="00FB7FE1" w:rsidRDefault="00C306A7" w:rsidP="00C306A7">
            <w:pPr>
              <w:keepNext/>
              <w:keepLines/>
              <w:spacing w:after="0"/>
              <w:jc w:val="center"/>
              <w:rPr>
                <w:ins w:id="175" w:author="Francisco Martos" w:date="2025-11-11T12:27:00Z" w16du:dateUtc="2025-11-11T11:2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0F325" w14:textId="28CDE668" w:rsidR="00C306A7" w:rsidRPr="00FB7FE1" w:rsidRDefault="00C306A7" w:rsidP="00C306A7">
            <w:pPr>
              <w:keepNext/>
              <w:keepLines/>
              <w:spacing w:after="0"/>
              <w:jc w:val="center"/>
              <w:rPr>
                <w:ins w:id="176" w:author="Francisco Martos" w:date="2025-11-11T12:27:00Z" w16du:dateUtc="2025-11-11T11:27:00Z"/>
                <w:rFonts w:ascii="Arial" w:hAnsi="Arial"/>
                <w:sz w:val="18"/>
              </w:rPr>
            </w:pPr>
            <w:ins w:id="177" w:author="Francisco Martos" w:date="2025-11-11T12:30:00Z" w16du:dateUtc="2025-11-11T11:30:00Z">
              <w:r w:rsidRPr="00C306A7">
                <w:rPr>
                  <w:rFonts w:ascii="Arial" w:hAnsi="Arial"/>
                  <w:sz w:val="18"/>
                  <w:rPrChange w:id="178" w:author="Francisco Martos" w:date="2025-11-11T12:30:00Z" w16du:dateUtc="2025-11-11T11:30:00Z">
                    <w:rPr>
                      <w:lang w:eastAsia="zh-CN"/>
                    </w:rPr>
                  </w:rPrChange>
                </w:rPr>
                <w:t>type 1</w:t>
              </w:r>
            </w:ins>
          </w:p>
        </w:tc>
      </w:tr>
      <w:tr w:rsidR="00C306A7" w:rsidRPr="00FB7FE1" w14:paraId="57436C7C"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5A92A79D"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519BC" w14:textId="77777777" w:rsidR="00C306A7" w:rsidRPr="00FB7FE1" w:rsidRDefault="00C306A7" w:rsidP="00C306A7">
            <w:pPr>
              <w:keepNext/>
              <w:keepLines/>
              <w:spacing w:after="0"/>
              <w:rPr>
                <w:rFonts w:ascii="Arial" w:hAnsi="Arial"/>
                <w:sz w:val="18"/>
              </w:rPr>
            </w:pPr>
            <w:r w:rsidRPr="00FB7FE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292A1F"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1C585" w14:textId="77777777" w:rsidR="00C306A7" w:rsidRPr="00FB7FE1" w:rsidRDefault="00C306A7" w:rsidP="00C306A7">
            <w:pPr>
              <w:keepNext/>
              <w:keepLines/>
              <w:spacing w:after="0"/>
              <w:jc w:val="center"/>
              <w:rPr>
                <w:rFonts w:ascii="Arial" w:hAnsi="Arial"/>
                <w:sz w:val="18"/>
              </w:rPr>
            </w:pPr>
            <w:r w:rsidRPr="00FB7FE1">
              <w:rPr>
                <w:rFonts w:ascii="Arial" w:hAnsi="Arial"/>
                <w:sz w:val="18"/>
              </w:rPr>
              <w:t>Periodic</w:t>
            </w:r>
          </w:p>
        </w:tc>
      </w:tr>
      <w:tr w:rsidR="00C306A7" w:rsidRPr="00FB7FE1" w14:paraId="546E63E6" w14:textId="77777777" w:rsidTr="003445D6">
        <w:trPr>
          <w:trHeight w:val="70"/>
        </w:trPr>
        <w:tc>
          <w:tcPr>
            <w:tcW w:w="1556" w:type="dxa"/>
            <w:vMerge/>
            <w:tcBorders>
              <w:left w:val="single" w:sz="4" w:space="0" w:color="auto"/>
              <w:right w:val="single" w:sz="4" w:space="0" w:color="auto"/>
            </w:tcBorders>
            <w:vAlign w:val="center"/>
            <w:hideMark/>
          </w:tcPr>
          <w:p w14:paraId="50A5C3D6"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6CD13" w14:textId="77777777" w:rsidR="00C306A7" w:rsidRPr="00FB7FE1" w:rsidRDefault="00C306A7" w:rsidP="00C306A7">
            <w:pPr>
              <w:keepNext/>
              <w:keepLines/>
              <w:spacing w:after="0"/>
              <w:rPr>
                <w:rFonts w:ascii="Arial" w:hAnsi="Arial"/>
                <w:sz w:val="18"/>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7060DB2"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83D8F"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sz w:val="18"/>
                <w:lang w:eastAsia="zh-CN"/>
              </w:rPr>
              <w:t>4</w:t>
            </w:r>
          </w:p>
        </w:tc>
      </w:tr>
      <w:tr w:rsidR="00C306A7" w:rsidRPr="00FB7FE1" w14:paraId="7105C42D" w14:textId="77777777" w:rsidTr="003445D6">
        <w:trPr>
          <w:trHeight w:val="70"/>
        </w:trPr>
        <w:tc>
          <w:tcPr>
            <w:tcW w:w="1556" w:type="dxa"/>
            <w:vMerge/>
            <w:tcBorders>
              <w:left w:val="single" w:sz="4" w:space="0" w:color="auto"/>
              <w:right w:val="single" w:sz="4" w:space="0" w:color="auto"/>
            </w:tcBorders>
            <w:vAlign w:val="center"/>
            <w:hideMark/>
          </w:tcPr>
          <w:p w14:paraId="29FB5D4D"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71848" w14:textId="77777777" w:rsidR="00C306A7" w:rsidRPr="00FB7FE1" w:rsidRDefault="00C306A7" w:rsidP="00C306A7">
            <w:pPr>
              <w:keepNext/>
              <w:keepLines/>
              <w:spacing w:after="0"/>
              <w:rPr>
                <w:rFonts w:ascii="Arial" w:eastAsia="SimSun" w:hAnsi="Arial"/>
                <w:sz w:val="18"/>
              </w:rPr>
            </w:pPr>
            <w:r w:rsidRPr="00FB7FE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AB5CAB"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EF624" w14:textId="77777777" w:rsidR="00C306A7" w:rsidRPr="00FB7FE1" w:rsidRDefault="00C306A7" w:rsidP="00C306A7">
            <w:pPr>
              <w:keepNext/>
              <w:keepLines/>
              <w:spacing w:after="0"/>
              <w:jc w:val="center"/>
              <w:rPr>
                <w:rFonts w:ascii="Arial" w:hAnsi="Arial"/>
                <w:sz w:val="18"/>
              </w:rPr>
            </w:pPr>
            <w:r w:rsidRPr="00FB7FE1">
              <w:rPr>
                <w:rFonts w:ascii="Arial" w:hAnsi="Arial"/>
                <w:sz w:val="18"/>
              </w:rPr>
              <w:t>FD-CDM2</w:t>
            </w:r>
          </w:p>
        </w:tc>
      </w:tr>
      <w:tr w:rsidR="00C306A7" w:rsidRPr="00FB7FE1" w14:paraId="2CC2E930" w14:textId="77777777" w:rsidTr="003445D6">
        <w:trPr>
          <w:trHeight w:val="70"/>
        </w:trPr>
        <w:tc>
          <w:tcPr>
            <w:tcW w:w="1556" w:type="dxa"/>
            <w:vMerge/>
            <w:tcBorders>
              <w:left w:val="single" w:sz="4" w:space="0" w:color="auto"/>
              <w:right w:val="single" w:sz="4" w:space="0" w:color="auto"/>
            </w:tcBorders>
            <w:vAlign w:val="center"/>
            <w:hideMark/>
          </w:tcPr>
          <w:p w14:paraId="0543F15B"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8EDF0B" w14:textId="77777777" w:rsidR="00C306A7" w:rsidRPr="00FB7FE1" w:rsidRDefault="00C306A7" w:rsidP="00C306A7">
            <w:pPr>
              <w:keepNext/>
              <w:keepLines/>
              <w:spacing w:after="0"/>
              <w:rPr>
                <w:rFonts w:ascii="Arial" w:eastAsia="SimSun" w:hAnsi="Arial"/>
                <w:sz w:val="18"/>
              </w:rPr>
            </w:pPr>
            <w:r w:rsidRPr="00FB7FE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0F5833"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78700" w14:textId="77777777" w:rsidR="00C306A7" w:rsidRPr="00FB7FE1" w:rsidRDefault="00C306A7" w:rsidP="00C306A7">
            <w:pPr>
              <w:keepNext/>
              <w:keepLines/>
              <w:spacing w:after="0"/>
              <w:jc w:val="center"/>
              <w:rPr>
                <w:rFonts w:ascii="Arial" w:hAnsi="Arial"/>
                <w:sz w:val="18"/>
              </w:rPr>
            </w:pPr>
            <w:r w:rsidRPr="00FB7FE1">
              <w:rPr>
                <w:rFonts w:ascii="Arial" w:hAnsi="Arial"/>
                <w:sz w:val="18"/>
              </w:rPr>
              <w:t>1</w:t>
            </w:r>
          </w:p>
        </w:tc>
      </w:tr>
      <w:tr w:rsidR="00C306A7" w:rsidRPr="00FB7FE1" w14:paraId="7624DC9E" w14:textId="77777777" w:rsidTr="003445D6">
        <w:trPr>
          <w:trHeight w:val="70"/>
        </w:trPr>
        <w:tc>
          <w:tcPr>
            <w:tcW w:w="1556" w:type="dxa"/>
            <w:vMerge/>
            <w:tcBorders>
              <w:left w:val="single" w:sz="4" w:space="0" w:color="auto"/>
              <w:right w:val="single" w:sz="4" w:space="0" w:color="auto"/>
            </w:tcBorders>
            <w:vAlign w:val="center"/>
            <w:hideMark/>
          </w:tcPr>
          <w:p w14:paraId="4C789647"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9F257" w14:textId="77777777" w:rsidR="00C306A7" w:rsidRPr="00FB7FE1" w:rsidRDefault="00C306A7" w:rsidP="00C306A7">
            <w:pPr>
              <w:keepNext/>
              <w:keepLines/>
              <w:spacing w:after="0"/>
              <w:rPr>
                <w:rFonts w:ascii="Arial" w:eastAsia="SimSun" w:hAnsi="Arial"/>
                <w:sz w:val="18"/>
              </w:rPr>
            </w:pPr>
            <w:r w:rsidRPr="00FB7FE1">
              <w:rPr>
                <w:rFonts w:ascii="Arial" w:hAnsi="Arial"/>
                <w:sz w:val="18"/>
              </w:rPr>
              <w:t>First subcarrier index in the PRB used for CSI-RS</w:t>
            </w:r>
            <w:r w:rsidRPr="00FB7FE1" w:rsidDel="0032520A">
              <w:rPr>
                <w:rFonts w:ascii="Arial" w:hAnsi="Arial"/>
                <w:sz w:val="18"/>
              </w:rPr>
              <w:t xml:space="preserve"> </w:t>
            </w:r>
            <w:r w:rsidRPr="00FB7FE1">
              <w:rPr>
                <w:rFonts w:ascii="Arial" w:hAnsi="Arial"/>
                <w:sz w:val="18"/>
              </w:rPr>
              <w:t>(k</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42D78F" w14:textId="77777777" w:rsidR="00C306A7" w:rsidRPr="00FB7FE1" w:rsidRDefault="00C306A7" w:rsidP="00C306A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46EA1"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sz w:val="18"/>
                <w:lang w:eastAsia="zh-CN"/>
              </w:rPr>
              <w:t xml:space="preserve">Row </w:t>
            </w:r>
            <w:proofErr w:type="gramStart"/>
            <w:r w:rsidRPr="00FB7FE1">
              <w:rPr>
                <w:rFonts w:ascii="Arial" w:hAnsi="Arial"/>
                <w:sz w:val="18"/>
                <w:lang w:eastAsia="zh-CN"/>
              </w:rPr>
              <w:t>5,(</w:t>
            </w:r>
            <w:proofErr w:type="gramEnd"/>
            <w:r w:rsidRPr="00FB7FE1">
              <w:rPr>
                <w:rFonts w:ascii="Arial" w:hAnsi="Arial"/>
                <w:sz w:val="18"/>
                <w:lang w:eastAsia="zh-CN"/>
              </w:rPr>
              <w:t>4)</w:t>
            </w:r>
          </w:p>
        </w:tc>
      </w:tr>
      <w:tr w:rsidR="00C306A7" w:rsidRPr="00FB7FE1" w14:paraId="1BA82079" w14:textId="77777777" w:rsidTr="003445D6">
        <w:trPr>
          <w:trHeight w:val="205"/>
        </w:trPr>
        <w:tc>
          <w:tcPr>
            <w:tcW w:w="1556" w:type="dxa"/>
            <w:vMerge/>
            <w:tcBorders>
              <w:left w:val="single" w:sz="4" w:space="0" w:color="auto"/>
              <w:right w:val="single" w:sz="4" w:space="0" w:color="auto"/>
            </w:tcBorders>
            <w:vAlign w:val="center"/>
            <w:hideMark/>
          </w:tcPr>
          <w:p w14:paraId="7F309A32"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069879A9" w14:textId="77777777" w:rsidR="00C306A7" w:rsidRPr="00FB7FE1" w:rsidRDefault="00C306A7" w:rsidP="00C306A7">
            <w:pPr>
              <w:keepNext/>
              <w:keepLines/>
              <w:spacing w:after="0"/>
              <w:rPr>
                <w:rFonts w:ascii="Arial" w:eastAsia="SimSun" w:hAnsi="Arial"/>
                <w:sz w:val="18"/>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8007DC"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24BA56FE"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sz w:val="18"/>
                <w:lang w:eastAsia="zh-CN"/>
              </w:rPr>
              <w:t xml:space="preserve">Row </w:t>
            </w:r>
            <w:proofErr w:type="gramStart"/>
            <w:r w:rsidRPr="00FB7FE1">
              <w:rPr>
                <w:rFonts w:ascii="Arial" w:hAnsi="Arial"/>
                <w:sz w:val="18"/>
                <w:lang w:eastAsia="zh-CN"/>
              </w:rPr>
              <w:t>5,(</w:t>
            </w:r>
            <w:proofErr w:type="gramEnd"/>
            <w:r w:rsidRPr="00FB7FE1">
              <w:rPr>
                <w:rFonts w:ascii="Arial" w:hAnsi="Arial"/>
                <w:sz w:val="18"/>
                <w:lang w:eastAsia="zh-CN"/>
              </w:rPr>
              <w:t>9)</w:t>
            </w:r>
          </w:p>
        </w:tc>
      </w:tr>
      <w:tr w:rsidR="00C306A7" w:rsidRPr="00FB7FE1" w14:paraId="3D75BB65" w14:textId="77777777" w:rsidTr="003445D6">
        <w:trPr>
          <w:trHeight w:val="205"/>
        </w:trPr>
        <w:tc>
          <w:tcPr>
            <w:tcW w:w="1556" w:type="dxa"/>
            <w:vMerge/>
            <w:tcBorders>
              <w:left w:val="single" w:sz="4" w:space="0" w:color="auto"/>
              <w:right w:val="single" w:sz="4" w:space="0" w:color="auto"/>
            </w:tcBorders>
            <w:vAlign w:val="center"/>
          </w:tcPr>
          <w:p w14:paraId="1BF27F67" w14:textId="77777777" w:rsidR="00C306A7" w:rsidRPr="00FB7FE1" w:rsidRDefault="00C306A7" w:rsidP="00C306A7">
            <w:pPr>
              <w:keepNext/>
              <w:keepLines/>
              <w:spacing w:after="0"/>
              <w:rPr>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410E43CC" w14:textId="77777777" w:rsidR="00C306A7" w:rsidRPr="00FB7FE1" w:rsidRDefault="00C306A7" w:rsidP="00C306A7">
            <w:pPr>
              <w:keepNext/>
              <w:keepLines/>
              <w:spacing w:after="0"/>
              <w:rPr>
                <w:rFonts w:ascii="Arial" w:eastAsia="SimSun" w:hAnsi="Arial" w:cs="Arial"/>
                <w:sz w:val="18"/>
                <w:szCs w:val="18"/>
              </w:rPr>
            </w:pPr>
            <w:r w:rsidRPr="00FB7FE1">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B4BB77C" w14:textId="77777777" w:rsidR="00C306A7" w:rsidRPr="00FB7FE1" w:rsidRDefault="00C306A7" w:rsidP="00C306A7">
            <w:pPr>
              <w:keepNext/>
              <w:keepLines/>
              <w:spacing w:after="0"/>
              <w:jc w:val="center"/>
              <w:rPr>
                <w:rFonts w:ascii="Arial" w:hAnsi="Arial" w:cs="Arial"/>
                <w:sz w:val="18"/>
                <w:szCs w:val="18"/>
              </w:rPr>
            </w:pPr>
            <w:r w:rsidRPr="00FB7FE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02CAE9BD" w14:textId="77777777" w:rsidR="00C306A7" w:rsidRPr="00FB7FE1" w:rsidRDefault="00C306A7" w:rsidP="00C306A7">
            <w:pPr>
              <w:keepNext/>
              <w:keepLines/>
              <w:spacing w:after="0"/>
              <w:jc w:val="center"/>
              <w:rPr>
                <w:rFonts w:ascii="Arial" w:eastAsia="SimSun" w:hAnsi="Arial" w:cs="Arial"/>
                <w:sz w:val="18"/>
                <w:szCs w:val="18"/>
                <w:lang w:eastAsia="zh-CN"/>
              </w:rPr>
            </w:pPr>
            <w:r w:rsidRPr="00FB7FE1">
              <w:rPr>
                <w:rFonts w:ascii="Arial" w:hAnsi="Arial" w:cs="Arial"/>
                <w:sz w:val="18"/>
                <w:szCs w:val="18"/>
                <w:lang w:eastAsia="zh-CN"/>
              </w:rPr>
              <w:t xml:space="preserve">0 to 23 </w:t>
            </w:r>
          </w:p>
        </w:tc>
      </w:tr>
      <w:tr w:rsidR="00C306A7" w:rsidRPr="00FB7FE1" w14:paraId="5C083655"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8A2F353" w14:textId="77777777" w:rsidR="00C306A7" w:rsidRPr="00FB7FE1" w:rsidRDefault="00C306A7" w:rsidP="00C306A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5D9BA1" w14:textId="77777777" w:rsidR="00C306A7" w:rsidRPr="00FB7FE1" w:rsidRDefault="00C306A7" w:rsidP="00C306A7">
            <w:pPr>
              <w:keepNext/>
              <w:keepLines/>
              <w:spacing w:after="0"/>
              <w:rPr>
                <w:rFonts w:ascii="Arial" w:hAnsi="Arial"/>
                <w:sz w:val="18"/>
              </w:rPr>
            </w:pPr>
            <w:r w:rsidRPr="00FB7FE1">
              <w:rPr>
                <w:rFonts w:ascii="Arial" w:hAnsi="Arial"/>
                <w:sz w:val="18"/>
              </w:rPr>
              <w:t>CSI-RS</w:t>
            </w:r>
          </w:p>
          <w:p w14:paraId="78285F94" w14:textId="77777777" w:rsidR="00C306A7" w:rsidRPr="00FB7FE1" w:rsidRDefault="00C306A7" w:rsidP="00C306A7">
            <w:pPr>
              <w:keepNext/>
              <w:keepLines/>
              <w:spacing w:after="0"/>
              <w:rPr>
                <w:rFonts w:ascii="Arial" w:eastAsia="SimSun"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E7A6C7" w14:textId="77777777" w:rsidR="00C306A7" w:rsidRPr="00FB7FE1" w:rsidRDefault="00C306A7" w:rsidP="00C306A7">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5FD6E"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sz w:val="18"/>
                <w:lang w:eastAsia="zh-CN"/>
              </w:rPr>
              <w:t>10/5</w:t>
            </w:r>
          </w:p>
        </w:tc>
      </w:tr>
      <w:tr w:rsidR="00C306A7" w:rsidRPr="00FB7FE1" w14:paraId="664F1C83"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42193EC2"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89772F" w14:textId="77777777" w:rsidR="00C306A7" w:rsidRPr="00FB7FE1" w:rsidRDefault="00C306A7" w:rsidP="00C306A7">
            <w:pPr>
              <w:keepNext/>
              <w:keepLines/>
              <w:spacing w:after="0"/>
              <w:rPr>
                <w:rFonts w:ascii="Arial" w:hAnsi="Arial"/>
                <w:sz w:val="18"/>
              </w:rPr>
            </w:pPr>
            <w:r w:rsidRPr="00FB7FE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DAE36B0"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4FE5E" w14:textId="77777777" w:rsidR="00C306A7" w:rsidRPr="00FB7FE1" w:rsidRDefault="00C306A7" w:rsidP="00C306A7">
            <w:pPr>
              <w:keepNext/>
              <w:keepLines/>
              <w:spacing w:after="0"/>
              <w:jc w:val="center"/>
              <w:rPr>
                <w:rFonts w:ascii="Arial" w:hAnsi="Arial"/>
                <w:sz w:val="18"/>
              </w:rPr>
            </w:pPr>
            <w:r w:rsidRPr="00FB7FE1">
              <w:rPr>
                <w:rFonts w:ascii="Arial" w:hAnsi="Arial"/>
                <w:sz w:val="18"/>
              </w:rPr>
              <w:t>Periodic</w:t>
            </w:r>
          </w:p>
        </w:tc>
      </w:tr>
      <w:tr w:rsidR="00C306A7" w:rsidRPr="00FB7FE1" w14:paraId="077BE00B" w14:textId="77777777" w:rsidTr="003445D6">
        <w:trPr>
          <w:trHeight w:val="70"/>
        </w:trPr>
        <w:tc>
          <w:tcPr>
            <w:tcW w:w="1556" w:type="dxa"/>
            <w:vMerge/>
            <w:tcBorders>
              <w:left w:val="single" w:sz="4" w:space="0" w:color="auto"/>
              <w:right w:val="single" w:sz="4" w:space="0" w:color="auto"/>
            </w:tcBorders>
            <w:vAlign w:val="center"/>
          </w:tcPr>
          <w:p w14:paraId="0405A88F"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016B1" w14:textId="77777777" w:rsidR="00C306A7" w:rsidRPr="00FB7FE1" w:rsidRDefault="00C306A7" w:rsidP="00C306A7">
            <w:pPr>
              <w:keepNext/>
              <w:keepLines/>
              <w:spacing w:after="0"/>
              <w:rPr>
                <w:rFonts w:ascii="Arial" w:hAnsi="Arial"/>
                <w:sz w:val="18"/>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136C9A"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A23CB" w14:textId="77777777" w:rsidR="00C306A7" w:rsidRPr="00FB7FE1" w:rsidRDefault="00C306A7" w:rsidP="00C306A7">
            <w:pPr>
              <w:keepNext/>
              <w:keepLines/>
              <w:spacing w:after="0"/>
              <w:jc w:val="center"/>
              <w:rPr>
                <w:rFonts w:ascii="Arial" w:eastAsia="SimSun" w:hAnsi="Arial"/>
                <w:sz w:val="18"/>
              </w:rPr>
            </w:pPr>
            <w:r w:rsidRPr="00FB7FE1">
              <w:rPr>
                <w:rFonts w:ascii="Arial" w:hAnsi="Arial"/>
                <w:sz w:val="18"/>
                <w:lang w:eastAsia="zh-CN"/>
              </w:rPr>
              <w:t>2</w:t>
            </w:r>
          </w:p>
        </w:tc>
      </w:tr>
      <w:tr w:rsidR="00C306A7" w:rsidRPr="00FB7FE1" w14:paraId="5C657785" w14:textId="77777777" w:rsidTr="003445D6">
        <w:trPr>
          <w:trHeight w:val="70"/>
        </w:trPr>
        <w:tc>
          <w:tcPr>
            <w:tcW w:w="1556" w:type="dxa"/>
            <w:vMerge/>
            <w:tcBorders>
              <w:left w:val="single" w:sz="4" w:space="0" w:color="auto"/>
              <w:right w:val="single" w:sz="4" w:space="0" w:color="auto"/>
            </w:tcBorders>
            <w:vAlign w:val="center"/>
            <w:hideMark/>
          </w:tcPr>
          <w:p w14:paraId="364EA970"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C7044F" w14:textId="77777777" w:rsidR="00C306A7" w:rsidRPr="00FB7FE1" w:rsidRDefault="00C306A7" w:rsidP="00C306A7">
            <w:pPr>
              <w:keepNext/>
              <w:keepLines/>
              <w:spacing w:after="0"/>
              <w:rPr>
                <w:rFonts w:ascii="Arial" w:hAnsi="Arial"/>
                <w:sz w:val="18"/>
              </w:rPr>
            </w:pPr>
            <w:r w:rsidRPr="00FB7FE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FCFD47"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D5793" w14:textId="77777777" w:rsidR="00C306A7" w:rsidRPr="00FB7FE1" w:rsidRDefault="00C306A7" w:rsidP="00C306A7">
            <w:pPr>
              <w:keepNext/>
              <w:keepLines/>
              <w:spacing w:after="0"/>
              <w:jc w:val="center"/>
              <w:rPr>
                <w:rFonts w:ascii="Arial" w:hAnsi="Arial"/>
                <w:sz w:val="18"/>
              </w:rPr>
            </w:pPr>
            <w:r w:rsidRPr="00FB7FE1">
              <w:rPr>
                <w:rFonts w:ascii="Arial" w:hAnsi="Arial"/>
                <w:sz w:val="18"/>
              </w:rPr>
              <w:t>FD-CDM2</w:t>
            </w:r>
          </w:p>
        </w:tc>
      </w:tr>
      <w:tr w:rsidR="00C306A7" w:rsidRPr="00FB7FE1" w14:paraId="4D870B4C" w14:textId="77777777" w:rsidTr="003445D6">
        <w:trPr>
          <w:trHeight w:val="70"/>
        </w:trPr>
        <w:tc>
          <w:tcPr>
            <w:tcW w:w="1556" w:type="dxa"/>
            <w:vMerge/>
            <w:tcBorders>
              <w:left w:val="single" w:sz="4" w:space="0" w:color="auto"/>
              <w:right w:val="single" w:sz="4" w:space="0" w:color="auto"/>
            </w:tcBorders>
            <w:vAlign w:val="center"/>
            <w:hideMark/>
          </w:tcPr>
          <w:p w14:paraId="3BA71058"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AD072" w14:textId="77777777" w:rsidR="00C306A7" w:rsidRPr="00FB7FE1" w:rsidRDefault="00C306A7" w:rsidP="00C306A7">
            <w:pPr>
              <w:keepNext/>
              <w:keepLines/>
              <w:spacing w:after="0"/>
              <w:rPr>
                <w:rFonts w:ascii="Arial" w:hAnsi="Arial"/>
                <w:sz w:val="18"/>
              </w:rPr>
            </w:pPr>
            <w:r w:rsidRPr="00FB7FE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8B5C09"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6AF12" w14:textId="77777777" w:rsidR="00C306A7" w:rsidRPr="00FB7FE1" w:rsidRDefault="00C306A7" w:rsidP="00C306A7">
            <w:pPr>
              <w:keepNext/>
              <w:keepLines/>
              <w:spacing w:after="0"/>
              <w:jc w:val="center"/>
              <w:rPr>
                <w:rFonts w:ascii="Arial" w:hAnsi="Arial"/>
                <w:sz w:val="18"/>
              </w:rPr>
            </w:pPr>
            <w:r w:rsidRPr="00FB7FE1">
              <w:rPr>
                <w:rFonts w:ascii="Arial" w:hAnsi="Arial"/>
                <w:sz w:val="18"/>
              </w:rPr>
              <w:t>1</w:t>
            </w:r>
          </w:p>
        </w:tc>
      </w:tr>
      <w:tr w:rsidR="00C306A7" w:rsidRPr="00FB7FE1" w14:paraId="085F32E2" w14:textId="77777777" w:rsidTr="003445D6">
        <w:trPr>
          <w:trHeight w:val="70"/>
        </w:trPr>
        <w:tc>
          <w:tcPr>
            <w:tcW w:w="1556" w:type="dxa"/>
            <w:vMerge/>
            <w:tcBorders>
              <w:left w:val="single" w:sz="4" w:space="0" w:color="auto"/>
              <w:right w:val="single" w:sz="4" w:space="0" w:color="auto"/>
            </w:tcBorders>
            <w:vAlign w:val="center"/>
            <w:hideMark/>
          </w:tcPr>
          <w:p w14:paraId="50C94092" w14:textId="77777777" w:rsidR="00C306A7" w:rsidRPr="00FB7FE1" w:rsidRDefault="00C306A7" w:rsidP="00C306A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BEF256" w14:textId="77777777" w:rsidR="00C306A7" w:rsidRPr="00FB7FE1" w:rsidRDefault="00C306A7" w:rsidP="00C306A7">
            <w:pPr>
              <w:keepNext/>
              <w:keepLines/>
              <w:spacing w:after="0"/>
              <w:rPr>
                <w:rFonts w:ascii="Arial" w:hAnsi="Arial"/>
                <w:sz w:val="18"/>
              </w:rPr>
            </w:pPr>
            <w:r w:rsidRPr="00FB7FE1">
              <w:rPr>
                <w:rFonts w:ascii="Arial" w:hAnsi="Arial"/>
                <w:sz w:val="18"/>
              </w:rPr>
              <w:t>First subcarrier index in the PRB used for CSI-RS</w:t>
            </w:r>
            <w:r w:rsidRPr="00FB7FE1" w:rsidDel="0032520A">
              <w:rPr>
                <w:rFonts w:ascii="Arial" w:hAnsi="Arial"/>
                <w:sz w:val="18"/>
              </w:rPr>
              <w:t xml:space="preserve"> </w:t>
            </w:r>
            <w:r w:rsidRPr="00FB7FE1">
              <w:rPr>
                <w:rFonts w:ascii="Arial" w:hAnsi="Arial"/>
                <w:sz w:val="18"/>
              </w:rPr>
              <w:t>(k</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63AA27"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37D00" w14:textId="77777777" w:rsidR="00C306A7" w:rsidRPr="00FB7FE1" w:rsidRDefault="00C306A7" w:rsidP="00C306A7">
            <w:pPr>
              <w:keepNext/>
              <w:keepLines/>
              <w:spacing w:after="0"/>
              <w:jc w:val="center"/>
              <w:rPr>
                <w:rFonts w:ascii="Arial" w:hAnsi="Arial"/>
                <w:sz w:val="18"/>
              </w:rPr>
            </w:pPr>
            <w:r w:rsidRPr="00FB7FE1">
              <w:rPr>
                <w:rFonts w:ascii="Arial" w:hAnsi="Arial"/>
                <w:sz w:val="18"/>
                <w:lang w:eastAsia="zh-CN"/>
              </w:rPr>
              <w:t xml:space="preserve">Row </w:t>
            </w:r>
            <w:proofErr w:type="gramStart"/>
            <w:r w:rsidRPr="00FB7FE1">
              <w:rPr>
                <w:rFonts w:ascii="Arial" w:hAnsi="Arial"/>
                <w:sz w:val="18"/>
                <w:lang w:eastAsia="zh-CN"/>
              </w:rPr>
              <w:t>3,(</w:t>
            </w:r>
            <w:proofErr w:type="gramEnd"/>
            <w:r w:rsidRPr="00FB7FE1">
              <w:rPr>
                <w:rFonts w:ascii="Arial" w:hAnsi="Arial"/>
                <w:sz w:val="18"/>
                <w:lang w:eastAsia="zh-CN"/>
              </w:rPr>
              <w:t>6)</w:t>
            </w:r>
          </w:p>
        </w:tc>
      </w:tr>
      <w:tr w:rsidR="00C306A7" w:rsidRPr="00FB7FE1" w14:paraId="5AAF0EF9" w14:textId="77777777" w:rsidTr="003445D6">
        <w:trPr>
          <w:trHeight w:val="205"/>
        </w:trPr>
        <w:tc>
          <w:tcPr>
            <w:tcW w:w="1556" w:type="dxa"/>
            <w:vMerge/>
            <w:tcBorders>
              <w:left w:val="single" w:sz="4" w:space="0" w:color="auto"/>
              <w:right w:val="single" w:sz="4" w:space="0" w:color="auto"/>
            </w:tcBorders>
            <w:vAlign w:val="center"/>
            <w:hideMark/>
          </w:tcPr>
          <w:p w14:paraId="472FBF53"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CBA7F9" w14:textId="77777777" w:rsidR="00C306A7" w:rsidRPr="00FB7FE1" w:rsidRDefault="00C306A7" w:rsidP="00C306A7">
            <w:pPr>
              <w:keepNext/>
              <w:keepLines/>
              <w:spacing w:after="0"/>
              <w:rPr>
                <w:rFonts w:ascii="Arial" w:hAnsi="Arial"/>
                <w:sz w:val="18"/>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right w:val="single" w:sz="4" w:space="0" w:color="auto"/>
            </w:tcBorders>
            <w:vAlign w:val="center"/>
          </w:tcPr>
          <w:p w14:paraId="58F7C69C"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348B2FA1" w14:textId="77777777" w:rsidR="00C306A7" w:rsidRPr="00FB7FE1" w:rsidRDefault="00C306A7" w:rsidP="00C306A7">
            <w:pPr>
              <w:keepNext/>
              <w:keepLines/>
              <w:spacing w:after="0"/>
              <w:jc w:val="center"/>
              <w:rPr>
                <w:rFonts w:ascii="Arial" w:hAnsi="Arial"/>
                <w:sz w:val="18"/>
              </w:rPr>
            </w:pPr>
            <w:r w:rsidRPr="00FB7FE1">
              <w:rPr>
                <w:rFonts w:ascii="Arial" w:hAnsi="Arial"/>
                <w:sz w:val="18"/>
                <w:lang w:eastAsia="zh-CN"/>
              </w:rPr>
              <w:t xml:space="preserve">Row </w:t>
            </w:r>
            <w:proofErr w:type="gramStart"/>
            <w:r w:rsidRPr="00FB7FE1">
              <w:rPr>
                <w:rFonts w:ascii="Arial" w:hAnsi="Arial"/>
                <w:sz w:val="18"/>
                <w:lang w:eastAsia="zh-CN"/>
              </w:rPr>
              <w:t>3,(</w:t>
            </w:r>
            <w:proofErr w:type="gramEnd"/>
            <w:r w:rsidRPr="00FB7FE1">
              <w:rPr>
                <w:rFonts w:ascii="Arial" w:hAnsi="Arial"/>
                <w:sz w:val="18"/>
                <w:lang w:eastAsia="zh-CN"/>
              </w:rPr>
              <w:t>13)</w:t>
            </w:r>
          </w:p>
        </w:tc>
      </w:tr>
      <w:tr w:rsidR="00C306A7" w:rsidRPr="00FB7FE1" w14:paraId="7B16BBB5" w14:textId="77777777" w:rsidTr="003445D6">
        <w:trPr>
          <w:trHeight w:val="205"/>
        </w:trPr>
        <w:tc>
          <w:tcPr>
            <w:tcW w:w="1556" w:type="dxa"/>
            <w:vMerge/>
            <w:tcBorders>
              <w:left w:val="single" w:sz="4" w:space="0" w:color="auto"/>
              <w:right w:val="single" w:sz="4" w:space="0" w:color="auto"/>
            </w:tcBorders>
            <w:vAlign w:val="center"/>
          </w:tcPr>
          <w:p w14:paraId="08DE5E59"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D6216C" w14:textId="77777777" w:rsidR="00C306A7" w:rsidRPr="00FB7FE1" w:rsidRDefault="00C306A7" w:rsidP="00C306A7">
            <w:pPr>
              <w:keepNext/>
              <w:keepLines/>
              <w:spacing w:after="0"/>
              <w:rPr>
                <w:rFonts w:ascii="Arial" w:eastAsia="SimSun" w:hAnsi="Arial"/>
                <w:sz w:val="18"/>
              </w:rPr>
            </w:pPr>
            <w:r w:rsidRPr="00FB7FE1">
              <w:rPr>
                <w:rFonts w:ascii="Arial"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12CD02B4" w14:textId="77777777" w:rsidR="00C306A7" w:rsidRPr="00FB7FE1" w:rsidRDefault="00C306A7" w:rsidP="00C306A7">
            <w:pPr>
              <w:keepNext/>
              <w:keepLines/>
              <w:spacing w:after="0"/>
              <w:jc w:val="center"/>
              <w:rPr>
                <w:rFonts w:ascii="Arial" w:hAnsi="Arial"/>
                <w:sz w:val="18"/>
              </w:rPr>
            </w:pPr>
            <w:r w:rsidRPr="00FB7FE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5DED7E64"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cs="Arial"/>
                <w:sz w:val="18"/>
                <w:szCs w:val="18"/>
                <w:lang w:eastAsia="zh-CN"/>
              </w:rPr>
              <w:t xml:space="preserve">0 to 23 </w:t>
            </w:r>
          </w:p>
        </w:tc>
      </w:tr>
      <w:tr w:rsidR="00C306A7" w:rsidRPr="00FB7FE1" w14:paraId="660310D7"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322C18D9"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C20DAE" w14:textId="77777777" w:rsidR="00C306A7" w:rsidRPr="00FB7FE1" w:rsidRDefault="00C306A7" w:rsidP="00C306A7">
            <w:pPr>
              <w:keepNext/>
              <w:keepLines/>
              <w:spacing w:after="0"/>
              <w:rPr>
                <w:rFonts w:ascii="Arial" w:hAnsi="Arial"/>
                <w:sz w:val="18"/>
              </w:rPr>
            </w:pPr>
            <w:r w:rsidRPr="00FB7FE1">
              <w:rPr>
                <w:rFonts w:ascii="Arial" w:hAnsi="Arial"/>
                <w:sz w:val="18"/>
              </w:rPr>
              <w:t>NZP CSI-RS-</w:t>
            </w:r>
            <w:proofErr w:type="spellStart"/>
            <w:r w:rsidRPr="00FB7FE1">
              <w:rPr>
                <w:rFonts w:ascii="Arial" w:hAnsi="Arial"/>
                <w:sz w:val="18"/>
              </w:rPr>
              <w:t>timeConfig</w:t>
            </w:r>
            <w:proofErr w:type="spellEnd"/>
          </w:p>
          <w:p w14:paraId="0F93A5AE" w14:textId="77777777" w:rsidR="00C306A7" w:rsidRPr="00FB7FE1" w:rsidRDefault="00C306A7" w:rsidP="00C306A7">
            <w:pPr>
              <w:keepNext/>
              <w:keepLines/>
              <w:spacing w:after="0"/>
              <w:rPr>
                <w:rFonts w:ascii="Arial" w:eastAsia="SimSun"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47B30B" w14:textId="77777777" w:rsidR="00C306A7" w:rsidRPr="00FB7FE1" w:rsidRDefault="00C306A7" w:rsidP="00C306A7">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C74A1" w14:textId="77777777" w:rsidR="00C306A7" w:rsidRPr="00FB7FE1" w:rsidRDefault="00C306A7" w:rsidP="00C306A7">
            <w:pPr>
              <w:keepNext/>
              <w:keepLines/>
              <w:spacing w:after="0"/>
              <w:jc w:val="center"/>
              <w:rPr>
                <w:rFonts w:ascii="Arial" w:hAnsi="Arial"/>
                <w:sz w:val="18"/>
              </w:rPr>
            </w:pPr>
            <w:r w:rsidRPr="00FB7FE1">
              <w:rPr>
                <w:rFonts w:ascii="Arial" w:hAnsi="Arial"/>
                <w:sz w:val="18"/>
                <w:lang w:eastAsia="zh-CN"/>
              </w:rPr>
              <w:t>10/5</w:t>
            </w:r>
          </w:p>
        </w:tc>
      </w:tr>
      <w:tr w:rsidR="00C306A7" w:rsidRPr="00FB7FE1" w14:paraId="21B5AD9D" w14:textId="77777777" w:rsidTr="003445D6">
        <w:trPr>
          <w:trHeight w:val="70"/>
        </w:trPr>
        <w:tc>
          <w:tcPr>
            <w:tcW w:w="1556" w:type="dxa"/>
            <w:vMerge w:val="restart"/>
            <w:tcBorders>
              <w:left w:val="single" w:sz="4" w:space="0" w:color="auto"/>
              <w:right w:val="single" w:sz="4" w:space="0" w:color="auto"/>
            </w:tcBorders>
            <w:vAlign w:val="center"/>
          </w:tcPr>
          <w:p w14:paraId="1EA9E578"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D4EC81" w14:textId="77777777" w:rsidR="00C306A7" w:rsidRPr="00FB7FE1" w:rsidRDefault="00C306A7" w:rsidP="00C306A7">
            <w:pPr>
              <w:keepNext/>
              <w:keepLines/>
              <w:spacing w:after="0"/>
              <w:rPr>
                <w:rFonts w:ascii="Arial" w:eastAsia="SimSun" w:hAnsi="Arial"/>
                <w:sz w:val="18"/>
              </w:rPr>
            </w:pPr>
            <w:r w:rsidRPr="00FB7FE1">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1820EBE"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C6EDB"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sz w:val="18"/>
                <w:lang w:eastAsia="zh-CN"/>
              </w:rPr>
              <w:t>Periodic</w:t>
            </w:r>
          </w:p>
        </w:tc>
      </w:tr>
      <w:tr w:rsidR="00C306A7" w:rsidRPr="00FB7FE1" w14:paraId="2779E230" w14:textId="77777777" w:rsidTr="003445D6">
        <w:trPr>
          <w:trHeight w:val="70"/>
        </w:trPr>
        <w:tc>
          <w:tcPr>
            <w:tcW w:w="1556" w:type="dxa"/>
            <w:vMerge/>
            <w:tcBorders>
              <w:left w:val="single" w:sz="4" w:space="0" w:color="auto"/>
              <w:right w:val="single" w:sz="4" w:space="0" w:color="auto"/>
            </w:tcBorders>
            <w:vAlign w:val="center"/>
            <w:hideMark/>
          </w:tcPr>
          <w:p w14:paraId="51D222A5"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880024" w14:textId="77777777" w:rsidR="00C306A7" w:rsidRPr="00FB7FE1" w:rsidRDefault="00C306A7" w:rsidP="00C306A7">
            <w:pPr>
              <w:keepNext/>
              <w:keepLines/>
              <w:spacing w:after="0"/>
              <w:rPr>
                <w:rFonts w:ascii="Arial" w:hAnsi="Arial"/>
                <w:sz w:val="18"/>
              </w:rPr>
            </w:pPr>
            <w:r w:rsidRPr="00FB7FE1">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7A23A5"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63E1E"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sz w:val="18"/>
                <w:lang w:eastAsia="zh-CN"/>
              </w:rPr>
              <w:t>0</w:t>
            </w:r>
          </w:p>
        </w:tc>
      </w:tr>
      <w:tr w:rsidR="00C306A7" w:rsidRPr="00FB7FE1" w14:paraId="5A2BB397" w14:textId="77777777" w:rsidTr="003445D6">
        <w:trPr>
          <w:trHeight w:val="70"/>
        </w:trPr>
        <w:tc>
          <w:tcPr>
            <w:tcW w:w="1556" w:type="dxa"/>
            <w:vMerge/>
            <w:tcBorders>
              <w:left w:val="single" w:sz="4" w:space="0" w:color="auto"/>
              <w:right w:val="single" w:sz="4" w:space="0" w:color="auto"/>
            </w:tcBorders>
            <w:hideMark/>
          </w:tcPr>
          <w:p w14:paraId="09E70463"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9FFF3C" w14:textId="77777777" w:rsidR="00C306A7" w:rsidRPr="00FB7FE1" w:rsidRDefault="00C306A7" w:rsidP="00C306A7">
            <w:pPr>
              <w:keepNext/>
              <w:keepLines/>
              <w:spacing w:after="0"/>
              <w:rPr>
                <w:rFonts w:ascii="Arial" w:hAnsi="Arial"/>
                <w:sz w:val="18"/>
              </w:rPr>
            </w:pPr>
            <w:r w:rsidRPr="00FB7FE1">
              <w:rPr>
                <w:rFonts w:ascii="Arial" w:hAnsi="Arial"/>
                <w:sz w:val="18"/>
              </w:rPr>
              <w:t>CSI-IM Resource Mapping</w:t>
            </w:r>
          </w:p>
          <w:p w14:paraId="5B0FA69E" w14:textId="77777777" w:rsidR="00C306A7" w:rsidRPr="00FB7FE1" w:rsidRDefault="00C306A7" w:rsidP="00C306A7">
            <w:pPr>
              <w:keepNext/>
              <w:keepLines/>
              <w:spacing w:after="0"/>
              <w:rPr>
                <w:rFonts w:ascii="Arial" w:hAnsi="Arial"/>
                <w:sz w:val="18"/>
              </w:rPr>
            </w:pPr>
            <w:r w:rsidRPr="00FB7FE1">
              <w:rPr>
                <w:rFonts w:ascii="Arial" w:hAnsi="Arial"/>
                <w:sz w:val="18"/>
              </w:rPr>
              <w:t>(</w:t>
            </w:r>
            <w:proofErr w:type="spellStart"/>
            <w:r w:rsidRPr="00FB7FE1">
              <w:rPr>
                <w:rFonts w:ascii="Arial" w:hAnsi="Arial"/>
                <w:sz w:val="18"/>
              </w:rPr>
              <w:t>k</w:t>
            </w:r>
            <w:r w:rsidRPr="00FB7FE1">
              <w:rPr>
                <w:rFonts w:ascii="Arial" w:hAnsi="Arial"/>
                <w:sz w:val="18"/>
                <w:vertAlign w:val="subscript"/>
              </w:rPr>
              <w:t>CSI</w:t>
            </w:r>
            <w:proofErr w:type="spellEnd"/>
            <w:r w:rsidRPr="00FB7FE1">
              <w:rPr>
                <w:rFonts w:ascii="Arial" w:hAnsi="Arial"/>
                <w:sz w:val="18"/>
                <w:vertAlign w:val="subscript"/>
              </w:rPr>
              <w:t>-</w:t>
            </w:r>
            <w:proofErr w:type="spellStart"/>
            <w:proofErr w:type="gramStart"/>
            <w:r w:rsidRPr="00FB7FE1">
              <w:rPr>
                <w:rFonts w:ascii="Arial" w:hAnsi="Arial"/>
                <w:sz w:val="18"/>
                <w:vertAlign w:val="subscript"/>
              </w:rPr>
              <w:t>IM</w:t>
            </w:r>
            <w:r w:rsidRPr="00FB7FE1">
              <w:rPr>
                <w:rFonts w:ascii="Arial" w:hAnsi="Arial"/>
                <w:sz w:val="18"/>
              </w:rPr>
              <w:t>,l</w:t>
            </w:r>
            <w:r w:rsidRPr="00FB7FE1">
              <w:rPr>
                <w:rFonts w:ascii="Arial" w:hAnsi="Arial"/>
                <w:sz w:val="18"/>
                <w:vertAlign w:val="subscript"/>
              </w:rPr>
              <w:t>CSI</w:t>
            </w:r>
            <w:proofErr w:type="spellEnd"/>
            <w:proofErr w:type="gramEnd"/>
            <w:r w:rsidRPr="00FB7FE1">
              <w:rPr>
                <w:rFonts w:ascii="Arial" w:hAnsi="Arial"/>
                <w:sz w:val="18"/>
                <w:vertAlign w:val="subscript"/>
              </w:rPr>
              <w:t>-IM</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77E520"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DBB6A" w14:textId="77777777" w:rsidR="00C306A7" w:rsidRPr="00FB7FE1" w:rsidRDefault="00C306A7" w:rsidP="00C306A7">
            <w:pPr>
              <w:keepNext/>
              <w:keepLines/>
              <w:spacing w:after="0"/>
              <w:jc w:val="center"/>
              <w:rPr>
                <w:rFonts w:ascii="Arial" w:hAnsi="Arial"/>
                <w:sz w:val="18"/>
              </w:rPr>
            </w:pPr>
            <w:r w:rsidRPr="00FB7FE1">
              <w:rPr>
                <w:rFonts w:ascii="Arial" w:hAnsi="Arial"/>
                <w:sz w:val="18"/>
              </w:rPr>
              <w:t>(</w:t>
            </w:r>
            <w:r w:rsidRPr="00FB7FE1">
              <w:rPr>
                <w:rFonts w:ascii="Arial" w:hAnsi="Arial"/>
                <w:sz w:val="18"/>
                <w:lang w:eastAsia="zh-CN"/>
              </w:rPr>
              <w:t>4</w:t>
            </w:r>
            <w:r w:rsidRPr="00FB7FE1">
              <w:rPr>
                <w:rFonts w:ascii="Arial" w:hAnsi="Arial"/>
                <w:sz w:val="18"/>
              </w:rPr>
              <w:t xml:space="preserve">, </w:t>
            </w:r>
            <w:r w:rsidRPr="00FB7FE1">
              <w:rPr>
                <w:rFonts w:ascii="Arial" w:hAnsi="Arial"/>
                <w:sz w:val="18"/>
                <w:lang w:eastAsia="zh-CN"/>
              </w:rPr>
              <w:t>9</w:t>
            </w:r>
            <w:r w:rsidRPr="00FB7FE1">
              <w:rPr>
                <w:rFonts w:ascii="Arial" w:hAnsi="Arial"/>
                <w:sz w:val="18"/>
              </w:rPr>
              <w:t>)</w:t>
            </w:r>
          </w:p>
        </w:tc>
      </w:tr>
      <w:tr w:rsidR="00C306A7" w:rsidRPr="00FB7FE1" w14:paraId="1C18E135" w14:textId="77777777" w:rsidTr="003445D6">
        <w:trPr>
          <w:trHeight w:val="70"/>
        </w:trPr>
        <w:tc>
          <w:tcPr>
            <w:tcW w:w="1556" w:type="dxa"/>
            <w:vMerge/>
            <w:tcBorders>
              <w:left w:val="single" w:sz="4" w:space="0" w:color="auto"/>
              <w:bottom w:val="single" w:sz="4" w:space="0" w:color="auto"/>
              <w:right w:val="single" w:sz="4" w:space="0" w:color="auto"/>
            </w:tcBorders>
            <w:hideMark/>
          </w:tcPr>
          <w:p w14:paraId="59958FC8" w14:textId="77777777" w:rsidR="00C306A7" w:rsidRPr="00FB7FE1"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B9C305" w14:textId="77777777" w:rsidR="00C306A7" w:rsidRPr="00FB7FE1" w:rsidRDefault="00C306A7" w:rsidP="00C306A7">
            <w:pPr>
              <w:keepNext/>
              <w:keepLines/>
              <w:spacing w:after="0"/>
              <w:rPr>
                <w:rFonts w:ascii="Arial" w:hAnsi="Arial"/>
                <w:sz w:val="18"/>
              </w:rPr>
            </w:pPr>
            <w:r w:rsidRPr="00FB7FE1">
              <w:rPr>
                <w:rFonts w:ascii="Arial" w:hAnsi="Arial"/>
                <w:sz w:val="18"/>
              </w:rPr>
              <w:t xml:space="preserve">CSI-IM </w:t>
            </w:r>
            <w:proofErr w:type="spellStart"/>
            <w:r w:rsidRPr="00FB7FE1">
              <w:rPr>
                <w:rFonts w:ascii="Arial" w:hAnsi="Arial"/>
                <w:sz w:val="18"/>
              </w:rPr>
              <w:t>timeConfig</w:t>
            </w:r>
            <w:proofErr w:type="spellEnd"/>
          </w:p>
          <w:p w14:paraId="467B8F14" w14:textId="77777777" w:rsidR="00C306A7" w:rsidRPr="00FB7FE1" w:rsidRDefault="00C306A7" w:rsidP="00C306A7">
            <w:pPr>
              <w:keepNext/>
              <w:keepLines/>
              <w:spacing w:after="0"/>
              <w:rPr>
                <w:rFonts w:ascii="Arial"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2CBA33" w14:textId="77777777" w:rsidR="00C306A7" w:rsidRPr="00FB7FE1" w:rsidRDefault="00C306A7" w:rsidP="00C306A7">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EFF865"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sz w:val="18"/>
                <w:lang w:eastAsia="zh-CN"/>
              </w:rPr>
              <w:t>10/5</w:t>
            </w:r>
          </w:p>
        </w:tc>
      </w:tr>
      <w:tr w:rsidR="00C306A7" w:rsidRPr="00FB7FE1" w14:paraId="00B08D6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846FAC" w14:textId="77777777" w:rsidR="00C306A7" w:rsidRPr="00FB7FE1" w:rsidRDefault="00C306A7" w:rsidP="00C306A7">
            <w:pPr>
              <w:keepNext/>
              <w:keepLines/>
              <w:spacing w:after="0"/>
              <w:rPr>
                <w:rFonts w:ascii="Arial" w:eastAsia="SimSun" w:hAnsi="Arial"/>
                <w:sz w:val="18"/>
              </w:rPr>
            </w:pPr>
            <w:proofErr w:type="spellStart"/>
            <w:r w:rsidRPr="00FB7FE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BCBC8D"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A475C"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Periodic</w:t>
            </w:r>
          </w:p>
        </w:tc>
      </w:tr>
      <w:tr w:rsidR="00C306A7" w:rsidRPr="00FB7FE1" w14:paraId="28FECE4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2E9C4A"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72E88DD"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584A6"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hAnsi="Arial"/>
                <w:sz w:val="18"/>
              </w:rPr>
              <w:t>Table 1</w:t>
            </w:r>
          </w:p>
        </w:tc>
      </w:tr>
      <w:tr w:rsidR="00C306A7" w:rsidRPr="00FB7FE1" w14:paraId="7AFA474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3CBBA2" w14:textId="77777777" w:rsidR="00C306A7" w:rsidRPr="00FB7FE1" w:rsidRDefault="00C306A7" w:rsidP="00C306A7">
            <w:pPr>
              <w:keepNext/>
              <w:keepLines/>
              <w:spacing w:after="0"/>
              <w:rPr>
                <w:rFonts w:ascii="Arial" w:eastAsia="SimSun" w:hAnsi="Arial"/>
                <w:sz w:val="18"/>
              </w:rPr>
            </w:pPr>
            <w:proofErr w:type="spellStart"/>
            <w:r w:rsidRPr="00FB7FE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F70C04"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4F14F"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cri-RI-PMI-CQI</w:t>
            </w:r>
          </w:p>
        </w:tc>
      </w:tr>
      <w:tr w:rsidR="00C306A7" w:rsidRPr="00FB7FE1" w14:paraId="7953503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D57FD" w14:textId="77777777" w:rsidR="00C306A7" w:rsidRPr="00FB7FE1" w:rsidRDefault="00C306A7" w:rsidP="00C306A7">
            <w:pPr>
              <w:keepNext/>
              <w:keepLines/>
              <w:spacing w:after="0"/>
              <w:rPr>
                <w:rFonts w:ascii="Arial" w:eastAsia="SimSun" w:hAnsi="Arial"/>
                <w:sz w:val="18"/>
              </w:rPr>
            </w:pPr>
            <w:proofErr w:type="spellStart"/>
            <w:r w:rsidRPr="00FB7FE1">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758603"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2F9BC"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Not configured</w:t>
            </w:r>
          </w:p>
        </w:tc>
      </w:tr>
      <w:tr w:rsidR="00C306A7" w:rsidRPr="00FB7FE1" w14:paraId="1A2B46B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38A97E" w14:textId="77777777" w:rsidR="00C306A7" w:rsidRPr="00FB7FE1" w:rsidRDefault="00C306A7" w:rsidP="00C306A7">
            <w:pPr>
              <w:keepNext/>
              <w:keepLines/>
              <w:spacing w:after="0"/>
              <w:rPr>
                <w:rFonts w:ascii="Arial" w:eastAsia="SimSun" w:hAnsi="Arial"/>
                <w:sz w:val="18"/>
              </w:rPr>
            </w:pPr>
            <w:proofErr w:type="spellStart"/>
            <w:r w:rsidRPr="00FB7FE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CB0F14"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0E56F9"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Not configured</w:t>
            </w:r>
          </w:p>
        </w:tc>
      </w:tr>
      <w:tr w:rsidR="00C306A7" w:rsidRPr="00FB7FE1" w14:paraId="2AC2237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53739" w14:textId="77777777" w:rsidR="00C306A7" w:rsidRPr="00FB7FE1" w:rsidRDefault="00C306A7" w:rsidP="00C306A7">
            <w:pPr>
              <w:keepNext/>
              <w:keepLines/>
              <w:spacing w:after="0"/>
              <w:rPr>
                <w:rFonts w:ascii="Arial" w:eastAsia="SimSun" w:hAnsi="Arial"/>
                <w:sz w:val="18"/>
              </w:rPr>
            </w:pPr>
            <w:proofErr w:type="spellStart"/>
            <w:r w:rsidRPr="00FB7FE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643D87"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994A40"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Wideband</w:t>
            </w:r>
          </w:p>
        </w:tc>
      </w:tr>
      <w:tr w:rsidR="00C306A7" w:rsidRPr="00FB7FE1" w14:paraId="573436A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D63D47" w14:textId="77777777" w:rsidR="00C306A7" w:rsidRPr="00FB7FE1" w:rsidRDefault="00C306A7" w:rsidP="00C306A7">
            <w:pPr>
              <w:keepNext/>
              <w:keepLines/>
              <w:spacing w:after="0"/>
              <w:rPr>
                <w:rFonts w:ascii="Arial" w:eastAsia="SimSun" w:hAnsi="Arial"/>
                <w:sz w:val="18"/>
              </w:rPr>
            </w:pPr>
            <w:proofErr w:type="spellStart"/>
            <w:r w:rsidRPr="00FB7FE1">
              <w:rPr>
                <w:rFonts w:ascii="Arial" w:eastAsia="SimSun" w:hAnsi="Arial"/>
                <w:sz w:val="18"/>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F9B278"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0922A"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Wideband</w:t>
            </w:r>
          </w:p>
        </w:tc>
      </w:tr>
      <w:tr w:rsidR="00C306A7" w:rsidRPr="00FB7FE1" w14:paraId="35F6C97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1F6B2"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701C375"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45392" w14:textId="77777777" w:rsidR="00C306A7" w:rsidRPr="00FB7FE1" w:rsidRDefault="00C306A7" w:rsidP="00C306A7">
            <w:pPr>
              <w:keepNext/>
              <w:keepLines/>
              <w:spacing w:after="0"/>
              <w:jc w:val="center"/>
              <w:rPr>
                <w:rFonts w:ascii="Arial" w:hAnsi="Arial"/>
                <w:sz w:val="18"/>
              </w:rPr>
            </w:pPr>
            <w:r w:rsidRPr="00FB7FE1">
              <w:rPr>
                <w:rFonts w:ascii="Arial" w:hAnsi="Arial"/>
                <w:sz w:val="18"/>
                <w:lang w:eastAsia="zh-CN"/>
              </w:rPr>
              <w:t>8</w:t>
            </w:r>
          </w:p>
        </w:tc>
      </w:tr>
      <w:tr w:rsidR="00C306A7" w:rsidRPr="00FB7FE1" w14:paraId="5791FC3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9B3092" w14:textId="77777777" w:rsidR="00C306A7" w:rsidRPr="00FB7FE1" w:rsidRDefault="00C306A7" w:rsidP="00C306A7">
            <w:pPr>
              <w:keepNext/>
              <w:keepLines/>
              <w:spacing w:after="0"/>
              <w:rPr>
                <w:rFonts w:ascii="Arial" w:eastAsia="SimSun" w:hAnsi="Arial"/>
                <w:sz w:val="18"/>
              </w:rPr>
            </w:pPr>
            <w:proofErr w:type="spellStart"/>
            <w:r w:rsidRPr="00FB7FE1">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A32B2D" w14:textId="77777777" w:rsidR="00C306A7" w:rsidRPr="00FB7FE1" w:rsidRDefault="00C306A7" w:rsidP="00C306A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C4AE4" w14:textId="77777777" w:rsidR="00C306A7" w:rsidRPr="00FB7FE1" w:rsidDel="00CC5BFA" w:rsidRDefault="00C306A7" w:rsidP="00C306A7">
            <w:pPr>
              <w:keepNext/>
              <w:keepLines/>
              <w:spacing w:after="0"/>
              <w:jc w:val="center"/>
              <w:rPr>
                <w:rFonts w:ascii="Arial" w:hAnsi="Arial"/>
                <w:sz w:val="18"/>
              </w:rPr>
            </w:pPr>
            <w:r w:rsidRPr="00FB7FE1">
              <w:rPr>
                <w:rFonts w:ascii="Arial" w:hAnsi="Arial"/>
                <w:sz w:val="18"/>
              </w:rPr>
              <w:t>1111111</w:t>
            </w:r>
          </w:p>
        </w:tc>
      </w:tr>
      <w:tr w:rsidR="00C306A7" w:rsidRPr="00FB7FE1" w14:paraId="7A12B79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86DA8D"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7B08A5" w14:textId="77777777" w:rsidR="00C306A7" w:rsidRPr="00FB7FE1" w:rsidRDefault="00C306A7" w:rsidP="00C306A7">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078F56"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lang w:eastAsia="zh-CN"/>
              </w:rPr>
              <w:t>10</w:t>
            </w:r>
            <w:r w:rsidRPr="00FB7FE1">
              <w:rPr>
                <w:rFonts w:ascii="Arial" w:hAnsi="Arial"/>
                <w:sz w:val="18"/>
              </w:rPr>
              <w:t>/9</w:t>
            </w:r>
          </w:p>
        </w:tc>
      </w:tr>
      <w:tr w:rsidR="00C306A7" w:rsidRPr="00FB7FE1" w14:paraId="46EF77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195A5E" w14:textId="77777777" w:rsidR="00C306A7" w:rsidRPr="00FB7FE1" w:rsidRDefault="00C306A7" w:rsidP="00C306A7">
            <w:pPr>
              <w:keepNext/>
              <w:keepLines/>
              <w:spacing w:after="0"/>
              <w:rPr>
                <w:rFonts w:ascii="Arial" w:eastAsia="SimSun" w:hAnsi="Arial"/>
                <w:sz w:val="18"/>
              </w:rPr>
            </w:pPr>
            <w:proofErr w:type="spellStart"/>
            <w:r w:rsidRPr="00FB7FE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ACAB94"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F2807"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Not configured</w:t>
            </w:r>
          </w:p>
        </w:tc>
      </w:tr>
      <w:tr w:rsidR="00C306A7" w:rsidRPr="00FB7FE1" w14:paraId="35B36A5C"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BC9277E" w14:textId="77777777" w:rsidR="00C306A7" w:rsidRPr="00FB7FE1" w:rsidRDefault="00C306A7" w:rsidP="00C306A7">
            <w:pPr>
              <w:keepNext/>
              <w:keepLines/>
              <w:spacing w:after="0"/>
              <w:rPr>
                <w:rFonts w:ascii="Arial" w:hAnsi="Arial"/>
                <w:sz w:val="18"/>
              </w:rPr>
            </w:pPr>
            <w:r w:rsidRPr="00FB7FE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EFD087B" w14:textId="77777777" w:rsidR="00C306A7" w:rsidRPr="00FB7FE1" w:rsidRDefault="00C306A7" w:rsidP="00C306A7">
            <w:pPr>
              <w:keepNext/>
              <w:keepLines/>
              <w:spacing w:after="0"/>
              <w:rPr>
                <w:rFonts w:ascii="Arial" w:hAnsi="Arial"/>
                <w:sz w:val="18"/>
              </w:rPr>
            </w:pPr>
            <w:r w:rsidRPr="00FB7FE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C3B2C53"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205D98" w14:textId="77777777" w:rsidR="00C306A7" w:rsidRPr="00FB7FE1" w:rsidRDefault="00C306A7" w:rsidP="00C306A7">
            <w:pPr>
              <w:keepNext/>
              <w:keepLines/>
              <w:spacing w:after="0"/>
              <w:jc w:val="center"/>
              <w:rPr>
                <w:rFonts w:ascii="Arial" w:hAnsi="Arial"/>
                <w:sz w:val="18"/>
              </w:rPr>
            </w:pPr>
            <w:proofErr w:type="spellStart"/>
            <w:r w:rsidRPr="00FB7FE1">
              <w:rPr>
                <w:rFonts w:ascii="Arial" w:eastAsia="SimSun" w:hAnsi="Arial"/>
                <w:sz w:val="18"/>
              </w:rPr>
              <w:t>typeI-SinglePanel</w:t>
            </w:r>
            <w:proofErr w:type="spellEnd"/>
          </w:p>
        </w:tc>
      </w:tr>
      <w:tr w:rsidR="00C306A7" w:rsidRPr="00FB7FE1" w14:paraId="5D233484" w14:textId="77777777" w:rsidTr="003445D6">
        <w:trPr>
          <w:trHeight w:val="70"/>
        </w:trPr>
        <w:tc>
          <w:tcPr>
            <w:tcW w:w="1648" w:type="dxa"/>
            <w:gridSpan w:val="2"/>
            <w:vMerge/>
            <w:tcBorders>
              <w:left w:val="single" w:sz="4" w:space="0" w:color="auto"/>
              <w:right w:val="single" w:sz="4" w:space="0" w:color="auto"/>
            </w:tcBorders>
            <w:hideMark/>
          </w:tcPr>
          <w:p w14:paraId="3F04129B" w14:textId="77777777" w:rsidR="00C306A7" w:rsidRPr="00FB7FE1" w:rsidRDefault="00C306A7" w:rsidP="00C306A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4A8D37" w14:textId="77777777" w:rsidR="00C306A7" w:rsidRPr="00FB7FE1" w:rsidRDefault="00C306A7" w:rsidP="00C306A7">
            <w:pPr>
              <w:keepNext/>
              <w:keepLines/>
              <w:spacing w:after="0"/>
              <w:rPr>
                <w:rFonts w:ascii="Arial" w:hAnsi="Arial"/>
                <w:sz w:val="18"/>
              </w:rPr>
            </w:pPr>
            <w:r w:rsidRPr="00FB7FE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91846B4"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D4B6B" w14:textId="77777777" w:rsidR="00C306A7" w:rsidRPr="00FB7FE1" w:rsidRDefault="00C306A7" w:rsidP="00C306A7">
            <w:pPr>
              <w:keepNext/>
              <w:keepLines/>
              <w:spacing w:after="0"/>
              <w:jc w:val="center"/>
              <w:rPr>
                <w:rFonts w:ascii="Arial" w:hAnsi="Arial"/>
                <w:sz w:val="18"/>
              </w:rPr>
            </w:pPr>
            <w:r w:rsidRPr="00FB7FE1">
              <w:rPr>
                <w:rFonts w:ascii="Arial" w:hAnsi="Arial"/>
                <w:sz w:val="18"/>
              </w:rPr>
              <w:t>1</w:t>
            </w:r>
          </w:p>
        </w:tc>
      </w:tr>
      <w:tr w:rsidR="00C306A7" w:rsidRPr="00FB7FE1" w14:paraId="0CDD1AC1" w14:textId="77777777" w:rsidTr="003445D6">
        <w:trPr>
          <w:trHeight w:val="70"/>
        </w:trPr>
        <w:tc>
          <w:tcPr>
            <w:tcW w:w="1648" w:type="dxa"/>
            <w:gridSpan w:val="2"/>
            <w:vMerge/>
            <w:tcBorders>
              <w:left w:val="single" w:sz="4" w:space="0" w:color="auto"/>
              <w:right w:val="single" w:sz="4" w:space="0" w:color="auto"/>
            </w:tcBorders>
            <w:hideMark/>
          </w:tcPr>
          <w:p w14:paraId="2AA2947B" w14:textId="77777777" w:rsidR="00C306A7" w:rsidRPr="00FB7FE1" w:rsidRDefault="00C306A7" w:rsidP="00C306A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A26F512" w14:textId="77777777" w:rsidR="00C306A7" w:rsidRPr="00FB7FE1" w:rsidRDefault="00C306A7" w:rsidP="00C306A7">
            <w:pPr>
              <w:keepNext/>
              <w:keepLines/>
              <w:spacing w:after="0"/>
              <w:rPr>
                <w:rFonts w:ascii="Arial" w:hAnsi="Arial"/>
                <w:sz w:val="18"/>
              </w:rPr>
            </w:pPr>
            <w:r w:rsidRPr="00FB7FE1">
              <w:rPr>
                <w:rFonts w:ascii="Arial" w:eastAsia="SimSun" w:hAnsi="Arial"/>
                <w:sz w:val="18"/>
              </w:rPr>
              <w:t>(CodebookConfig-N</w:t>
            </w:r>
            <w:proofErr w:type="gramStart"/>
            <w:r w:rsidRPr="00FB7FE1">
              <w:rPr>
                <w:rFonts w:ascii="Arial" w:eastAsia="SimSun" w:hAnsi="Arial"/>
                <w:sz w:val="18"/>
              </w:rPr>
              <w:t>1,CodebookConfig</w:t>
            </w:r>
            <w:proofErr w:type="gramEnd"/>
            <w:r w:rsidRPr="00FB7FE1">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03948AD6"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ED84E"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rPr>
              <w:t>Not configured</w:t>
            </w:r>
          </w:p>
        </w:tc>
      </w:tr>
      <w:tr w:rsidR="00C306A7" w:rsidRPr="00FB7FE1" w14:paraId="44CC9559" w14:textId="77777777" w:rsidTr="003445D6">
        <w:trPr>
          <w:trHeight w:val="70"/>
        </w:trPr>
        <w:tc>
          <w:tcPr>
            <w:tcW w:w="1648" w:type="dxa"/>
            <w:gridSpan w:val="2"/>
            <w:vMerge/>
            <w:tcBorders>
              <w:left w:val="single" w:sz="4" w:space="0" w:color="auto"/>
              <w:right w:val="single" w:sz="4" w:space="0" w:color="auto"/>
            </w:tcBorders>
            <w:hideMark/>
          </w:tcPr>
          <w:p w14:paraId="19581FAE" w14:textId="77777777" w:rsidR="00C306A7" w:rsidRPr="00FB7FE1" w:rsidRDefault="00C306A7" w:rsidP="00C306A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C40736" w14:textId="77777777" w:rsidR="00C306A7" w:rsidRPr="00FB7FE1" w:rsidRDefault="00C306A7" w:rsidP="00C306A7">
            <w:pPr>
              <w:keepNext/>
              <w:keepLines/>
              <w:spacing w:after="0"/>
              <w:rPr>
                <w:rFonts w:ascii="Arial" w:hAnsi="Arial"/>
                <w:sz w:val="18"/>
              </w:rPr>
            </w:pPr>
            <w:proofErr w:type="spellStart"/>
            <w:r w:rsidRPr="00FB7FE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559AE0"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371AC" w14:textId="77777777" w:rsidR="00C306A7" w:rsidRPr="00FB7FE1" w:rsidRDefault="00C306A7" w:rsidP="00C306A7">
            <w:pPr>
              <w:keepNext/>
              <w:keepLines/>
              <w:spacing w:after="0"/>
              <w:jc w:val="center"/>
              <w:rPr>
                <w:rFonts w:ascii="Arial" w:hAnsi="Arial"/>
                <w:sz w:val="18"/>
              </w:rPr>
            </w:pPr>
            <w:r w:rsidRPr="00FB7FE1">
              <w:rPr>
                <w:rFonts w:ascii="Arial" w:hAnsi="Arial" w:cs="Arial"/>
                <w:sz w:val="18"/>
                <w:szCs w:val="18"/>
                <w:lang w:eastAsia="zh-CN"/>
              </w:rPr>
              <w:t>000001</w:t>
            </w:r>
          </w:p>
        </w:tc>
      </w:tr>
      <w:tr w:rsidR="00C306A7" w:rsidRPr="00FB7FE1" w14:paraId="2DFE26AD"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778A4435" w14:textId="77777777" w:rsidR="00C306A7" w:rsidRPr="00FB7FE1" w:rsidRDefault="00C306A7" w:rsidP="00C306A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78D08"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A3569"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FDE40" w14:textId="77777777" w:rsidR="00C306A7" w:rsidRPr="00FB7FE1" w:rsidRDefault="00C306A7" w:rsidP="00C306A7">
            <w:pPr>
              <w:keepNext/>
              <w:keepLines/>
              <w:spacing w:after="0"/>
              <w:jc w:val="center"/>
              <w:rPr>
                <w:rFonts w:ascii="Arial" w:hAnsi="Arial"/>
                <w:sz w:val="18"/>
              </w:rPr>
            </w:pPr>
            <w:r w:rsidRPr="00FB7FE1">
              <w:rPr>
                <w:rFonts w:ascii="Arial" w:hAnsi="Arial"/>
                <w:sz w:val="18"/>
              </w:rPr>
              <w:t>N/A</w:t>
            </w:r>
          </w:p>
        </w:tc>
      </w:tr>
      <w:tr w:rsidR="00C306A7" w:rsidRPr="00FB7FE1" w14:paraId="646AB66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A1E8435"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FC2920F"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A3B1D" w14:textId="77777777" w:rsidR="00C306A7" w:rsidRPr="00FB7FE1" w:rsidRDefault="00C306A7" w:rsidP="00C306A7">
            <w:pPr>
              <w:keepNext/>
              <w:keepLines/>
              <w:spacing w:after="0"/>
              <w:jc w:val="center"/>
              <w:rPr>
                <w:rFonts w:ascii="Arial" w:hAnsi="Arial"/>
                <w:sz w:val="18"/>
              </w:rPr>
            </w:pPr>
            <w:r w:rsidRPr="00FB7FE1">
              <w:rPr>
                <w:rFonts w:ascii="Arial" w:eastAsia="SimSun" w:hAnsi="Arial"/>
                <w:sz w:val="18"/>
                <w:lang w:eastAsia="zh-CN"/>
              </w:rPr>
              <w:t>PUCCH</w:t>
            </w:r>
          </w:p>
        </w:tc>
      </w:tr>
      <w:tr w:rsidR="00C306A7" w:rsidRPr="00FB7FE1" w14:paraId="24E1D48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E56D34" w14:textId="77777777" w:rsidR="00C306A7" w:rsidRPr="00FB7FE1" w:rsidRDefault="00C306A7" w:rsidP="00C306A7">
            <w:pPr>
              <w:keepNext/>
              <w:keepLines/>
              <w:spacing w:after="0"/>
              <w:rPr>
                <w:rFonts w:ascii="Arial" w:hAnsi="Arial"/>
                <w:sz w:val="18"/>
              </w:rPr>
            </w:pPr>
            <w:r w:rsidRPr="00FB7FE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9B5C87" w14:textId="77777777" w:rsidR="00C306A7" w:rsidRPr="00FB7FE1" w:rsidRDefault="00C306A7" w:rsidP="00C306A7">
            <w:pPr>
              <w:keepNext/>
              <w:keepLines/>
              <w:spacing w:after="0"/>
              <w:jc w:val="center"/>
              <w:rPr>
                <w:rFonts w:ascii="Arial" w:hAnsi="Arial"/>
                <w:sz w:val="18"/>
              </w:rPr>
            </w:pPr>
            <w:proofErr w:type="spellStart"/>
            <w:r w:rsidRPr="00FB7FE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396B9A" w14:textId="77777777" w:rsidR="00C306A7" w:rsidRPr="00FB7FE1" w:rsidRDefault="00C306A7" w:rsidP="00C306A7">
            <w:pPr>
              <w:keepNext/>
              <w:keepLines/>
              <w:spacing w:after="0"/>
              <w:jc w:val="center"/>
              <w:rPr>
                <w:rFonts w:ascii="Arial" w:eastAsia="SimSun" w:hAnsi="Arial"/>
                <w:sz w:val="18"/>
                <w:lang w:eastAsia="zh-CN"/>
              </w:rPr>
            </w:pPr>
            <w:r w:rsidRPr="00FB7FE1">
              <w:rPr>
                <w:rFonts w:ascii="Arial" w:eastAsia="SimSun" w:hAnsi="Arial"/>
                <w:sz w:val="18"/>
                <w:lang w:eastAsia="zh-CN"/>
              </w:rPr>
              <w:t>10</w:t>
            </w:r>
          </w:p>
        </w:tc>
      </w:tr>
      <w:tr w:rsidR="00C306A7" w:rsidRPr="00FB7FE1" w14:paraId="166804C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21F60" w14:textId="77777777" w:rsidR="00C306A7" w:rsidRPr="00FB7FE1" w:rsidRDefault="00C306A7" w:rsidP="00C306A7">
            <w:pPr>
              <w:keepNext/>
              <w:keepLines/>
              <w:spacing w:after="0"/>
              <w:rPr>
                <w:rFonts w:ascii="Arial" w:eastAsia="SimSun" w:hAnsi="Arial"/>
                <w:sz w:val="18"/>
              </w:rPr>
            </w:pPr>
            <w:r w:rsidRPr="00FB7FE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9A566E" w14:textId="77777777" w:rsidR="00C306A7" w:rsidRPr="00FB7FE1" w:rsidRDefault="00C306A7" w:rsidP="00C306A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F28868" w14:textId="77777777" w:rsidR="00C306A7" w:rsidRPr="00FB7FE1" w:rsidRDefault="00C306A7" w:rsidP="00C306A7">
            <w:pPr>
              <w:keepNext/>
              <w:keepLines/>
              <w:spacing w:after="0"/>
              <w:jc w:val="center"/>
              <w:rPr>
                <w:rFonts w:ascii="Arial" w:hAnsi="Arial"/>
                <w:sz w:val="18"/>
              </w:rPr>
            </w:pPr>
            <w:r w:rsidRPr="00FB7FE1">
              <w:rPr>
                <w:rFonts w:ascii="Arial" w:hAnsi="Arial"/>
                <w:sz w:val="18"/>
              </w:rPr>
              <w:t>1</w:t>
            </w:r>
          </w:p>
        </w:tc>
      </w:tr>
      <w:tr w:rsidR="00C306A7" w:rsidRPr="00FB7FE1" w14:paraId="610A9E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8D129A" w14:textId="77777777" w:rsidR="00C306A7" w:rsidRPr="00FB7FE1" w:rsidRDefault="00C306A7" w:rsidP="00C306A7">
            <w:pPr>
              <w:keepNext/>
              <w:keepLines/>
              <w:spacing w:after="0"/>
              <w:rPr>
                <w:rFonts w:ascii="Arial" w:hAnsi="Arial"/>
                <w:sz w:val="18"/>
              </w:rPr>
            </w:pPr>
            <w:r w:rsidRPr="00FB7FE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20F6786" w14:textId="77777777" w:rsidR="00C306A7" w:rsidRPr="00FB7FE1"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0367C2" w14:textId="77777777" w:rsidR="00C306A7" w:rsidRPr="00FB7FE1" w:rsidRDefault="00C306A7" w:rsidP="00C306A7">
            <w:pPr>
              <w:keepNext/>
              <w:keepLines/>
              <w:spacing w:after="0"/>
              <w:jc w:val="center"/>
              <w:rPr>
                <w:rFonts w:ascii="Arial" w:hAnsi="Arial"/>
                <w:sz w:val="18"/>
              </w:rPr>
            </w:pPr>
            <w:r w:rsidRPr="00FB7FE1">
              <w:rPr>
                <w:rFonts w:ascii="Arial" w:hAnsi="Arial"/>
                <w:sz w:val="18"/>
              </w:rPr>
              <w:t>As specified in Table A.4-</w:t>
            </w:r>
            <w:r w:rsidRPr="00FB7FE1">
              <w:rPr>
                <w:rFonts w:ascii="Arial" w:hAnsi="Arial"/>
                <w:sz w:val="18"/>
                <w:lang w:eastAsia="zh-CN"/>
              </w:rPr>
              <w:t>6</w:t>
            </w:r>
            <w:r w:rsidRPr="00FB7FE1">
              <w:rPr>
                <w:rFonts w:ascii="Arial" w:hAnsi="Arial"/>
                <w:sz w:val="18"/>
              </w:rPr>
              <w:t>,</w:t>
            </w:r>
          </w:p>
          <w:p w14:paraId="01B03C6C" w14:textId="77777777" w:rsidR="00C306A7" w:rsidRPr="00FB7FE1" w:rsidRDefault="00C306A7" w:rsidP="00C306A7">
            <w:pPr>
              <w:keepNext/>
              <w:keepLines/>
              <w:spacing w:after="0"/>
              <w:jc w:val="center"/>
              <w:rPr>
                <w:rFonts w:ascii="Arial" w:hAnsi="Arial"/>
                <w:sz w:val="18"/>
              </w:rPr>
            </w:pPr>
            <w:r w:rsidRPr="00FB7FE1">
              <w:rPr>
                <w:rFonts w:ascii="Arial" w:eastAsia="Calibri" w:hAnsi="Arial"/>
                <w:sz w:val="18"/>
                <w:szCs w:val="22"/>
                <w:lang w:eastAsia="zh-CN"/>
              </w:rPr>
              <w:t>TBS.6-1</w:t>
            </w:r>
          </w:p>
        </w:tc>
      </w:tr>
    </w:tbl>
    <w:p w14:paraId="6BDD4128" w14:textId="77777777" w:rsidR="000D2AED" w:rsidRPr="000D2AED" w:rsidRDefault="000D2AED" w:rsidP="000D2AED">
      <w:pPr>
        <w:textAlignment w:val="auto"/>
        <w:rPr>
          <w:rFonts w:eastAsia="SimSun"/>
          <w:lang w:eastAsia="zh-CN"/>
        </w:rPr>
      </w:pPr>
    </w:p>
    <w:p w14:paraId="22199657" w14:textId="77777777" w:rsidR="000D2AED" w:rsidRPr="000D2AED" w:rsidRDefault="000D2AED" w:rsidP="000D2AED">
      <w:pPr>
        <w:textAlignment w:val="auto"/>
        <w:rPr>
          <w:rFonts w:eastAsia="Batang"/>
          <w:lang w:eastAsia="en-GB"/>
        </w:rPr>
      </w:pPr>
      <w:r w:rsidRPr="000D2AED">
        <w:rPr>
          <w:rFonts w:eastAsia="Batang"/>
          <w:lang w:eastAsia="en-GB"/>
        </w:rPr>
        <w:lastRenderedPageBreak/>
        <w:t>The normative reference for this requirement is TS 38.101-4 [5] clause 6.2.1.1.1.2.</w:t>
      </w:r>
    </w:p>
    <w:p w14:paraId="4AA9565B"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79" w:name="_CR6_2_1_1_1_2_4"/>
      <w:r w:rsidRPr="000D2AED">
        <w:rPr>
          <w:rFonts w:ascii="Arial" w:hAnsi="Arial" w:cs="Arial"/>
          <w:lang w:val="fr-FR" w:eastAsia="fr-FR"/>
        </w:rPr>
        <w:t>6.2.1.1.1.2.4</w:t>
      </w:r>
      <w:r w:rsidRPr="000D2AED">
        <w:rPr>
          <w:rFonts w:ascii="Arial" w:hAnsi="Arial" w:cs="Arial"/>
          <w:lang w:val="fr-FR" w:eastAsia="fr-FR"/>
        </w:rPr>
        <w:tab/>
        <w:t>Test Description</w:t>
      </w:r>
    </w:p>
    <w:p w14:paraId="5D62B73A"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80" w:name="_CR6_2_1_1_1_2_4_1"/>
      <w:bookmarkEnd w:id="179"/>
      <w:r w:rsidRPr="000D2AED">
        <w:rPr>
          <w:rFonts w:ascii="Arial" w:hAnsi="Arial" w:cs="Arial"/>
          <w:lang w:val="fr-FR" w:eastAsia="fr-FR"/>
        </w:rPr>
        <w:t>6.2.1.1.1.2.4.1</w:t>
      </w:r>
      <w:r w:rsidRPr="000D2AED">
        <w:rPr>
          <w:rFonts w:ascii="Arial" w:hAnsi="Arial" w:cs="Arial"/>
          <w:lang w:val="fr-FR" w:eastAsia="fr-FR"/>
        </w:rPr>
        <w:tab/>
        <w:t>Initial Conditions</w:t>
      </w:r>
    </w:p>
    <w:bookmarkEnd w:id="180"/>
    <w:p w14:paraId="2F1C0191" w14:textId="77777777" w:rsidR="000D2AED" w:rsidRPr="000D2AED" w:rsidRDefault="000D2AED" w:rsidP="000D2AED">
      <w:pPr>
        <w:textAlignment w:val="auto"/>
        <w:rPr>
          <w:rFonts w:eastAsia="Batang"/>
          <w:lang w:eastAsia="en-GB"/>
        </w:rPr>
      </w:pPr>
      <w:r w:rsidRPr="000D2AED">
        <w:rPr>
          <w:rFonts w:eastAsia="Batang"/>
          <w:lang w:eastAsia="en-GB"/>
        </w:rPr>
        <w:t>Initial conditions are a set of test configurations the UE needs to be tested in and the steps for the SS to take with the UE to reach the correct measurement state.</w:t>
      </w:r>
    </w:p>
    <w:p w14:paraId="6074D4D1" w14:textId="77777777" w:rsidR="000D2AED" w:rsidRPr="000D2AED" w:rsidRDefault="000D2AED" w:rsidP="000D2AED">
      <w:pPr>
        <w:textAlignment w:val="auto"/>
        <w:rPr>
          <w:lang w:eastAsia="en-GB"/>
        </w:rPr>
      </w:pPr>
      <w:r w:rsidRPr="000D2AED">
        <w:rPr>
          <w:lang w:eastAsia="en-GB"/>
        </w:rPr>
        <w:t xml:space="preserve">The initial test configurations consist of environmental conditions, test frequencies, test channel bandwidths and sub-carrier spacing based on NR operating bands specified in Table 5.3.5-1 of 38.521-1. </w:t>
      </w:r>
    </w:p>
    <w:p w14:paraId="7D153827" w14:textId="77777777" w:rsidR="000D2AED" w:rsidRPr="000D2AED" w:rsidRDefault="000D2AED" w:rsidP="000D2AED">
      <w:pPr>
        <w:textAlignment w:val="auto"/>
        <w:rPr>
          <w:rFonts w:eastAsia="Batang"/>
          <w:lang w:eastAsia="en-GB"/>
        </w:rPr>
      </w:pPr>
      <w:r w:rsidRPr="000D2AED">
        <w:rPr>
          <w:rFonts w:eastAsia="Batang"/>
          <w:lang w:eastAsia="en-GB"/>
        </w:rPr>
        <w:t>Configurations of PDSCH and PDCCH before measurement are specified in Annex C.</w:t>
      </w:r>
    </w:p>
    <w:p w14:paraId="32183564" w14:textId="77777777" w:rsidR="000D2AED" w:rsidRPr="000D2AED" w:rsidRDefault="000D2AED" w:rsidP="000D2AED">
      <w:pPr>
        <w:textAlignment w:val="auto"/>
        <w:rPr>
          <w:rFonts w:eastAsia="Batang"/>
          <w:lang w:eastAsia="en-GB"/>
        </w:rPr>
      </w:pPr>
      <w:r w:rsidRPr="000D2AED">
        <w:rPr>
          <w:rFonts w:eastAsia="Batang"/>
          <w:lang w:eastAsia="en-GB"/>
        </w:rPr>
        <w:t>Test Environment: Normal, as defined in TS 38.508-1 [6] clause 4.1.</w:t>
      </w:r>
    </w:p>
    <w:p w14:paraId="65C515AB" w14:textId="77777777" w:rsidR="000D2AED" w:rsidRPr="000D2AED" w:rsidRDefault="000D2AED" w:rsidP="000D2AED">
      <w:pPr>
        <w:textAlignment w:val="auto"/>
        <w:rPr>
          <w:rFonts w:eastAsia="Batang"/>
          <w:lang w:eastAsia="en-GB"/>
        </w:rPr>
      </w:pPr>
      <w:r w:rsidRPr="000D2AED">
        <w:rPr>
          <w:rFonts w:eastAsia="Batang"/>
          <w:lang w:eastAsia="en-GB"/>
        </w:rPr>
        <w:t xml:space="preserve">Frequencies to be tested: </w:t>
      </w:r>
      <w:proofErr w:type="spellStart"/>
      <w:r w:rsidRPr="000D2AED">
        <w:rPr>
          <w:rFonts w:eastAsia="Batang"/>
          <w:lang w:eastAsia="en-GB"/>
        </w:rPr>
        <w:t>Mid Range</w:t>
      </w:r>
      <w:proofErr w:type="spellEnd"/>
      <w:r w:rsidRPr="000D2AED">
        <w:rPr>
          <w:rFonts w:eastAsia="Batang"/>
          <w:lang w:eastAsia="en-GB"/>
        </w:rPr>
        <w:t>, as defined in TS 38.508-1 [6] clause 5.2.2.</w:t>
      </w:r>
    </w:p>
    <w:p w14:paraId="54DD20E1"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r>
      <w:proofErr w:type="spellStart"/>
      <w:r w:rsidRPr="000D2AED">
        <w:rPr>
          <w:lang w:val="fr-FR" w:eastAsia="fr-FR"/>
        </w:rPr>
        <w:t>Connect</w:t>
      </w:r>
      <w:proofErr w:type="spellEnd"/>
      <w:r w:rsidRPr="000D2AED">
        <w:rPr>
          <w:lang w:val="fr-FR" w:eastAsia="fr-FR"/>
        </w:rPr>
        <w:t xml:space="preserve"> the SS, the </w:t>
      </w:r>
      <w:proofErr w:type="spellStart"/>
      <w:r w:rsidRPr="000D2AED">
        <w:rPr>
          <w:lang w:val="fr-FR" w:eastAsia="fr-FR"/>
        </w:rPr>
        <w:t>faders</w:t>
      </w:r>
      <w:proofErr w:type="spellEnd"/>
      <w:r w:rsidRPr="000D2AED">
        <w:rPr>
          <w:lang w:val="fr-FR" w:eastAsia="fr-FR"/>
        </w:rPr>
        <w:t xml:space="preserve"> and AWGN noise source to the UE </w:t>
      </w:r>
      <w:proofErr w:type="spellStart"/>
      <w:r w:rsidRPr="000D2AED">
        <w:rPr>
          <w:lang w:val="fr-FR" w:eastAsia="fr-FR"/>
        </w:rPr>
        <w:t>antenna</w:t>
      </w:r>
      <w:proofErr w:type="spellEnd"/>
      <w:r w:rsidRPr="000D2AED">
        <w:rPr>
          <w:lang w:val="fr-FR" w:eastAsia="fr-FR"/>
        </w:rPr>
        <w:t xml:space="preserve"> </w:t>
      </w:r>
      <w:proofErr w:type="spellStart"/>
      <w:r w:rsidRPr="000D2AED">
        <w:rPr>
          <w:lang w:val="fr-FR" w:eastAsia="fr-FR"/>
        </w:rPr>
        <w:t>connectors</w:t>
      </w:r>
      <w:proofErr w:type="spellEnd"/>
      <w:r w:rsidRPr="000D2AED">
        <w:rPr>
          <w:lang w:val="fr-FR" w:eastAsia="fr-FR"/>
        </w:rPr>
        <w:t xml:space="preserve"> as </w:t>
      </w:r>
      <w:proofErr w:type="spellStart"/>
      <w:r w:rsidRPr="000D2AED">
        <w:rPr>
          <w:lang w:val="fr-FR" w:eastAsia="fr-FR"/>
        </w:rPr>
        <w:t>shown</w:t>
      </w:r>
      <w:proofErr w:type="spellEnd"/>
      <w:r w:rsidRPr="000D2AED">
        <w:rPr>
          <w:lang w:val="fr-FR" w:eastAsia="fr-FR"/>
        </w:rPr>
        <w:t xml:space="preserve"> in TS 38.508-1 [6] Annex A, in Figure A.3.1.7.0 for TE </w:t>
      </w:r>
      <w:proofErr w:type="spellStart"/>
      <w:r w:rsidRPr="000D2AED">
        <w:rPr>
          <w:lang w:val="fr-FR" w:eastAsia="fr-FR"/>
        </w:rPr>
        <w:t>diagram</w:t>
      </w:r>
      <w:proofErr w:type="spellEnd"/>
      <w:r w:rsidRPr="000D2AED">
        <w:rPr>
          <w:lang w:val="fr-FR" w:eastAsia="fr-FR"/>
        </w:rPr>
        <w:t xml:space="preserve"> and section A.3.2.2 for UE </w:t>
      </w:r>
      <w:proofErr w:type="spellStart"/>
      <w:r w:rsidRPr="000D2AED">
        <w:rPr>
          <w:lang w:val="fr-FR" w:eastAsia="fr-FR"/>
        </w:rPr>
        <w:t>diagram</w:t>
      </w:r>
      <w:proofErr w:type="spellEnd"/>
      <w:r w:rsidRPr="000D2AED">
        <w:rPr>
          <w:lang w:val="fr-FR" w:eastAsia="fr-FR"/>
        </w:rPr>
        <w:t>.</w:t>
      </w:r>
    </w:p>
    <w:p w14:paraId="424336D3"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 xml:space="preserve">The </w:t>
      </w:r>
      <w:proofErr w:type="spellStart"/>
      <w:r w:rsidRPr="000D2AED">
        <w:rPr>
          <w:lang w:val="fr-FR" w:eastAsia="fr-FR"/>
        </w:rPr>
        <w:t>parameter</w:t>
      </w:r>
      <w:proofErr w:type="spellEnd"/>
      <w:r w:rsidRPr="000D2AED">
        <w:rPr>
          <w:lang w:val="fr-FR" w:eastAsia="fr-FR"/>
        </w:rPr>
        <w:t xml:space="preserve"> settings for the NR </w:t>
      </w:r>
      <w:proofErr w:type="spellStart"/>
      <w:r w:rsidRPr="000D2AED">
        <w:rPr>
          <w:lang w:val="fr-FR" w:eastAsia="fr-FR"/>
        </w:rPr>
        <w:t>cell</w:t>
      </w:r>
      <w:proofErr w:type="spellEnd"/>
      <w:r w:rsidRPr="000D2AED">
        <w:rPr>
          <w:lang w:val="fr-FR" w:eastAsia="fr-FR"/>
        </w:rPr>
        <w:t xml:space="preserve"> are set up </w:t>
      </w:r>
      <w:proofErr w:type="spellStart"/>
      <w:r w:rsidRPr="000D2AED">
        <w:rPr>
          <w:lang w:val="fr-FR" w:eastAsia="fr-FR"/>
        </w:rPr>
        <w:t>according</w:t>
      </w:r>
      <w:proofErr w:type="spellEnd"/>
      <w:r w:rsidRPr="000D2AED">
        <w:rPr>
          <w:lang w:val="fr-FR" w:eastAsia="fr-FR"/>
        </w:rPr>
        <w:t xml:space="preserve"> to Table 6.1.2-1 and </w:t>
      </w:r>
      <w:r w:rsidRPr="000D2AED">
        <w:rPr>
          <w:lang w:val="fr-FR" w:eastAsia="x-none"/>
        </w:rPr>
        <w:t>6.2.1.1.1.2.3-1</w:t>
      </w:r>
      <w:r w:rsidRPr="000D2AED">
        <w:rPr>
          <w:lang w:val="fr-FR" w:eastAsia="fr-FR"/>
        </w:rPr>
        <w:t xml:space="preserve"> as </w:t>
      </w:r>
      <w:proofErr w:type="spellStart"/>
      <w:r w:rsidRPr="000D2AED">
        <w:rPr>
          <w:lang w:val="fr-FR" w:eastAsia="fr-FR"/>
        </w:rPr>
        <w:t>appropriate</w:t>
      </w:r>
      <w:proofErr w:type="spellEnd"/>
      <w:r w:rsidRPr="000D2AED">
        <w:rPr>
          <w:lang w:val="fr-FR" w:eastAsia="fr-FR"/>
        </w:rPr>
        <w:t>.</w:t>
      </w:r>
    </w:p>
    <w:p w14:paraId="279B0363"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r>
      <w:proofErr w:type="spellStart"/>
      <w:r w:rsidRPr="000D2AED">
        <w:rPr>
          <w:lang w:val="fr-FR" w:eastAsia="fr-FR"/>
        </w:rPr>
        <w:t>Downlink</w:t>
      </w:r>
      <w:proofErr w:type="spellEnd"/>
      <w:r w:rsidRPr="000D2AED">
        <w:rPr>
          <w:lang w:val="fr-FR" w:eastAsia="fr-FR"/>
        </w:rPr>
        <w:t xml:space="preserve"> </w:t>
      </w:r>
      <w:proofErr w:type="spellStart"/>
      <w:r w:rsidRPr="000D2AED">
        <w:rPr>
          <w:lang w:val="fr-FR" w:eastAsia="fr-FR"/>
        </w:rPr>
        <w:t>signals</w:t>
      </w:r>
      <w:proofErr w:type="spellEnd"/>
      <w:r w:rsidRPr="000D2AED">
        <w:rPr>
          <w:lang w:val="fr-FR" w:eastAsia="fr-FR"/>
        </w:rPr>
        <w:t xml:space="preserve"> for the NR </w:t>
      </w:r>
      <w:proofErr w:type="spellStart"/>
      <w:r w:rsidRPr="000D2AED">
        <w:rPr>
          <w:lang w:val="fr-FR" w:eastAsia="fr-FR"/>
        </w:rPr>
        <w:t>cell</w:t>
      </w:r>
      <w:proofErr w:type="spellEnd"/>
      <w:r w:rsidRPr="000D2AED">
        <w:rPr>
          <w:lang w:val="fr-FR" w:eastAsia="fr-FR"/>
        </w:rPr>
        <w:t xml:space="preserve"> are </w:t>
      </w:r>
      <w:proofErr w:type="spellStart"/>
      <w:r w:rsidRPr="000D2AED">
        <w:rPr>
          <w:lang w:val="fr-FR" w:eastAsia="fr-FR"/>
        </w:rPr>
        <w:t>initially</w:t>
      </w:r>
      <w:proofErr w:type="spellEnd"/>
      <w:r w:rsidRPr="000D2AED">
        <w:rPr>
          <w:lang w:val="fr-FR" w:eastAsia="fr-FR"/>
        </w:rPr>
        <w:t xml:space="preserve"> set up </w:t>
      </w:r>
      <w:proofErr w:type="spellStart"/>
      <w:r w:rsidRPr="000D2AED">
        <w:rPr>
          <w:lang w:val="fr-FR" w:eastAsia="fr-FR"/>
        </w:rPr>
        <w:t>according</w:t>
      </w:r>
      <w:proofErr w:type="spellEnd"/>
      <w:r w:rsidRPr="000D2AED">
        <w:rPr>
          <w:lang w:val="fr-FR" w:eastAsia="fr-FR"/>
        </w:rPr>
        <w:t xml:space="preserve"> to Annexes C.0, C.1, C.2, C.3.1, and </w:t>
      </w:r>
      <w:proofErr w:type="spellStart"/>
      <w:r w:rsidRPr="000D2AED">
        <w:rPr>
          <w:lang w:val="fr-FR" w:eastAsia="fr-FR"/>
        </w:rPr>
        <w:t>uplink</w:t>
      </w:r>
      <w:proofErr w:type="spellEnd"/>
      <w:r w:rsidRPr="000D2AED">
        <w:rPr>
          <w:lang w:val="fr-FR" w:eastAsia="fr-FR"/>
        </w:rPr>
        <w:t xml:space="preserve"> </w:t>
      </w:r>
      <w:proofErr w:type="spellStart"/>
      <w:r w:rsidRPr="000D2AED">
        <w:rPr>
          <w:lang w:val="fr-FR" w:eastAsia="fr-FR"/>
        </w:rPr>
        <w:t>signals</w:t>
      </w:r>
      <w:proofErr w:type="spellEnd"/>
      <w:r w:rsidRPr="000D2AED">
        <w:rPr>
          <w:lang w:val="fr-FR" w:eastAsia="fr-FR"/>
        </w:rPr>
        <w:t xml:space="preserve"> </w:t>
      </w:r>
      <w:proofErr w:type="spellStart"/>
      <w:r w:rsidRPr="000D2AED">
        <w:rPr>
          <w:lang w:val="fr-FR" w:eastAsia="fr-FR"/>
        </w:rPr>
        <w:t>according</w:t>
      </w:r>
      <w:proofErr w:type="spellEnd"/>
      <w:r w:rsidRPr="000D2AED">
        <w:rPr>
          <w:lang w:val="fr-FR" w:eastAsia="fr-FR"/>
        </w:rPr>
        <w:t xml:space="preserve"> to Annexes G.0, G.1, G.2, G.3.1 of TS 38.521-1 [7].</w:t>
      </w:r>
    </w:p>
    <w:p w14:paraId="00DDB26D"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 xml:space="preserve">Propagation conditions for the NR </w:t>
      </w:r>
      <w:proofErr w:type="spellStart"/>
      <w:r w:rsidRPr="000D2AED">
        <w:rPr>
          <w:lang w:val="fr-FR" w:eastAsia="fr-FR"/>
        </w:rPr>
        <w:t>cell</w:t>
      </w:r>
      <w:proofErr w:type="spellEnd"/>
      <w:r w:rsidRPr="000D2AED">
        <w:rPr>
          <w:lang w:val="fr-FR" w:eastAsia="fr-FR"/>
        </w:rPr>
        <w:t xml:space="preserve"> are set </w:t>
      </w:r>
      <w:proofErr w:type="spellStart"/>
      <w:r w:rsidRPr="000D2AED">
        <w:rPr>
          <w:lang w:val="fr-FR" w:eastAsia="fr-FR"/>
        </w:rPr>
        <w:t>according</w:t>
      </w:r>
      <w:proofErr w:type="spellEnd"/>
      <w:r w:rsidRPr="000D2AED">
        <w:rPr>
          <w:lang w:val="fr-FR" w:eastAsia="fr-FR"/>
        </w:rPr>
        <w:t xml:space="preserve"> to Annex B.1.</w:t>
      </w:r>
    </w:p>
    <w:p w14:paraId="5412C1AF"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r>
      <w:proofErr w:type="spellStart"/>
      <w:r w:rsidRPr="000D2AED">
        <w:rPr>
          <w:lang w:val="fr-FR" w:eastAsia="fr-FR"/>
        </w:rPr>
        <w:t>Ensure</w:t>
      </w:r>
      <w:proofErr w:type="spellEnd"/>
      <w:r w:rsidRPr="000D2AED">
        <w:rPr>
          <w:lang w:val="fr-FR" w:eastAsia="fr-FR"/>
        </w:rPr>
        <w:t xml:space="preserve"> the UE </w:t>
      </w:r>
      <w:proofErr w:type="spellStart"/>
      <w:r w:rsidRPr="000D2AED">
        <w:rPr>
          <w:lang w:val="fr-FR" w:eastAsia="fr-FR"/>
        </w:rPr>
        <w:t>is</w:t>
      </w:r>
      <w:proofErr w:type="spellEnd"/>
      <w:r w:rsidRPr="000D2AED">
        <w:rPr>
          <w:lang w:val="fr-FR" w:eastAsia="fr-FR"/>
        </w:rPr>
        <w:t xml:space="preserve"> in state RRC_CONNECTED </w:t>
      </w:r>
      <w:proofErr w:type="spellStart"/>
      <w:r w:rsidRPr="000D2AED">
        <w:rPr>
          <w:lang w:val="fr-FR" w:eastAsia="fr-FR"/>
        </w:rPr>
        <w:t>with</w:t>
      </w:r>
      <w:proofErr w:type="spellEnd"/>
      <w:r w:rsidRPr="000D2AED">
        <w:rPr>
          <w:lang w:val="fr-FR" w:eastAsia="fr-FR"/>
        </w:rPr>
        <w:t xml:space="preserve"> </w:t>
      </w:r>
      <w:proofErr w:type="spellStart"/>
      <w:r w:rsidRPr="000D2AED">
        <w:rPr>
          <w:lang w:val="fr-FR" w:eastAsia="fr-FR"/>
        </w:rPr>
        <w:t>generic</w:t>
      </w:r>
      <w:proofErr w:type="spellEnd"/>
      <w:r w:rsidRPr="000D2AED">
        <w:rPr>
          <w:lang w:val="fr-FR" w:eastAsia="fr-FR"/>
        </w:rPr>
        <w:t xml:space="preserve"> </w:t>
      </w:r>
      <w:proofErr w:type="spellStart"/>
      <w:r w:rsidRPr="000D2AED">
        <w:rPr>
          <w:lang w:val="fr-FR" w:eastAsia="fr-FR"/>
        </w:rPr>
        <w:t>procedure</w:t>
      </w:r>
      <w:proofErr w:type="spellEnd"/>
      <w:r w:rsidRPr="000D2AED">
        <w:rPr>
          <w:lang w:val="fr-FR" w:eastAsia="fr-FR"/>
        </w:rPr>
        <w:t xml:space="preserve"> </w:t>
      </w:r>
      <w:proofErr w:type="spellStart"/>
      <w:r w:rsidRPr="000D2AED">
        <w:rPr>
          <w:lang w:val="fr-FR" w:eastAsia="fr-FR"/>
        </w:rPr>
        <w:t>parameters</w:t>
      </w:r>
      <w:proofErr w:type="spellEnd"/>
      <w:r w:rsidRPr="000D2AED">
        <w:rPr>
          <w:lang w:val="fr-FR" w:eastAsia="fr-FR"/>
        </w:rPr>
        <w:t xml:space="preserve"> Connectivity NR, </w:t>
      </w:r>
      <w:proofErr w:type="spellStart"/>
      <w:r w:rsidRPr="000D2AED">
        <w:rPr>
          <w:i/>
          <w:lang w:val="fr-FR" w:eastAsia="fr-FR"/>
        </w:rPr>
        <w:t>Connected</w:t>
      </w:r>
      <w:proofErr w:type="spellEnd"/>
      <w:r w:rsidRPr="000D2AED">
        <w:rPr>
          <w:i/>
          <w:lang w:val="fr-FR" w:eastAsia="fr-FR"/>
        </w:rPr>
        <w:t xml:space="preserve"> </w:t>
      </w:r>
      <w:proofErr w:type="spellStart"/>
      <w:r w:rsidRPr="000D2AED">
        <w:rPr>
          <w:i/>
          <w:lang w:val="fr-FR" w:eastAsia="fr-FR"/>
        </w:rPr>
        <w:t>without</w:t>
      </w:r>
      <w:proofErr w:type="spellEnd"/>
      <w:r w:rsidRPr="000D2AED">
        <w:rPr>
          <w:i/>
          <w:lang w:val="fr-FR" w:eastAsia="fr-FR"/>
        </w:rPr>
        <w:t xml:space="preserve"> release On, Test Mode On</w:t>
      </w:r>
      <w:r w:rsidRPr="000D2AED">
        <w:rPr>
          <w:lang w:val="fr-FR" w:eastAsia="fr-FR"/>
        </w:rPr>
        <w:t xml:space="preserve">. </w:t>
      </w:r>
      <w:proofErr w:type="gramStart"/>
      <w:r w:rsidRPr="000D2AED">
        <w:rPr>
          <w:lang w:val="fr-FR" w:eastAsia="fr-FR"/>
        </w:rPr>
        <w:t>Message contents</w:t>
      </w:r>
      <w:proofErr w:type="gramEnd"/>
      <w:r w:rsidRPr="000D2AED">
        <w:rPr>
          <w:lang w:val="fr-FR" w:eastAsia="fr-FR"/>
        </w:rPr>
        <w:t xml:space="preserve"> are </w:t>
      </w:r>
      <w:proofErr w:type="spellStart"/>
      <w:r w:rsidRPr="000D2AED">
        <w:rPr>
          <w:lang w:val="fr-FR" w:eastAsia="fr-FR"/>
        </w:rPr>
        <w:t>defined</w:t>
      </w:r>
      <w:proofErr w:type="spellEnd"/>
      <w:r w:rsidRPr="000D2AED">
        <w:rPr>
          <w:lang w:val="fr-FR" w:eastAsia="fr-FR"/>
        </w:rPr>
        <w:t xml:space="preserve"> in clause 6.2.1.1.1.2.4.3.</w:t>
      </w:r>
    </w:p>
    <w:p w14:paraId="6E9D385B"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81" w:name="_CR6_2_1_1_1_2_4_2"/>
      <w:r w:rsidRPr="000D2AED">
        <w:rPr>
          <w:rFonts w:ascii="Arial" w:hAnsi="Arial" w:cs="Arial"/>
          <w:lang w:val="fr-FR" w:eastAsia="fr-FR"/>
        </w:rPr>
        <w:t>6.2.1.1.1.2.4.2</w:t>
      </w:r>
      <w:r w:rsidRPr="000D2AED">
        <w:rPr>
          <w:rFonts w:ascii="Arial" w:hAnsi="Arial" w:cs="Arial"/>
          <w:lang w:val="fr-FR" w:eastAsia="fr-FR"/>
        </w:rPr>
        <w:tab/>
        <w:t xml:space="preserve">Test </w:t>
      </w:r>
      <w:proofErr w:type="spellStart"/>
      <w:r w:rsidRPr="000D2AED">
        <w:rPr>
          <w:rFonts w:ascii="Arial" w:hAnsi="Arial" w:cs="Arial"/>
          <w:lang w:val="fr-FR" w:eastAsia="fr-FR"/>
        </w:rPr>
        <w:t>Procedure</w:t>
      </w:r>
      <w:proofErr w:type="spellEnd"/>
    </w:p>
    <w:bookmarkEnd w:id="181"/>
    <w:p w14:paraId="2087E1F0"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 xml:space="preserve">Set the </w:t>
      </w:r>
      <w:proofErr w:type="spellStart"/>
      <w:r w:rsidRPr="000D2AED">
        <w:rPr>
          <w:lang w:val="fr-FR" w:eastAsia="fr-FR"/>
        </w:rPr>
        <w:t>parameters</w:t>
      </w:r>
      <w:proofErr w:type="spellEnd"/>
      <w:r w:rsidRPr="000D2AED">
        <w:rPr>
          <w:lang w:val="fr-FR" w:eastAsia="fr-FR"/>
        </w:rPr>
        <w:t xml:space="preserve"> of </w:t>
      </w:r>
      <w:proofErr w:type="spellStart"/>
      <w:r w:rsidRPr="000D2AED">
        <w:rPr>
          <w:lang w:val="fr-FR" w:eastAsia="fr-FR"/>
        </w:rPr>
        <w:t>bandwidth</w:t>
      </w:r>
      <w:proofErr w:type="spellEnd"/>
      <w:r w:rsidRPr="000D2AED">
        <w:rPr>
          <w:lang w:val="fr-FR" w:eastAsia="fr-FR"/>
        </w:rPr>
        <w:t xml:space="preserve">, SCS, </w:t>
      </w:r>
      <w:proofErr w:type="spellStart"/>
      <w:r w:rsidRPr="000D2AED">
        <w:rPr>
          <w:lang w:val="fr-FR" w:eastAsia="fr-FR"/>
        </w:rPr>
        <w:t>reference</w:t>
      </w:r>
      <w:proofErr w:type="spellEnd"/>
      <w:r w:rsidRPr="000D2AED">
        <w:rPr>
          <w:lang w:val="fr-FR" w:eastAsia="fr-FR"/>
        </w:rPr>
        <w:t xml:space="preserve"> Channel, the propagation condition, </w:t>
      </w:r>
      <w:proofErr w:type="spellStart"/>
      <w:r w:rsidRPr="000D2AED">
        <w:rPr>
          <w:lang w:val="fr-FR" w:eastAsia="fr-FR"/>
        </w:rPr>
        <w:t>antenna</w:t>
      </w:r>
      <w:proofErr w:type="spellEnd"/>
      <w:r w:rsidRPr="000D2AED">
        <w:rPr>
          <w:lang w:val="fr-FR" w:eastAsia="fr-FR"/>
        </w:rPr>
        <w:t xml:space="preserve"> configuration and the SNR </w:t>
      </w:r>
      <w:proofErr w:type="spellStart"/>
      <w:r w:rsidRPr="000D2AED">
        <w:rPr>
          <w:lang w:val="fr-FR" w:eastAsia="fr-FR"/>
        </w:rPr>
        <w:t>according</w:t>
      </w:r>
      <w:proofErr w:type="spellEnd"/>
      <w:r w:rsidRPr="000D2AED">
        <w:rPr>
          <w:lang w:val="fr-FR" w:eastAsia="fr-FR"/>
        </w:rPr>
        <w:t xml:space="preserve"> to </w:t>
      </w:r>
      <w:r w:rsidRPr="000D2AED">
        <w:rPr>
          <w:lang w:val="fr-FR" w:eastAsia="x-none"/>
        </w:rPr>
        <w:t>Table 6.2.2.</w:t>
      </w:r>
      <w:r w:rsidRPr="000D2AED">
        <w:rPr>
          <w:lang w:val="fr-FR" w:eastAsia="zh-CN"/>
        </w:rPr>
        <w:t>2</w:t>
      </w:r>
      <w:r w:rsidRPr="000D2AED">
        <w:rPr>
          <w:lang w:val="fr-FR" w:eastAsia="x-none"/>
        </w:rPr>
        <w:t>.1.1.3-1.</w:t>
      </w:r>
    </w:p>
    <w:p w14:paraId="17F376CD"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zh-CN"/>
        </w:rPr>
        <w:tab/>
      </w:r>
      <w:r w:rsidRPr="000D2AED">
        <w:rPr>
          <w:lang w:val="fr-FR" w:eastAsia="fr-FR"/>
        </w:rPr>
        <w:t xml:space="preserve">The SS </w:t>
      </w:r>
      <w:proofErr w:type="spellStart"/>
      <w:r w:rsidRPr="000D2AED">
        <w:rPr>
          <w:lang w:val="fr-FR" w:eastAsia="fr-FR"/>
        </w:rPr>
        <w:t>shall</w:t>
      </w:r>
      <w:proofErr w:type="spellEnd"/>
      <w:r w:rsidRPr="000D2AED">
        <w:rPr>
          <w:lang w:val="fr-FR" w:eastAsia="fr-FR"/>
        </w:rPr>
        <w:t xml:space="preserve"> transmit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CQI value 2 and </w:t>
      </w:r>
      <w:proofErr w:type="spellStart"/>
      <w:r w:rsidRPr="000D2AED">
        <w:rPr>
          <w:lang w:val="fr-FR" w:eastAsia="fr-FR"/>
        </w:rPr>
        <w:t>keep</w:t>
      </w:r>
      <w:proofErr w:type="spellEnd"/>
      <w:r w:rsidRPr="000D2AED">
        <w:rPr>
          <w:lang w:val="fr-FR" w:eastAsia="fr-FR"/>
        </w:rPr>
        <w:t xml:space="preserve"> </w:t>
      </w:r>
      <w:proofErr w:type="spellStart"/>
      <w:r w:rsidRPr="000D2AED">
        <w:rPr>
          <w:lang w:val="fr-FR" w:eastAsia="fr-FR"/>
        </w:rPr>
        <w:t>it</w:t>
      </w:r>
      <w:proofErr w:type="spellEnd"/>
      <w:r w:rsidRPr="000D2AED">
        <w:rPr>
          <w:lang w:val="fr-FR" w:eastAsia="fr-FR"/>
        </w:rPr>
        <w:t xml:space="preserve"> </w:t>
      </w:r>
      <w:proofErr w:type="spellStart"/>
      <w:r w:rsidRPr="000D2AED">
        <w:rPr>
          <w:lang w:val="fr-FR" w:eastAsia="fr-FR"/>
        </w:rPr>
        <w:t>regardless</w:t>
      </w:r>
      <w:proofErr w:type="spellEnd"/>
      <w:r w:rsidRPr="000D2AED">
        <w:rPr>
          <w:lang w:val="fr-FR" w:eastAsia="fr-FR"/>
        </w:rPr>
        <w:t xml:space="preserve"> of the </w:t>
      </w:r>
      <w:proofErr w:type="spellStart"/>
      <w:r w:rsidRPr="000D2AED">
        <w:rPr>
          <w:lang w:val="fr-FR" w:eastAsia="fr-FR"/>
        </w:rPr>
        <w:t>wideband</w:t>
      </w:r>
      <w:proofErr w:type="spellEnd"/>
      <w:r w:rsidRPr="000D2AED">
        <w:rPr>
          <w:lang w:val="fr-FR" w:eastAsia="fr-FR"/>
        </w:rPr>
        <w:t xml:space="preserve"> CQI value sent by the UE.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 Continue transmission of the PDSCH </w:t>
      </w:r>
      <w:proofErr w:type="spellStart"/>
      <w:r w:rsidRPr="000D2AED">
        <w:rPr>
          <w:lang w:val="fr-FR" w:eastAsia="fr-FR"/>
        </w:rPr>
        <w:t>until</w:t>
      </w:r>
      <w:proofErr w:type="spellEnd"/>
      <w:r w:rsidRPr="000D2AED">
        <w:rPr>
          <w:lang w:val="fr-FR" w:eastAsia="fr-FR"/>
        </w:rPr>
        <w:t xml:space="preserve"> 2000 </w:t>
      </w:r>
      <w:proofErr w:type="spellStart"/>
      <w:r w:rsidRPr="000D2AED">
        <w:rPr>
          <w:lang w:val="fr-FR" w:eastAsia="fr-FR"/>
        </w:rPr>
        <w:t>wideband</w:t>
      </w:r>
      <w:proofErr w:type="spellEnd"/>
      <w:r w:rsidRPr="000D2AED">
        <w:rPr>
          <w:lang w:val="fr-FR" w:eastAsia="fr-FR"/>
        </w:rPr>
        <w:t xml:space="preserve"> CQI reports have been </w:t>
      </w:r>
      <w:proofErr w:type="spellStart"/>
      <w:r w:rsidRPr="000D2AED">
        <w:rPr>
          <w:lang w:val="fr-FR" w:eastAsia="fr-FR"/>
        </w:rPr>
        <w:t>gathered</w:t>
      </w:r>
      <w:proofErr w:type="spellEnd"/>
      <w:r w:rsidRPr="000D2AED">
        <w:rPr>
          <w:lang w:val="fr-FR" w:eastAsia="fr-FR"/>
        </w:rPr>
        <w:t xml:space="preserve">. In </w:t>
      </w:r>
      <w:proofErr w:type="spellStart"/>
      <w:r w:rsidRPr="000D2AED">
        <w:rPr>
          <w:lang w:val="fr-FR" w:eastAsia="fr-FR"/>
        </w:rPr>
        <w:t>this</w:t>
      </w:r>
      <w:proofErr w:type="spellEnd"/>
      <w:r w:rsidRPr="000D2AED">
        <w:rPr>
          <w:lang w:val="fr-FR" w:eastAsia="fr-FR"/>
        </w:rPr>
        <w:t xml:space="preserve"> process the SS </w:t>
      </w:r>
      <w:proofErr w:type="spellStart"/>
      <w:r w:rsidRPr="000D2AED">
        <w:rPr>
          <w:lang w:val="fr-FR" w:eastAsia="fr-FR"/>
        </w:rPr>
        <w:t>collects</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reports </w:t>
      </w:r>
      <w:proofErr w:type="spellStart"/>
      <w:r w:rsidRPr="000D2AED">
        <w:rPr>
          <w:lang w:val="fr-FR" w:eastAsia="fr-FR"/>
        </w:rPr>
        <w:t>every</w:t>
      </w:r>
      <w:proofErr w:type="spellEnd"/>
      <w:r w:rsidRPr="000D2AED">
        <w:rPr>
          <w:lang w:val="fr-FR" w:eastAsia="fr-FR"/>
        </w:rPr>
        <w:t xml:space="preserve"> 10 ms and </w:t>
      </w:r>
      <w:proofErr w:type="spellStart"/>
      <w:r w:rsidRPr="000D2AED">
        <w:rPr>
          <w:lang w:val="fr-FR" w:eastAsia="fr-FR"/>
        </w:rPr>
        <w:t>also</w:t>
      </w:r>
      <w:proofErr w:type="spellEnd"/>
      <w:r w:rsidRPr="000D2AED">
        <w:rPr>
          <w:lang w:val="fr-FR" w:eastAsia="fr-FR"/>
        </w:rPr>
        <w:t xml:space="preserve"> cases </w:t>
      </w:r>
      <w:proofErr w:type="spellStart"/>
      <w:r w:rsidRPr="000D2AED">
        <w:rPr>
          <w:lang w:val="fr-FR" w:eastAsia="fr-FR"/>
        </w:rPr>
        <w:t>where</w:t>
      </w:r>
      <w:proofErr w:type="spellEnd"/>
      <w:r w:rsidRPr="000D2AED">
        <w:rPr>
          <w:lang w:val="fr-FR" w:eastAsia="fr-FR"/>
        </w:rPr>
        <w:t xml:space="preserve"> UE </w:t>
      </w:r>
      <w:proofErr w:type="spellStart"/>
      <w:r w:rsidRPr="000D2AED">
        <w:rPr>
          <w:lang w:val="fr-FR" w:eastAsia="fr-FR"/>
        </w:rPr>
        <w:t>transmits</w:t>
      </w:r>
      <w:proofErr w:type="spellEnd"/>
      <w:r w:rsidRPr="000D2AED">
        <w:rPr>
          <w:lang w:val="fr-FR" w:eastAsia="fr-FR"/>
        </w:rPr>
        <w:t xml:space="preserve"> </w:t>
      </w:r>
      <w:proofErr w:type="spellStart"/>
      <w:r w:rsidRPr="000D2AED">
        <w:rPr>
          <w:lang w:val="fr-FR" w:eastAsia="fr-FR"/>
        </w:rPr>
        <w:t>nothing</w:t>
      </w:r>
      <w:proofErr w:type="spellEnd"/>
      <w:r w:rsidRPr="000D2AED">
        <w:rPr>
          <w:lang w:val="fr-FR" w:eastAsia="fr-FR"/>
        </w:rPr>
        <w:t xml:space="preserve"> in </w:t>
      </w:r>
      <w:proofErr w:type="spellStart"/>
      <w:r w:rsidRPr="000D2AED">
        <w:rPr>
          <w:lang w:val="fr-FR" w:eastAsia="fr-FR"/>
        </w:rPr>
        <w:t>its</w:t>
      </w:r>
      <w:proofErr w:type="spellEnd"/>
      <w:r w:rsidRPr="000D2AED">
        <w:rPr>
          <w:lang w:val="fr-FR" w:eastAsia="fr-FR"/>
        </w:rPr>
        <w:t xml:space="preserve"> CQI </w:t>
      </w:r>
      <w:proofErr w:type="gramStart"/>
      <w:r w:rsidRPr="000D2AED">
        <w:rPr>
          <w:lang w:val="fr-FR" w:eastAsia="fr-FR"/>
        </w:rPr>
        <w:t>timing</w:t>
      </w:r>
      <w:proofErr w:type="gramEnd"/>
      <w:r w:rsidRPr="000D2AED">
        <w:rPr>
          <w:lang w:val="fr-FR" w:eastAsia="fr-FR"/>
        </w:rPr>
        <w:t xml:space="preserve"> are </w:t>
      </w:r>
      <w:proofErr w:type="spellStart"/>
      <w:r w:rsidRPr="000D2AED">
        <w:rPr>
          <w:lang w:val="fr-FR" w:eastAsia="fr-FR"/>
        </w:rPr>
        <w:t>also</w:t>
      </w:r>
      <w:proofErr w:type="spellEnd"/>
      <w:r w:rsidRPr="000D2AED">
        <w:rPr>
          <w:lang w:val="fr-FR" w:eastAsia="fr-FR"/>
        </w:rPr>
        <w:t xml:space="preserve"> </w:t>
      </w:r>
      <w:proofErr w:type="spellStart"/>
      <w:r w:rsidRPr="000D2AED">
        <w:rPr>
          <w:lang w:val="fr-FR" w:eastAsia="fr-FR"/>
        </w:rPr>
        <w:t>counted</w:t>
      </w:r>
      <w:proofErr w:type="spellEnd"/>
      <w:r w:rsidRPr="000D2AED">
        <w:rPr>
          <w:lang w:val="fr-FR" w:eastAsia="fr-FR"/>
        </w:rPr>
        <w:t xml:space="preserve"> as </w:t>
      </w:r>
      <w:proofErr w:type="spellStart"/>
      <w:r w:rsidRPr="000D2AED">
        <w:rPr>
          <w:lang w:val="fr-FR" w:eastAsia="fr-FR"/>
        </w:rPr>
        <w:t>wideband</w:t>
      </w:r>
      <w:proofErr w:type="spellEnd"/>
      <w:r w:rsidRPr="000D2AED">
        <w:rPr>
          <w:lang w:val="fr-FR" w:eastAsia="fr-FR"/>
        </w:rPr>
        <w:t xml:space="preserve"> CQI reports.</w:t>
      </w:r>
    </w:p>
    <w:p w14:paraId="72215C4E"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zh-CN"/>
        </w:rPr>
        <w:tab/>
      </w:r>
      <w:r w:rsidRPr="000D2AED">
        <w:rPr>
          <w:lang w:val="fr-FR" w:eastAsia="fr-FR"/>
        </w:rPr>
        <w:t xml:space="preserve">Set up a relative </w:t>
      </w:r>
      <w:proofErr w:type="spellStart"/>
      <w:r w:rsidRPr="000D2AED">
        <w:rPr>
          <w:lang w:val="fr-FR" w:eastAsia="fr-FR"/>
        </w:rPr>
        <w:t>frequency</w:t>
      </w:r>
      <w:proofErr w:type="spellEnd"/>
      <w:r w:rsidRPr="000D2AED">
        <w:rPr>
          <w:lang w:val="fr-FR" w:eastAsia="fr-FR"/>
        </w:rPr>
        <w:t xml:space="preserve"> distribution for the </w:t>
      </w:r>
      <w:proofErr w:type="spellStart"/>
      <w:r w:rsidRPr="000D2AED">
        <w:rPr>
          <w:lang w:val="fr-FR" w:eastAsia="fr-FR"/>
        </w:rPr>
        <w:t>reported</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CQI-values, </w:t>
      </w:r>
      <w:proofErr w:type="spellStart"/>
      <w:r w:rsidRPr="000D2AED">
        <w:rPr>
          <w:lang w:val="fr-FR" w:eastAsia="fr-FR"/>
        </w:rPr>
        <w:t>Calculate</w:t>
      </w:r>
      <w:proofErr w:type="spellEnd"/>
      <w:r w:rsidRPr="000D2AED">
        <w:rPr>
          <w:lang w:val="fr-FR" w:eastAsia="fr-FR"/>
        </w:rPr>
        <w:t xml:space="preserve"> the </w:t>
      </w:r>
      <w:proofErr w:type="spellStart"/>
      <w:r w:rsidRPr="000D2AED">
        <w:rPr>
          <w:lang w:val="fr-FR" w:eastAsia="fr-FR"/>
        </w:rPr>
        <w:t>median</w:t>
      </w:r>
      <w:proofErr w:type="spellEnd"/>
      <w:r w:rsidRPr="000D2AED">
        <w:rPr>
          <w:lang w:val="fr-FR" w:eastAsia="fr-FR"/>
        </w:rPr>
        <w:t xml:space="preserve"> value (</w:t>
      </w:r>
      <w:proofErr w:type="spellStart"/>
      <w:r w:rsidRPr="000D2AED">
        <w:rPr>
          <w:lang w:val="fr-FR" w:eastAsia="fr-FR"/>
        </w:rPr>
        <w:t>wideband</w:t>
      </w:r>
      <w:proofErr w:type="spellEnd"/>
      <w:r w:rsidRPr="000D2AED">
        <w:rPr>
          <w:lang w:val="fr-FR" w:eastAsia="fr-FR"/>
        </w:rPr>
        <w:t xml:space="preserve"> </w:t>
      </w:r>
      <w:proofErr w:type="spellStart"/>
      <w:r w:rsidRPr="000D2AED">
        <w:rPr>
          <w:lang w:val="fr-FR" w:eastAsia="fr-FR"/>
        </w:rPr>
        <w:t>Median</w:t>
      </w:r>
      <w:proofErr w:type="spellEnd"/>
      <w:r w:rsidRPr="000D2AED">
        <w:rPr>
          <w:lang w:val="fr-FR" w:eastAsia="fr-FR"/>
        </w:rPr>
        <w:t xml:space="preserve"> CQI </w:t>
      </w:r>
      <w:proofErr w:type="spellStart"/>
      <w:r w:rsidRPr="000D2AED">
        <w:rPr>
          <w:lang w:val="fr-FR" w:eastAsia="fr-FR"/>
        </w:rPr>
        <w:t>is</w:t>
      </w:r>
      <w:proofErr w:type="spellEnd"/>
      <w:r w:rsidRPr="000D2AED">
        <w:rPr>
          <w:lang w:val="fr-FR" w:eastAsia="fr-FR"/>
        </w:rPr>
        <w:t xml:space="preserve"> the </w:t>
      </w:r>
      <w:proofErr w:type="spellStart"/>
      <w:r w:rsidRPr="000D2AED">
        <w:rPr>
          <w:lang w:val="fr-FR" w:eastAsia="fr-FR"/>
        </w:rPr>
        <w:t>wideband</w:t>
      </w:r>
      <w:proofErr w:type="spellEnd"/>
      <w:r w:rsidRPr="000D2AED">
        <w:rPr>
          <w:lang w:val="fr-FR" w:eastAsia="fr-FR"/>
        </w:rPr>
        <w:t xml:space="preserve"> CQI </w:t>
      </w:r>
      <w:proofErr w:type="spellStart"/>
      <w:r w:rsidRPr="000D2AED">
        <w:rPr>
          <w:lang w:val="fr-FR" w:eastAsia="fr-FR"/>
        </w:rPr>
        <w:t>that</w:t>
      </w:r>
      <w:proofErr w:type="spellEnd"/>
      <w:r w:rsidRPr="000D2AED">
        <w:rPr>
          <w:lang w:val="fr-FR" w:eastAsia="fr-FR"/>
        </w:rPr>
        <w:t xml:space="preserve"> </w:t>
      </w:r>
      <w:proofErr w:type="spellStart"/>
      <w:r w:rsidRPr="000D2AED">
        <w:rPr>
          <w:lang w:val="fr-FR" w:eastAsia="fr-FR"/>
        </w:rPr>
        <w:t>is</w:t>
      </w:r>
      <w:proofErr w:type="spellEnd"/>
      <w:r w:rsidRPr="000D2AED">
        <w:rPr>
          <w:lang w:val="fr-FR" w:eastAsia="fr-FR"/>
        </w:rPr>
        <w:t xml:space="preserve"> at or crosses 50% distribution </w:t>
      </w:r>
      <w:proofErr w:type="spellStart"/>
      <w:r w:rsidRPr="000D2AED">
        <w:rPr>
          <w:lang w:val="fr-FR" w:eastAsia="fr-FR"/>
        </w:rPr>
        <w:t>from</w:t>
      </w:r>
      <w:proofErr w:type="spellEnd"/>
      <w:r w:rsidRPr="000D2AED">
        <w:rPr>
          <w:lang w:val="fr-FR" w:eastAsia="fr-FR"/>
        </w:rPr>
        <w:t xml:space="preserve"> the </w:t>
      </w:r>
      <w:proofErr w:type="spellStart"/>
      <w:r w:rsidRPr="000D2AED">
        <w:rPr>
          <w:lang w:val="fr-FR" w:eastAsia="fr-FR"/>
        </w:rPr>
        <w:t>lower</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w:t>
      </w:r>
      <w:proofErr w:type="spellStart"/>
      <w:r w:rsidRPr="000D2AED">
        <w:rPr>
          <w:lang w:val="fr-FR" w:eastAsia="fr-FR"/>
        </w:rPr>
        <w:t>side</w:t>
      </w:r>
      <w:proofErr w:type="spellEnd"/>
      <w:r w:rsidRPr="000D2AED">
        <w:rPr>
          <w:lang w:val="fr-FR" w:eastAsia="fr-FR"/>
        </w:rPr>
        <w:t xml:space="preserve">). This CQI-value </w:t>
      </w:r>
      <w:proofErr w:type="spellStart"/>
      <w:r w:rsidRPr="000D2AED">
        <w:rPr>
          <w:lang w:val="fr-FR" w:eastAsia="fr-FR"/>
        </w:rPr>
        <w:t>is</w:t>
      </w:r>
      <w:proofErr w:type="spellEnd"/>
      <w:r w:rsidRPr="000D2AED">
        <w:rPr>
          <w:lang w:val="fr-FR" w:eastAsia="fr-FR"/>
        </w:rPr>
        <w:t xml:space="preserve"> </w:t>
      </w:r>
      <w:proofErr w:type="spellStart"/>
      <w:r w:rsidRPr="000D2AED">
        <w:rPr>
          <w:lang w:val="fr-FR" w:eastAsia="fr-FR"/>
        </w:rPr>
        <w:t>declared</w:t>
      </w:r>
      <w:proofErr w:type="spellEnd"/>
      <w:r w:rsidRPr="000D2AED">
        <w:rPr>
          <w:lang w:val="fr-FR" w:eastAsia="fr-FR"/>
        </w:rPr>
        <w:t xml:space="preserve"> as </w:t>
      </w:r>
      <w:proofErr w:type="spellStart"/>
      <w:r w:rsidRPr="000D2AED">
        <w:rPr>
          <w:lang w:val="fr-FR" w:eastAsia="fr-FR"/>
        </w:rPr>
        <w:t>wideband</w:t>
      </w:r>
      <w:proofErr w:type="spellEnd"/>
      <w:r w:rsidRPr="000D2AED">
        <w:rPr>
          <w:lang w:val="fr-FR" w:eastAsia="fr-FR"/>
        </w:rPr>
        <w:t xml:space="preserve"> </w:t>
      </w:r>
      <w:proofErr w:type="spellStart"/>
      <w:r w:rsidRPr="000D2AED">
        <w:rPr>
          <w:lang w:val="fr-FR" w:eastAsia="fr-FR"/>
        </w:rPr>
        <w:t>Median</w:t>
      </w:r>
      <w:proofErr w:type="spellEnd"/>
      <w:r w:rsidRPr="000D2AED">
        <w:rPr>
          <w:lang w:val="fr-FR" w:eastAsia="fr-FR"/>
        </w:rPr>
        <w:t xml:space="preserve"> CQI value.</w:t>
      </w:r>
    </w:p>
    <w:p w14:paraId="04DF0145"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zh-CN"/>
        </w:rPr>
        <w:tab/>
      </w:r>
      <w:r w:rsidRPr="000D2AED">
        <w:rPr>
          <w:lang w:val="fr-FR" w:eastAsia="fr-FR"/>
        </w:rPr>
        <w:t xml:space="preserve">If </w:t>
      </w:r>
      <w:proofErr w:type="spellStart"/>
      <w:r w:rsidRPr="000D2AED">
        <w:rPr>
          <w:lang w:val="fr-FR" w:eastAsia="fr-FR"/>
        </w:rPr>
        <w:t>Median</w:t>
      </w:r>
      <w:proofErr w:type="spellEnd"/>
      <w:r w:rsidRPr="000D2AED">
        <w:rPr>
          <w:lang w:val="fr-FR" w:eastAsia="fr-FR"/>
        </w:rPr>
        <w:t xml:space="preserve"> CQI </w:t>
      </w:r>
      <w:proofErr w:type="spellStart"/>
      <w:r w:rsidRPr="000D2AED">
        <w:rPr>
          <w:lang w:val="fr-FR" w:eastAsia="fr-FR"/>
        </w:rPr>
        <w:t>is</w:t>
      </w:r>
      <w:proofErr w:type="spellEnd"/>
      <w:r w:rsidRPr="000D2AED">
        <w:rPr>
          <w:lang w:val="fr-FR" w:eastAsia="fr-FR"/>
        </w:rPr>
        <w:t xml:space="preserve"> not </w:t>
      </w:r>
      <w:proofErr w:type="spellStart"/>
      <w:r w:rsidRPr="000D2AED">
        <w:rPr>
          <w:lang w:val="fr-FR" w:eastAsia="fr-FR"/>
        </w:rPr>
        <w:t>equal</w:t>
      </w:r>
      <w:proofErr w:type="spellEnd"/>
      <w:r w:rsidRPr="000D2AED">
        <w:rPr>
          <w:lang w:val="fr-FR" w:eastAsia="fr-FR"/>
        </w:rPr>
        <w:t xml:space="preserve"> to 1 or 15 and [1800] or more of the </w:t>
      </w:r>
      <w:proofErr w:type="spellStart"/>
      <w:r w:rsidRPr="000D2AED">
        <w:rPr>
          <w:lang w:val="fr-FR" w:eastAsia="fr-FR"/>
        </w:rPr>
        <w:t>wideband</w:t>
      </w:r>
      <w:proofErr w:type="spellEnd"/>
      <w:r w:rsidRPr="000D2AED">
        <w:rPr>
          <w:lang w:val="fr-FR" w:eastAsia="fr-FR"/>
        </w:rPr>
        <w:t xml:space="preserve"> CQI values are in the range (</w:t>
      </w:r>
      <w:proofErr w:type="spellStart"/>
      <w:r w:rsidRPr="000D2AED">
        <w:rPr>
          <w:lang w:val="fr-FR" w:eastAsia="fr-FR"/>
        </w:rPr>
        <w:t>Median</w:t>
      </w:r>
      <w:proofErr w:type="spellEnd"/>
      <w:r w:rsidRPr="000D2AED">
        <w:rPr>
          <w:lang w:val="fr-FR" w:eastAsia="fr-FR"/>
        </w:rPr>
        <w:t xml:space="preserve"> CQI - 1) ≤ </w:t>
      </w:r>
      <w:proofErr w:type="spellStart"/>
      <w:r w:rsidRPr="000D2AED">
        <w:rPr>
          <w:lang w:val="fr-FR" w:eastAsia="fr-FR"/>
        </w:rPr>
        <w:t>Median</w:t>
      </w:r>
      <w:proofErr w:type="spellEnd"/>
      <w:r w:rsidRPr="000D2AED">
        <w:rPr>
          <w:lang w:val="fr-FR" w:eastAsia="fr-FR"/>
        </w:rPr>
        <w:t xml:space="preserve"> CQI ≤ (</w:t>
      </w:r>
      <w:proofErr w:type="spellStart"/>
      <w:r w:rsidRPr="000D2AED">
        <w:rPr>
          <w:lang w:val="fr-FR" w:eastAsia="fr-FR"/>
        </w:rPr>
        <w:t>Median</w:t>
      </w:r>
      <w:proofErr w:type="spellEnd"/>
      <w:r w:rsidRPr="000D2AED">
        <w:rPr>
          <w:lang w:val="fr-FR" w:eastAsia="fr-FR"/>
        </w:rPr>
        <w:t xml:space="preserve"> CQI + 1) </w:t>
      </w:r>
      <w:proofErr w:type="spellStart"/>
      <w:r w:rsidRPr="000D2AED">
        <w:rPr>
          <w:lang w:val="fr-FR" w:eastAsia="fr-FR"/>
        </w:rPr>
        <w:t>then</w:t>
      </w:r>
      <w:proofErr w:type="spellEnd"/>
      <w:r w:rsidRPr="000D2AED">
        <w:rPr>
          <w:lang w:val="fr-FR" w:eastAsia="fr-FR"/>
        </w:rPr>
        <w:t xml:space="preserve"> continue </w:t>
      </w:r>
      <w:proofErr w:type="spellStart"/>
      <w:r w:rsidRPr="000D2AED">
        <w:rPr>
          <w:lang w:val="fr-FR" w:eastAsia="fr-FR"/>
        </w:rPr>
        <w:t>with</w:t>
      </w:r>
      <w:proofErr w:type="spellEnd"/>
      <w:r w:rsidRPr="000D2AED">
        <w:rPr>
          <w:lang w:val="fr-FR" w:eastAsia="fr-FR"/>
        </w:rPr>
        <w:t xml:space="preserve"> </w:t>
      </w:r>
      <w:proofErr w:type="spellStart"/>
      <w:r w:rsidRPr="000D2AED">
        <w:rPr>
          <w:lang w:val="fr-FR" w:eastAsia="fr-FR"/>
        </w:rPr>
        <w:t>step</w:t>
      </w:r>
      <w:proofErr w:type="spellEnd"/>
      <w:r w:rsidRPr="000D2AED">
        <w:rPr>
          <w:lang w:val="fr-FR" w:eastAsia="fr-FR"/>
        </w:rPr>
        <w:t xml:space="preserve"> 5, </w:t>
      </w:r>
      <w:proofErr w:type="spellStart"/>
      <w:r w:rsidRPr="000D2AED">
        <w:rPr>
          <w:lang w:val="fr-FR" w:eastAsia="fr-FR"/>
        </w:rPr>
        <w:t>otherwise</w:t>
      </w:r>
      <w:proofErr w:type="spellEnd"/>
      <w:r w:rsidRPr="000D2AED">
        <w:rPr>
          <w:lang w:val="fr-FR" w:eastAsia="fr-FR"/>
        </w:rPr>
        <w:t xml:space="preserve"> go to </w:t>
      </w:r>
      <w:proofErr w:type="spellStart"/>
      <w:r w:rsidRPr="000D2AED">
        <w:rPr>
          <w:lang w:val="fr-FR" w:eastAsia="fr-FR"/>
        </w:rPr>
        <w:t>step</w:t>
      </w:r>
      <w:proofErr w:type="spellEnd"/>
      <w:r w:rsidRPr="000D2AED">
        <w:rPr>
          <w:lang w:val="fr-FR" w:eastAsia="fr-FR"/>
        </w:rPr>
        <w:t xml:space="preserve"> 8.</w:t>
      </w:r>
    </w:p>
    <w:p w14:paraId="7A405AF3"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zh-CN"/>
        </w:rPr>
        <w:tab/>
      </w:r>
      <w:r w:rsidRPr="000D2AED">
        <w:rPr>
          <w:lang w:val="fr-FR" w:eastAsia="fr-FR"/>
        </w:rPr>
        <w:t xml:space="preserve">The SS </w:t>
      </w:r>
      <w:proofErr w:type="spellStart"/>
      <w:r w:rsidRPr="000D2AED">
        <w:rPr>
          <w:lang w:val="fr-FR" w:eastAsia="fr-FR"/>
        </w:rPr>
        <w:t>shall</w:t>
      </w:r>
      <w:proofErr w:type="spellEnd"/>
      <w:r w:rsidRPr="000D2AED">
        <w:rPr>
          <w:lang w:val="fr-FR" w:eastAsia="fr-FR"/>
        </w:rPr>
        <w:t xml:space="preserve"> transmit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the </w:t>
      </w:r>
      <w:proofErr w:type="spellStart"/>
      <w:r w:rsidRPr="000D2AED">
        <w:rPr>
          <w:lang w:val="fr-FR" w:eastAsia="fr-FR"/>
        </w:rPr>
        <w:t>wideband</w:t>
      </w:r>
      <w:proofErr w:type="spellEnd"/>
      <w:r w:rsidRPr="000D2AED">
        <w:rPr>
          <w:lang w:val="fr-FR" w:eastAsia="fr-FR"/>
        </w:rPr>
        <w:t xml:space="preserve"> </w:t>
      </w:r>
      <w:proofErr w:type="spellStart"/>
      <w:r w:rsidRPr="000D2AED">
        <w:rPr>
          <w:lang w:val="fr-FR" w:eastAsia="fr-FR"/>
        </w:rPr>
        <w:t>median</w:t>
      </w:r>
      <w:proofErr w:type="spellEnd"/>
      <w:r w:rsidRPr="000D2AED">
        <w:rPr>
          <w:lang w:val="fr-FR" w:eastAsia="fr-FR"/>
        </w:rPr>
        <w:t xml:space="preserve">-CQI value and </w:t>
      </w:r>
      <w:proofErr w:type="spellStart"/>
      <w:r w:rsidRPr="000D2AED">
        <w:rPr>
          <w:lang w:val="fr-FR" w:eastAsia="fr-FR"/>
        </w:rPr>
        <w:t>shall</w:t>
      </w:r>
      <w:proofErr w:type="spellEnd"/>
      <w:r w:rsidRPr="000D2AED">
        <w:rPr>
          <w:lang w:val="fr-FR" w:eastAsia="fr-FR"/>
        </w:rPr>
        <w:t xml:space="preserve"> not </w:t>
      </w:r>
      <w:proofErr w:type="spellStart"/>
      <w:r w:rsidRPr="000D2AED">
        <w:rPr>
          <w:lang w:val="fr-FR" w:eastAsia="fr-FR"/>
        </w:rPr>
        <w:t>react</w:t>
      </w:r>
      <w:proofErr w:type="spellEnd"/>
      <w:r w:rsidRPr="000D2AED">
        <w:rPr>
          <w:lang w:val="fr-FR" w:eastAsia="fr-FR"/>
        </w:rPr>
        <w:t xml:space="preserve"> to the </w:t>
      </w:r>
      <w:proofErr w:type="spellStart"/>
      <w:r w:rsidRPr="000D2AED">
        <w:rPr>
          <w:lang w:val="fr-FR" w:eastAsia="fr-FR"/>
        </w:rPr>
        <w:t>UE’s</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reports.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 For </w:t>
      </w:r>
      <w:proofErr w:type="spellStart"/>
      <w:r w:rsidRPr="000D2AED">
        <w:rPr>
          <w:lang w:val="fr-FR" w:eastAsia="fr-FR"/>
        </w:rPr>
        <w:t>any</w:t>
      </w:r>
      <w:proofErr w:type="spellEnd"/>
      <w:r w:rsidRPr="000D2AED">
        <w:rPr>
          <w:lang w:val="fr-FR" w:eastAsia="fr-FR"/>
        </w:rPr>
        <w:t xml:space="preserve"> PDSCH </w:t>
      </w:r>
      <w:proofErr w:type="spellStart"/>
      <w:r w:rsidRPr="000D2AED">
        <w:rPr>
          <w:lang w:val="fr-FR" w:eastAsia="fr-FR"/>
        </w:rPr>
        <w:t>transmitted</w:t>
      </w:r>
      <w:proofErr w:type="spellEnd"/>
      <w:r w:rsidRPr="000D2AED">
        <w:rPr>
          <w:lang w:val="fr-FR" w:eastAsia="fr-FR"/>
        </w:rPr>
        <w:t xml:space="preserve"> by the SS, record the </w:t>
      </w:r>
      <w:proofErr w:type="spellStart"/>
      <w:r w:rsidRPr="000D2AED">
        <w:rPr>
          <w:lang w:val="fr-FR" w:eastAsia="fr-FR"/>
        </w:rPr>
        <w:t>associated</w:t>
      </w:r>
      <w:proofErr w:type="spellEnd"/>
      <w:r w:rsidRPr="000D2AED">
        <w:rPr>
          <w:lang w:val="fr-FR" w:eastAsia="fr-FR"/>
        </w:rPr>
        <w:t xml:space="preserve"> </w:t>
      </w:r>
      <w:smartTag w:uri="urn:schemas-microsoft-com:office:smarttags" w:element="stockticker">
        <w:r w:rsidRPr="000D2AED">
          <w:rPr>
            <w:lang w:val="fr-FR" w:eastAsia="fr-FR"/>
          </w:rPr>
          <w:t>ACK</w:t>
        </w:r>
      </w:smartTag>
      <w:r w:rsidRPr="000D2AED">
        <w:rPr>
          <w:lang w:val="fr-FR" w:eastAsia="fr-FR"/>
        </w:rPr>
        <w:t xml:space="preserve">, NACK and </w:t>
      </w:r>
      <w:proofErr w:type="spellStart"/>
      <w:r w:rsidRPr="000D2AED">
        <w:rPr>
          <w:lang w:val="fr-FR" w:eastAsia="fr-FR"/>
        </w:rPr>
        <w:t>statDTX</w:t>
      </w:r>
      <w:proofErr w:type="spellEnd"/>
      <w:r w:rsidRPr="000D2AED">
        <w:rPr>
          <w:lang w:val="fr-FR" w:eastAsia="fr-FR"/>
        </w:rPr>
        <w:t xml:space="preserve"> </w:t>
      </w:r>
      <w:proofErr w:type="spellStart"/>
      <w:r w:rsidRPr="000D2AED">
        <w:rPr>
          <w:lang w:val="fr-FR" w:eastAsia="fr-FR"/>
        </w:rPr>
        <w:t>responses</w:t>
      </w:r>
      <w:proofErr w:type="spellEnd"/>
      <w:r w:rsidRPr="000D2AED">
        <w:rPr>
          <w:lang w:val="fr-FR" w:eastAsia="fr-FR"/>
        </w:rPr>
        <w:t xml:space="preserve">. The </w:t>
      </w:r>
      <w:proofErr w:type="spellStart"/>
      <w:r w:rsidRPr="000D2AED">
        <w:rPr>
          <w:lang w:val="fr-FR" w:eastAsia="fr-FR"/>
        </w:rPr>
        <w:t>responses</w:t>
      </w:r>
      <w:proofErr w:type="spellEnd"/>
      <w:r w:rsidRPr="000D2AED">
        <w:rPr>
          <w:lang w:val="fr-FR" w:eastAsia="fr-FR"/>
        </w:rPr>
        <w:t xml:space="preserve"> are </w:t>
      </w:r>
      <w:proofErr w:type="spellStart"/>
      <w:r w:rsidRPr="000D2AED">
        <w:rPr>
          <w:lang w:val="fr-FR" w:eastAsia="fr-FR"/>
        </w:rPr>
        <w:t>then</w:t>
      </w:r>
      <w:proofErr w:type="spellEnd"/>
      <w:r w:rsidRPr="000D2AED">
        <w:rPr>
          <w:lang w:val="fr-FR" w:eastAsia="fr-FR"/>
        </w:rPr>
        <w:t xml:space="preserve"> </w:t>
      </w:r>
      <w:proofErr w:type="spellStart"/>
      <w:r w:rsidRPr="000D2AED">
        <w:rPr>
          <w:lang w:val="fr-FR" w:eastAsia="fr-FR"/>
        </w:rPr>
        <w:t>filtered</w:t>
      </w:r>
      <w:proofErr w:type="spellEnd"/>
      <w:r w:rsidRPr="000D2AED">
        <w:rPr>
          <w:lang w:val="fr-FR" w:eastAsia="fr-FR"/>
        </w:rPr>
        <w:t xml:space="preserve"> as </w:t>
      </w:r>
      <w:proofErr w:type="spellStart"/>
      <w:proofErr w:type="gramStart"/>
      <w:r w:rsidRPr="000D2AED">
        <w:rPr>
          <w:lang w:val="fr-FR" w:eastAsia="fr-FR"/>
        </w:rPr>
        <w:t>follows</w:t>
      </w:r>
      <w:proofErr w:type="spellEnd"/>
      <w:r w:rsidRPr="000D2AED">
        <w:rPr>
          <w:lang w:val="fr-FR" w:eastAsia="fr-FR"/>
        </w:rPr>
        <w:t>:</w:t>
      </w:r>
      <w:proofErr w:type="gramEnd"/>
      <w:r w:rsidRPr="000D2AED">
        <w:rPr>
          <w:lang w:val="fr-FR" w:eastAsia="fr-FR"/>
        </w:rPr>
        <w:t xml:space="preserve"> for the </w:t>
      </w:r>
      <w:proofErr w:type="spellStart"/>
      <w:r w:rsidRPr="000D2AED">
        <w:rPr>
          <w:lang w:val="fr-FR" w:eastAsia="fr-FR"/>
        </w:rPr>
        <w:t>sequence</w:t>
      </w:r>
      <w:proofErr w:type="spellEnd"/>
      <w:r w:rsidRPr="000D2AED">
        <w:rPr>
          <w:lang w:val="fr-FR" w:eastAsia="fr-FR"/>
        </w:rPr>
        <w:t xml:space="preserve"> of </w:t>
      </w:r>
      <w:proofErr w:type="spellStart"/>
      <w:r w:rsidRPr="000D2AED">
        <w:rPr>
          <w:lang w:val="fr-FR" w:eastAsia="fr-FR"/>
        </w:rPr>
        <w:t>responses</w:t>
      </w:r>
      <w:proofErr w:type="spellEnd"/>
      <w:r w:rsidRPr="000D2AED">
        <w:rPr>
          <w:lang w:val="fr-FR" w:eastAsia="fr-FR"/>
        </w:rPr>
        <w:t xml:space="preserve"> for </w:t>
      </w:r>
      <w:proofErr w:type="spellStart"/>
      <w:r w:rsidRPr="000D2AED">
        <w:rPr>
          <w:lang w:val="fr-FR" w:eastAsia="fr-FR"/>
        </w:rPr>
        <w:t>each</w:t>
      </w:r>
      <w:proofErr w:type="spellEnd"/>
      <w:r w:rsidRPr="000D2AED">
        <w:rPr>
          <w:lang w:val="fr-FR" w:eastAsia="fr-FR"/>
        </w:rPr>
        <w:t xml:space="preserve"> HARQ process, </w:t>
      </w:r>
      <w:proofErr w:type="spellStart"/>
      <w:r w:rsidRPr="000D2AED">
        <w:rPr>
          <w:lang w:val="fr-FR" w:eastAsia="fr-FR"/>
        </w:rPr>
        <w:t>discard</w:t>
      </w:r>
      <w:proofErr w:type="spellEnd"/>
      <w:r w:rsidRPr="000D2AED">
        <w:rPr>
          <w:lang w:val="fr-FR" w:eastAsia="fr-FR"/>
        </w:rPr>
        <w:t xml:space="preserve"> all the </w:t>
      </w:r>
      <w:proofErr w:type="spellStart"/>
      <w:r w:rsidRPr="000D2AED">
        <w:rPr>
          <w:lang w:val="fr-FR" w:eastAsia="fr-FR"/>
        </w:rPr>
        <w:t>statDTX</w:t>
      </w:r>
      <w:proofErr w:type="spellEnd"/>
      <w:r w:rsidRPr="000D2AED">
        <w:rPr>
          <w:lang w:val="fr-FR" w:eastAsia="fr-FR"/>
        </w:rPr>
        <w:t xml:space="preserve"> </w:t>
      </w:r>
      <w:proofErr w:type="spellStart"/>
      <w:r w:rsidRPr="000D2AED">
        <w:rPr>
          <w:lang w:val="fr-FR" w:eastAsia="fr-FR"/>
        </w:rPr>
        <w:t>responses</w:t>
      </w:r>
      <w:proofErr w:type="spellEnd"/>
      <w:r w:rsidRPr="000D2AED">
        <w:rPr>
          <w:lang w:val="fr-FR" w:eastAsia="fr-FR"/>
        </w:rPr>
        <w:t xml:space="preserve">. Continue to </w:t>
      </w:r>
      <w:proofErr w:type="spellStart"/>
      <w:r w:rsidRPr="000D2AED">
        <w:rPr>
          <w:lang w:val="fr-FR" w:eastAsia="fr-FR"/>
        </w:rPr>
        <w:t>gather</w:t>
      </w:r>
      <w:proofErr w:type="spellEnd"/>
      <w:r w:rsidRPr="000D2AED">
        <w:rPr>
          <w:lang w:val="fr-FR" w:eastAsia="fr-FR"/>
        </w:rPr>
        <w:t xml:space="preserve"> data </w:t>
      </w:r>
      <w:proofErr w:type="spellStart"/>
      <w:r w:rsidRPr="000D2AED">
        <w:rPr>
          <w:lang w:val="fr-FR" w:eastAsia="fr-FR"/>
        </w:rPr>
        <w:t>until</w:t>
      </w:r>
      <w:proofErr w:type="spellEnd"/>
      <w:r w:rsidRPr="000D2AED">
        <w:rPr>
          <w:lang w:val="fr-FR" w:eastAsia="fr-FR"/>
        </w:rPr>
        <w:t xml:space="preserve"> the </w:t>
      </w:r>
      <w:proofErr w:type="spellStart"/>
      <w:r w:rsidRPr="000D2AED">
        <w:rPr>
          <w:lang w:val="fr-FR" w:eastAsia="fr-FR"/>
        </w:rPr>
        <w:t>number</w:t>
      </w:r>
      <w:proofErr w:type="spellEnd"/>
      <w:r w:rsidRPr="000D2AED">
        <w:rPr>
          <w:lang w:val="fr-FR" w:eastAsia="fr-FR"/>
        </w:rPr>
        <w:t xml:space="preserve"> of </w:t>
      </w:r>
      <w:proofErr w:type="spellStart"/>
      <w:r w:rsidRPr="000D2AED">
        <w:rPr>
          <w:lang w:val="fr-FR" w:eastAsia="fr-FR"/>
        </w:rPr>
        <w:t>filtered</w:t>
      </w:r>
      <w:proofErr w:type="spellEnd"/>
      <w:r w:rsidRPr="000D2AED">
        <w:rPr>
          <w:lang w:val="fr-FR" w:eastAsia="fr-FR"/>
        </w:rPr>
        <w:t xml:space="preserve"> </w:t>
      </w:r>
      <w:smartTag w:uri="urn:schemas-microsoft-com:office:smarttags" w:element="stockticker">
        <w:r w:rsidRPr="000D2AED">
          <w:rPr>
            <w:lang w:val="fr-FR" w:eastAsia="fr-FR"/>
          </w:rPr>
          <w:t>ACK</w:t>
        </w:r>
      </w:smartTag>
      <w:r w:rsidRPr="000D2AED">
        <w:rPr>
          <w:lang w:val="fr-FR" w:eastAsia="fr-FR"/>
        </w:rPr>
        <w:t xml:space="preserve">+NACK </w:t>
      </w:r>
      <w:proofErr w:type="spellStart"/>
      <w:r w:rsidRPr="000D2AED">
        <w:rPr>
          <w:lang w:val="fr-FR" w:eastAsia="fr-FR"/>
        </w:rPr>
        <w:t>responses</w:t>
      </w:r>
      <w:proofErr w:type="spellEnd"/>
      <w:r w:rsidRPr="000D2AED">
        <w:rPr>
          <w:lang w:val="fr-FR" w:eastAsia="fr-FR"/>
        </w:rPr>
        <w:t xml:space="preserve"> </w:t>
      </w:r>
      <w:proofErr w:type="spellStart"/>
      <w:r w:rsidRPr="000D2AED">
        <w:rPr>
          <w:lang w:val="fr-FR" w:eastAsia="fr-FR"/>
        </w:rPr>
        <w:t>reaches</w:t>
      </w:r>
      <w:proofErr w:type="spellEnd"/>
      <w:r w:rsidRPr="000D2AED">
        <w:rPr>
          <w:lang w:val="fr-FR" w:eastAsia="fr-FR"/>
        </w:rPr>
        <w:t xml:space="preserve"> 1000.</w:t>
      </w:r>
    </w:p>
    <w:p w14:paraId="11EE26E6" w14:textId="77777777" w:rsidR="000D2AED" w:rsidRPr="000D2AED" w:rsidRDefault="000D2AED" w:rsidP="000D2AED">
      <w:pPr>
        <w:ind w:left="851" w:hanging="284"/>
        <w:textAlignment w:val="auto"/>
        <w:rPr>
          <w:lang w:val="fr-FR" w:eastAsia="fr-FR"/>
        </w:rPr>
      </w:pPr>
      <w:r w:rsidRPr="000D2AED">
        <w:rPr>
          <w:lang w:val="fr-FR" w:eastAsia="fr-FR"/>
        </w:rPr>
        <w:t xml:space="preserve">For the </w:t>
      </w:r>
      <w:proofErr w:type="spellStart"/>
      <w:r w:rsidRPr="000D2AED">
        <w:rPr>
          <w:lang w:val="fr-FR" w:eastAsia="fr-FR"/>
        </w:rPr>
        <w:t>filtered</w:t>
      </w:r>
      <w:proofErr w:type="spellEnd"/>
      <w:r w:rsidRPr="000D2AED">
        <w:rPr>
          <w:lang w:val="fr-FR" w:eastAsia="fr-FR"/>
        </w:rPr>
        <w:t xml:space="preserve"> ACK and NACK </w:t>
      </w:r>
      <w:proofErr w:type="spellStart"/>
      <w:r w:rsidRPr="000D2AED">
        <w:rPr>
          <w:lang w:val="fr-FR" w:eastAsia="fr-FR"/>
        </w:rPr>
        <w:t>responses</w:t>
      </w:r>
      <w:proofErr w:type="spellEnd"/>
      <w:r w:rsidRPr="000D2AED">
        <w:rPr>
          <w:lang w:val="fr-FR" w:eastAsia="fr-FR"/>
        </w:rPr>
        <w:t xml:space="preserve"> </w:t>
      </w:r>
      <w:proofErr w:type="spellStart"/>
      <w:r w:rsidRPr="000D2AED">
        <w:rPr>
          <w:lang w:val="fr-FR" w:eastAsia="fr-FR"/>
        </w:rPr>
        <w:t>if</w:t>
      </w:r>
      <w:proofErr w:type="spellEnd"/>
      <w:r w:rsidRPr="000D2AED">
        <w:rPr>
          <w:lang w:val="fr-FR" w:eastAsia="fr-FR"/>
        </w:rPr>
        <w:t xml:space="preserve"> the ratio (NACK / ACK + NACK) ≤ 0.1 </w:t>
      </w:r>
      <w:proofErr w:type="spellStart"/>
      <w:r w:rsidRPr="000D2AED">
        <w:rPr>
          <w:lang w:val="fr-FR" w:eastAsia="fr-FR"/>
        </w:rPr>
        <w:t>then</w:t>
      </w:r>
      <w:proofErr w:type="spellEnd"/>
      <w:r w:rsidRPr="000D2AED">
        <w:rPr>
          <w:lang w:val="fr-FR" w:eastAsia="fr-FR"/>
        </w:rPr>
        <w:t xml:space="preserve"> go to </w:t>
      </w:r>
      <w:proofErr w:type="spellStart"/>
      <w:r w:rsidRPr="000D2AED">
        <w:rPr>
          <w:lang w:val="fr-FR" w:eastAsia="fr-FR"/>
        </w:rPr>
        <w:t>step</w:t>
      </w:r>
      <w:proofErr w:type="spellEnd"/>
      <w:r w:rsidRPr="000D2AED">
        <w:rPr>
          <w:lang w:val="fr-FR" w:eastAsia="fr-FR"/>
        </w:rPr>
        <w:t xml:space="preserve"> 6, </w:t>
      </w:r>
      <w:proofErr w:type="spellStart"/>
      <w:r w:rsidRPr="000D2AED">
        <w:rPr>
          <w:lang w:val="fr-FR" w:eastAsia="fr-FR"/>
        </w:rPr>
        <w:t>otherwise</w:t>
      </w:r>
      <w:proofErr w:type="spellEnd"/>
      <w:r w:rsidRPr="000D2AED">
        <w:rPr>
          <w:lang w:val="fr-FR" w:eastAsia="fr-FR"/>
        </w:rPr>
        <w:t xml:space="preserve"> go to </w:t>
      </w:r>
      <w:proofErr w:type="spellStart"/>
      <w:r w:rsidRPr="000D2AED">
        <w:rPr>
          <w:lang w:val="fr-FR" w:eastAsia="fr-FR"/>
        </w:rPr>
        <w:t>step</w:t>
      </w:r>
      <w:proofErr w:type="spellEnd"/>
      <w:r w:rsidRPr="000D2AED">
        <w:rPr>
          <w:lang w:val="fr-FR" w:eastAsia="fr-FR"/>
        </w:rPr>
        <w:t xml:space="preserve"> 7.</w:t>
      </w:r>
    </w:p>
    <w:p w14:paraId="7856FA87" w14:textId="77777777" w:rsidR="000D2AED" w:rsidRPr="000D2AED" w:rsidRDefault="000D2AED" w:rsidP="000D2AED">
      <w:pPr>
        <w:ind w:left="568" w:hanging="284"/>
        <w:textAlignment w:val="auto"/>
        <w:rPr>
          <w:lang w:val="fr-FR" w:eastAsia="fr-FR"/>
        </w:rPr>
      </w:pPr>
      <w:r w:rsidRPr="000D2AED">
        <w:rPr>
          <w:lang w:val="fr-FR" w:eastAsia="fr-FR"/>
        </w:rPr>
        <w:t>6.</w:t>
      </w:r>
      <w:r w:rsidRPr="000D2AED">
        <w:rPr>
          <w:lang w:val="fr-FR" w:eastAsia="zh-CN"/>
        </w:rPr>
        <w:tab/>
      </w:r>
      <w:r w:rsidRPr="000D2AED">
        <w:rPr>
          <w:lang w:val="fr-FR" w:eastAsia="fr-FR"/>
        </w:rPr>
        <w:t xml:space="preserve">The SS </w:t>
      </w:r>
      <w:proofErr w:type="spellStart"/>
      <w:r w:rsidRPr="000D2AED">
        <w:rPr>
          <w:lang w:val="fr-FR" w:eastAsia="fr-FR"/>
        </w:rPr>
        <w:t>shall</w:t>
      </w:r>
      <w:proofErr w:type="spellEnd"/>
      <w:r w:rsidRPr="000D2AED">
        <w:rPr>
          <w:lang w:val="fr-FR" w:eastAsia="fr-FR"/>
        </w:rPr>
        <w:t xml:space="preserve"> transmit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the </w:t>
      </w:r>
      <w:proofErr w:type="spellStart"/>
      <w:r w:rsidRPr="000D2AED">
        <w:rPr>
          <w:lang w:val="fr-FR" w:eastAsia="fr-FR"/>
        </w:rPr>
        <w:t>wideband</w:t>
      </w:r>
      <w:proofErr w:type="spellEnd"/>
      <w:r w:rsidRPr="000D2AED">
        <w:rPr>
          <w:lang w:val="fr-FR" w:eastAsia="fr-FR"/>
        </w:rPr>
        <w:t xml:space="preserve"> median-CQI+1 value and </w:t>
      </w:r>
      <w:proofErr w:type="spellStart"/>
      <w:r w:rsidRPr="000D2AED">
        <w:rPr>
          <w:lang w:val="fr-FR" w:eastAsia="fr-FR"/>
        </w:rPr>
        <w:t>shall</w:t>
      </w:r>
      <w:proofErr w:type="spellEnd"/>
      <w:r w:rsidRPr="000D2AED">
        <w:rPr>
          <w:lang w:val="fr-FR" w:eastAsia="fr-FR"/>
        </w:rPr>
        <w:t xml:space="preserve"> not </w:t>
      </w:r>
      <w:proofErr w:type="spellStart"/>
      <w:r w:rsidRPr="000D2AED">
        <w:rPr>
          <w:lang w:val="fr-FR" w:eastAsia="fr-FR"/>
        </w:rPr>
        <w:t>react</w:t>
      </w:r>
      <w:proofErr w:type="spellEnd"/>
      <w:r w:rsidRPr="000D2AED">
        <w:rPr>
          <w:lang w:val="fr-FR" w:eastAsia="fr-FR"/>
        </w:rPr>
        <w:t xml:space="preserve"> to the </w:t>
      </w:r>
      <w:proofErr w:type="spellStart"/>
      <w:r w:rsidRPr="000D2AED">
        <w:rPr>
          <w:lang w:val="fr-FR" w:eastAsia="fr-FR"/>
        </w:rPr>
        <w:t>UE’s</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reports.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 For </w:t>
      </w:r>
      <w:proofErr w:type="spellStart"/>
      <w:r w:rsidRPr="000D2AED">
        <w:rPr>
          <w:lang w:val="fr-FR" w:eastAsia="fr-FR"/>
        </w:rPr>
        <w:t>any</w:t>
      </w:r>
      <w:proofErr w:type="spellEnd"/>
      <w:r w:rsidRPr="000D2AED">
        <w:rPr>
          <w:lang w:val="fr-FR" w:eastAsia="fr-FR"/>
        </w:rPr>
        <w:t xml:space="preserve"> PDSCH, </w:t>
      </w:r>
      <w:proofErr w:type="spellStart"/>
      <w:r w:rsidRPr="000D2AED">
        <w:rPr>
          <w:lang w:val="fr-FR" w:eastAsia="fr-FR"/>
        </w:rPr>
        <w:t>transmitted</w:t>
      </w:r>
      <w:proofErr w:type="spellEnd"/>
      <w:r w:rsidRPr="000D2AED">
        <w:rPr>
          <w:lang w:val="fr-FR" w:eastAsia="fr-FR"/>
        </w:rPr>
        <w:t xml:space="preserve"> by the SS, record and </w:t>
      </w:r>
      <w:proofErr w:type="spellStart"/>
      <w:r w:rsidRPr="000D2AED">
        <w:rPr>
          <w:lang w:val="fr-FR" w:eastAsia="fr-FR"/>
        </w:rPr>
        <w:t>filter</w:t>
      </w:r>
      <w:proofErr w:type="spellEnd"/>
      <w:r w:rsidRPr="000D2AED">
        <w:rPr>
          <w:lang w:val="fr-FR" w:eastAsia="fr-FR"/>
        </w:rPr>
        <w:t xml:space="preserve"> the ACK, NACK and </w:t>
      </w:r>
      <w:proofErr w:type="spellStart"/>
      <w:r w:rsidRPr="000D2AED">
        <w:rPr>
          <w:lang w:val="fr-FR" w:eastAsia="fr-FR"/>
        </w:rPr>
        <w:t>statDTX</w:t>
      </w:r>
      <w:proofErr w:type="spellEnd"/>
      <w:r w:rsidRPr="000D2AED">
        <w:rPr>
          <w:lang w:val="fr-FR" w:eastAsia="fr-FR"/>
        </w:rPr>
        <w:t xml:space="preserve"> </w:t>
      </w:r>
      <w:proofErr w:type="spellStart"/>
      <w:r w:rsidRPr="000D2AED">
        <w:rPr>
          <w:lang w:val="fr-FR" w:eastAsia="fr-FR"/>
        </w:rPr>
        <w:t>responses</w:t>
      </w:r>
      <w:proofErr w:type="spellEnd"/>
      <w:r w:rsidRPr="000D2AED">
        <w:rPr>
          <w:lang w:val="fr-FR" w:eastAsia="fr-FR"/>
        </w:rPr>
        <w:t xml:space="preserve"> as in </w:t>
      </w:r>
      <w:proofErr w:type="spellStart"/>
      <w:r w:rsidRPr="000D2AED">
        <w:rPr>
          <w:lang w:val="fr-FR" w:eastAsia="fr-FR"/>
        </w:rPr>
        <w:t>step</w:t>
      </w:r>
      <w:proofErr w:type="spellEnd"/>
      <w:r w:rsidRPr="000D2AED">
        <w:rPr>
          <w:lang w:val="fr-FR" w:eastAsia="fr-FR"/>
        </w:rPr>
        <w:t xml:space="preserve"> 5 </w:t>
      </w:r>
      <w:proofErr w:type="spellStart"/>
      <w:r w:rsidRPr="000D2AED">
        <w:rPr>
          <w:lang w:val="fr-FR" w:eastAsia="fr-FR"/>
        </w:rPr>
        <w:t>until</w:t>
      </w:r>
      <w:proofErr w:type="spellEnd"/>
      <w:r w:rsidRPr="000D2AED">
        <w:rPr>
          <w:lang w:val="fr-FR" w:eastAsia="fr-FR"/>
        </w:rPr>
        <w:t xml:space="preserve"> 1000 </w:t>
      </w:r>
      <w:proofErr w:type="spellStart"/>
      <w:r w:rsidRPr="000D2AED">
        <w:rPr>
          <w:lang w:val="fr-FR" w:eastAsia="fr-FR"/>
        </w:rPr>
        <w:t>filtered</w:t>
      </w:r>
      <w:proofErr w:type="spellEnd"/>
      <w:r w:rsidRPr="000D2AED">
        <w:rPr>
          <w:lang w:val="fr-FR" w:eastAsia="fr-FR"/>
        </w:rPr>
        <w:t xml:space="preserve"> ACK+NACK </w:t>
      </w:r>
      <w:proofErr w:type="spellStart"/>
      <w:r w:rsidRPr="000D2AED">
        <w:rPr>
          <w:lang w:val="fr-FR" w:eastAsia="fr-FR"/>
        </w:rPr>
        <w:t>responses</w:t>
      </w:r>
      <w:proofErr w:type="spellEnd"/>
      <w:r w:rsidRPr="000D2AED">
        <w:rPr>
          <w:lang w:val="fr-FR" w:eastAsia="fr-FR"/>
        </w:rPr>
        <w:t xml:space="preserve"> are </w:t>
      </w:r>
      <w:proofErr w:type="spellStart"/>
      <w:r w:rsidRPr="000D2AED">
        <w:rPr>
          <w:lang w:val="fr-FR" w:eastAsia="fr-FR"/>
        </w:rPr>
        <w:t>gathered</w:t>
      </w:r>
      <w:proofErr w:type="spellEnd"/>
      <w:r w:rsidRPr="000D2AED">
        <w:rPr>
          <w:lang w:val="fr-FR" w:eastAsia="fr-FR"/>
        </w:rPr>
        <w:t>.</w:t>
      </w:r>
    </w:p>
    <w:p w14:paraId="3BD5F6FE" w14:textId="77777777" w:rsidR="000D2AED" w:rsidRPr="000D2AED" w:rsidRDefault="000D2AED" w:rsidP="000D2AED">
      <w:pPr>
        <w:ind w:left="851" w:hanging="284"/>
        <w:textAlignment w:val="auto"/>
        <w:rPr>
          <w:lang w:val="fr-FR" w:eastAsia="fr-FR"/>
        </w:rPr>
      </w:pPr>
      <w:r w:rsidRPr="000D2AED">
        <w:rPr>
          <w:lang w:val="fr-FR" w:eastAsia="fr-FR"/>
        </w:rPr>
        <w:t>If the ratio (NACK /ACK + NACK) &gt; 0.1</w:t>
      </w:r>
    </w:p>
    <w:p w14:paraId="1A71421F" w14:textId="77777777" w:rsidR="000D2AED" w:rsidRPr="000D2AED" w:rsidRDefault="000D2AED" w:rsidP="000D2AED">
      <w:pPr>
        <w:ind w:left="851" w:hanging="284"/>
        <w:textAlignment w:val="auto"/>
        <w:rPr>
          <w:lang w:val="fr-FR" w:eastAsia="fr-FR"/>
        </w:rPr>
      </w:pPr>
      <w:proofErr w:type="spellStart"/>
      <w:proofErr w:type="gramStart"/>
      <w:r w:rsidRPr="000D2AED">
        <w:rPr>
          <w:lang w:val="fr-FR" w:eastAsia="fr-FR"/>
        </w:rPr>
        <w:lastRenderedPageBreak/>
        <w:t>then</w:t>
      </w:r>
      <w:proofErr w:type="spellEnd"/>
      <w:proofErr w:type="gramEnd"/>
      <w:r w:rsidRPr="000D2AED">
        <w:rPr>
          <w:lang w:val="fr-FR" w:eastAsia="fr-FR"/>
        </w:rPr>
        <w:t xml:space="preserve"> </w:t>
      </w:r>
      <w:proofErr w:type="spellStart"/>
      <w:r w:rsidRPr="000D2AED">
        <w:rPr>
          <w:lang w:val="fr-FR" w:eastAsia="fr-FR"/>
        </w:rPr>
        <w:t>pass</w:t>
      </w:r>
      <w:proofErr w:type="spellEnd"/>
      <w:r w:rsidRPr="000D2AED">
        <w:rPr>
          <w:lang w:val="fr-FR" w:eastAsia="fr-FR"/>
        </w:rPr>
        <w:t xml:space="preserve"> the UE for </w:t>
      </w:r>
      <w:proofErr w:type="spellStart"/>
      <w:r w:rsidRPr="000D2AED">
        <w:rPr>
          <w:lang w:val="fr-FR" w:eastAsia="fr-FR"/>
        </w:rPr>
        <w:t>this</w:t>
      </w:r>
      <w:proofErr w:type="spellEnd"/>
      <w:r w:rsidRPr="000D2AED">
        <w:rPr>
          <w:lang w:val="fr-FR" w:eastAsia="fr-FR"/>
        </w:rPr>
        <w:t xml:space="preserve"> test and go to </w:t>
      </w:r>
      <w:proofErr w:type="spellStart"/>
      <w:r w:rsidRPr="000D2AED">
        <w:rPr>
          <w:lang w:val="fr-FR" w:eastAsia="fr-FR"/>
        </w:rPr>
        <w:t>step</w:t>
      </w:r>
      <w:proofErr w:type="spellEnd"/>
      <w:r w:rsidRPr="000D2AED">
        <w:rPr>
          <w:lang w:val="fr-FR" w:eastAsia="fr-FR"/>
        </w:rPr>
        <w:t xml:space="preserve"> 9, </w:t>
      </w:r>
      <w:proofErr w:type="spellStart"/>
      <w:r w:rsidRPr="000D2AED">
        <w:rPr>
          <w:lang w:val="fr-FR" w:eastAsia="fr-FR"/>
        </w:rPr>
        <w:t>otherwise</w:t>
      </w:r>
      <w:proofErr w:type="spellEnd"/>
      <w:r w:rsidRPr="000D2AED">
        <w:rPr>
          <w:lang w:val="fr-FR" w:eastAsia="fr-FR"/>
        </w:rPr>
        <w:t xml:space="preserve"> go to </w:t>
      </w:r>
      <w:proofErr w:type="spellStart"/>
      <w:r w:rsidRPr="000D2AED">
        <w:rPr>
          <w:lang w:val="fr-FR" w:eastAsia="fr-FR"/>
        </w:rPr>
        <w:t>step</w:t>
      </w:r>
      <w:proofErr w:type="spellEnd"/>
      <w:r w:rsidRPr="000D2AED">
        <w:rPr>
          <w:lang w:val="fr-FR" w:eastAsia="fr-FR"/>
        </w:rPr>
        <w:t xml:space="preserve"> 8.</w:t>
      </w:r>
    </w:p>
    <w:p w14:paraId="06025C8F" w14:textId="77777777" w:rsidR="000D2AED" w:rsidRPr="000D2AED" w:rsidRDefault="000D2AED" w:rsidP="000D2AED">
      <w:pPr>
        <w:ind w:left="568" w:hanging="284"/>
        <w:textAlignment w:val="auto"/>
        <w:rPr>
          <w:lang w:val="fr-FR" w:eastAsia="fr-FR"/>
        </w:rPr>
      </w:pPr>
      <w:r w:rsidRPr="000D2AED">
        <w:rPr>
          <w:lang w:val="fr-FR" w:eastAsia="fr-FR"/>
        </w:rPr>
        <w:t>7.</w:t>
      </w:r>
      <w:r w:rsidRPr="000D2AED">
        <w:rPr>
          <w:lang w:val="fr-FR" w:eastAsia="zh-CN"/>
        </w:rPr>
        <w:tab/>
      </w:r>
      <w:r w:rsidRPr="000D2AED">
        <w:rPr>
          <w:lang w:val="fr-FR" w:eastAsia="fr-FR"/>
        </w:rPr>
        <w:t xml:space="preserve">The SS </w:t>
      </w:r>
      <w:proofErr w:type="spellStart"/>
      <w:r w:rsidRPr="000D2AED">
        <w:rPr>
          <w:lang w:val="fr-FR" w:eastAsia="fr-FR"/>
        </w:rPr>
        <w:t>shall</w:t>
      </w:r>
      <w:proofErr w:type="spellEnd"/>
      <w:r w:rsidRPr="000D2AED">
        <w:rPr>
          <w:lang w:val="fr-FR" w:eastAsia="fr-FR"/>
        </w:rPr>
        <w:t xml:space="preserve"> transmit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the </w:t>
      </w:r>
      <w:proofErr w:type="spellStart"/>
      <w:r w:rsidRPr="000D2AED">
        <w:rPr>
          <w:lang w:val="fr-FR" w:eastAsia="fr-FR"/>
        </w:rPr>
        <w:t>wideband</w:t>
      </w:r>
      <w:proofErr w:type="spellEnd"/>
      <w:r w:rsidRPr="000D2AED">
        <w:rPr>
          <w:lang w:val="fr-FR" w:eastAsia="fr-FR"/>
        </w:rPr>
        <w:t xml:space="preserve"> median-CQI-1 value and </w:t>
      </w:r>
      <w:proofErr w:type="spellStart"/>
      <w:r w:rsidRPr="000D2AED">
        <w:rPr>
          <w:lang w:val="fr-FR" w:eastAsia="fr-FR"/>
        </w:rPr>
        <w:t>shall</w:t>
      </w:r>
      <w:proofErr w:type="spellEnd"/>
      <w:r w:rsidRPr="000D2AED">
        <w:rPr>
          <w:lang w:val="fr-FR" w:eastAsia="fr-FR"/>
        </w:rPr>
        <w:t xml:space="preserve"> not </w:t>
      </w:r>
      <w:proofErr w:type="spellStart"/>
      <w:r w:rsidRPr="000D2AED">
        <w:rPr>
          <w:lang w:val="fr-FR" w:eastAsia="fr-FR"/>
        </w:rPr>
        <w:t>react</w:t>
      </w:r>
      <w:proofErr w:type="spellEnd"/>
      <w:r w:rsidRPr="000D2AED">
        <w:rPr>
          <w:lang w:val="fr-FR" w:eastAsia="fr-FR"/>
        </w:rPr>
        <w:t xml:space="preserve"> to the </w:t>
      </w:r>
      <w:proofErr w:type="spellStart"/>
      <w:r w:rsidRPr="000D2AED">
        <w:rPr>
          <w:lang w:val="fr-FR" w:eastAsia="fr-FR"/>
        </w:rPr>
        <w:t>UE’s</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reports.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 For </w:t>
      </w:r>
      <w:proofErr w:type="spellStart"/>
      <w:r w:rsidRPr="000D2AED">
        <w:rPr>
          <w:lang w:val="fr-FR" w:eastAsia="fr-FR"/>
        </w:rPr>
        <w:t>any</w:t>
      </w:r>
      <w:proofErr w:type="spellEnd"/>
      <w:r w:rsidRPr="000D2AED">
        <w:rPr>
          <w:lang w:val="fr-FR" w:eastAsia="fr-FR"/>
        </w:rPr>
        <w:t xml:space="preserve"> PDSCH, </w:t>
      </w:r>
      <w:proofErr w:type="spellStart"/>
      <w:r w:rsidRPr="000D2AED">
        <w:rPr>
          <w:lang w:val="fr-FR" w:eastAsia="fr-FR"/>
        </w:rPr>
        <w:t>transmitted</w:t>
      </w:r>
      <w:proofErr w:type="spellEnd"/>
      <w:r w:rsidRPr="000D2AED">
        <w:rPr>
          <w:lang w:val="fr-FR" w:eastAsia="fr-FR"/>
        </w:rPr>
        <w:t xml:space="preserve"> by the SS, record and </w:t>
      </w:r>
      <w:proofErr w:type="spellStart"/>
      <w:r w:rsidRPr="000D2AED">
        <w:rPr>
          <w:lang w:val="fr-FR" w:eastAsia="fr-FR"/>
        </w:rPr>
        <w:t>filter</w:t>
      </w:r>
      <w:proofErr w:type="spellEnd"/>
      <w:r w:rsidRPr="000D2AED">
        <w:rPr>
          <w:lang w:val="fr-FR" w:eastAsia="fr-FR"/>
        </w:rPr>
        <w:t xml:space="preserve"> the ACK, NACK and </w:t>
      </w:r>
      <w:proofErr w:type="spellStart"/>
      <w:r w:rsidRPr="000D2AED">
        <w:rPr>
          <w:lang w:val="fr-FR" w:eastAsia="fr-FR"/>
        </w:rPr>
        <w:t>statDTX</w:t>
      </w:r>
      <w:proofErr w:type="spellEnd"/>
      <w:r w:rsidRPr="000D2AED">
        <w:rPr>
          <w:lang w:val="fr-FR" w:eastAsia="fr-FR"/>
        </w:rPr>
        <w:t xml:space="preserve"> </w:t>
      </w:r>
      <w:proofErr w:type="spellStart"/>
      <w:r w:rsidRPr="000D2AED">
        <w:rPr>
          <w:lang w:val="fr-FR" w:eastAsia="fr-FR"/>
        </w:rPr>
        <w:t>responses</w:t>
      </w:r>
      <w:proofErr w:type="spellEnd"/>
      <w:r w:rsidRPr="000D2AED">
        <w:rPr>
          <w:lang w:val="fr-FR" w:eastAsia="fr-FR"/>
        </w:rPr>
        <w:t xml:space="preserve"> as in </w:t>
      </w:r>
      <w:proofErr w:type="spellStart"/>
      <w:r w:rsidRPr="000D2AED">
        <w:rPr>
          <w:lang w:val="fr-FR" w:eastAsia="fr-FR"/>
        </w:rPr>
        <w:t>step</w:t>
      </w:r>
      <w:proofErr w:type="spellEnd"/>
      <w:r w:rsidRPr="000D2AED">
        <w:rPr>
          <w:lang w:val="fr-FR" w:eastAsia="fr-FR"/>
        </w:rPr>
        <w:t xml:space="preserve"> 5 </w:t>
      </w:r>
      <w:proofErr w:type="spellStart"/>
      <w:r w:rsidRPr="000D2AED">
        <w:rPr>
          <w:lang w:val="fr-FR" w:eastAsia="fr-FR"/>
        </w:rPr>
        <w:t>until</w:t>
      </w:r>
      <w:proofErr w:type="spellEnd"/>
      <w:r w:rsidRPr="000D2AED">
        <w:rPr>
          <w:lang w:val="fr-FR" w:eastAsia="fr-FR"/>
        </w:rPr>
        <w:t xml:space="preserve"> 1000 </w:t>
      </w:r>
      <w:proofErr w:type="spellStart"/>
      <w:r w:rsidRPr="000D2AED">
        <w:rPr>
          <w:lang w:val="fr-FR" w:eastAsia="fr-FR"/>
        </w:rPr>
        <w:t>filtered</w:t>
      </w:r>
      <w:proofErr w:type="spellEnd"/>
      <w:r w:rsidRPr="000D2AED">
        <w:rPr>
          <w:lang w:val="fr-FR" w:eastAsia="fr-FR"/>
        </w:rPr>
        <w:t xml:space="preserve"> ACK+NACK </w:t>
      </w:r>
      <w:proofErr w:type="spellStart"/>
      <w:r w:rsidRPr="000D2AED">
        <w:rPr>
          <w:lang w:val="fr-FR" w:eastAsia="fr-FR"/>
        </w:rPr>
        <w:t>responses</w:t>
      </w:r>
      <w:proofErr w:type="spellEnd"/>
      <w:r w:rsidRPr="000D2AED">
        <w:rPr>
          <w:lang w:val="fr-FR" w:eastAsia="fr-FR"/>
        </w:rPr>
        <w:t xml:space="preserve"> are </w:t>
      </w:r>
      <w:proofErr w:type="spellStart"/>
      <w:r w:rsidRPr="000D2AED">
        <w:rPr>
          <w:lang w:val="fr-FR" w:eastAsia="fr-FR"/>
        </w:rPr>
        <w:t>gathered</w:t>
      </w:r>
      <w:proofErr w:type="spellEnd"/>
      <w:r w:rsidRPr="000D2AED">
        <w:rPr>
          <w:lang w:val="fr-FR" w:eastAsia="fr-FR"/>
        </w:rPr>
        <w:t>.</w:t>
      </w:r>
    </w:p>
    <w:p w14:paraId="23A57D64" w14:textId="77777777" w:rsidR="000D2AED" w:rsidRPr="000D2AED" w:rsidRDefault="000D2AED" w:rsidP="000D2AED">
      <w:pPr>
        <w:ind w:left="851" w:hanging="284"/>
        <w:textAlignment w:val="auto"/>
        <w:rPr>
          <w:lang w:val="fr-FR" w:eastAsia="fr-FR"/>
        </w:rPr>
      </w:pPr>
      <w:r w:rsidRPr="000D2AED">
        <w:rPr>
          <w:lang w:val="fr-FR" w:eastAsia="fr-FR"/>
        </w:rPr>
        <w:t>If the ratio (NACK /ACK + NACK) ≤ 0.1</w:t>
      </w:r>
    </w:p>
    <w:p w14:paraId="1EC83BF3" w14:textId="77777777" w:rsidR="000D2AED" w:rsidRPr="000D2AED" w:rsidRDefault="000D2AED" w:rsidP="000D2AED">
      <w:pPr>
        <w:ind w:left="851" w:hanging="284"/>
        <w:textAlignment w:val="auto"/>
        <w:rPr>
          <w:lang w:val="fr-FR" w:eastAsia="fr-FR"/>
        </w:rPr>
      </w:pPr>
      <w:proofErr w:type="spellStart"/>
      <w:proofErr w:type="gramStart"/>
      <w:r w:rsidRPr="000D2AED">
        <w:rPr>
          <w:lang w:val="fr-FR" w:eastAsia="fr-FR"/>
        </w:rPr>
        <w:t>then</w:t>
      </w:r>
      <w:proofErr w:type="spellEnd"/>
      <w:proofErr w:type="gramEnd"/>
      <w:r w:rsidRPr="000D2AED">
        <w:rPr>
          <w:lang w:val="fr-FR" w:eastAsia="fr-FR"/>
        </w:rPr>
        <w:t xml:space="preserve"> </w:t>
      </w:r>
      <w:proofErr w:type="spellStart"/>
      <w:r w:rsidRPr="000D2AED">
        <w:rPr>
          <w:lang w:val="fr-FR" w:eastAsia="fr-FR"/>
        </w:rPr>
        <w:t>pass</w:t>
      </w:r>
      <w:proofErr w:type="spellEnd"/>
      <w:r w:rsidRPr="000D2AED">
        <w:rPr>
          <w:lang w:val="fr-FR" w:eastAsia="fr-FR"/>
        </w:rPr>
        <w:t xml:space="preserve"> the UE for </w:t>
      </w:r>
      <w:proofErr w:type="spellStart"/>
      <w:r w:rsidRPr="000D2AED">
        <w:rPr>
          <w:lang w:val="fr-FR" w:eastAsia="fr-FR"/>
        </w:rPr>
        <w:t>this</w:t>
      </w:r>
      <w:proofErr w:type="spellEnd"/>
      <w:r w:rsidRPr="000D2AED">
        <w:rPr>
          <w:lang w:val="fr-FR" w:eastAsia="fr-FR"/>
        </w:rPr>
        <w:t xml:space="preserve"> test and go to </w:t>
      </w:r>
      <w:proofErr w:type="spellStart"/>
      <w:r w:rsidRPr="000D2AED">
        <w:rPr>
          <w:lang w:val="fr-FR" w:eastAsia="fr-FR"/>
        </w:rPr>
        <w:t>step</w:t>
      </w:r>
      <w:proofErr w:type="spellEnd"/>
      <w:r w:rsidRPr="000D2AED">
        <w:rPr>
          <w:lang w:val="fr-FR" w:eastAsia="fr-FR"/>
        </w:rPr>
        <w:t xml:space="preserve"> 9, </w:t>
      </w:r>
      <w:proofErr w:type="spellStart"/>
      <w:r w:rsidRPr="000D2AED">
        <w:rPr>
          <w:lang w:val="fr-FR" w:eastAsia="fr-FR"/>
        </w:rPr>
        <w:t>otherwise</w:t>
      </w:r>
      <w:proofErr w:type="spellEnd"/>
      <w:r w:rsidRPr="000D2AED">
        <w:rPr>
          <w:lang w:val="fr-FR" w:eastAsia="fr-FR"/>
        </w:rPr>
        <w:t xml:space="preserve"> go to </w:t>
      </w:r>
      <w:proofErr w:type="spellStart"/>
      <w:r w:rsidRPr="000D2AED">
        <w:rPr>
          <w:lang w:val="fr-FR" w:eastAsia="fr-FR"/>
        </w:rPr>
        <w:t>step</w:t>
      </w:r>
      <w:proofErr w:type="spellEnd"/>
      <w:r w:rsidRPr="000D2AED">
        <w:rPr>
          <w:lang w:val="fr-FR" w:eastAsia="fr-FR"/>
        </w:rPr>
        <w:t xml:space="preserve"> 8.</w:t>
      </w:r>
    </w:p>
    <w:p w14:paraId="02B08BDC" w14:textId="77777777" w:rsidR="000D2AED" w:rsidRPr="000D2AED" w:rsidRDefault="000D2AED" w:rsidP="000D2AED">
      <w:pPr>
        <w:ind w:left="568" w:hanging="284"/>
        <w:textAlignment w:val="auto"/>
        <w:rPr>
          <w:lang w:val="fr-FR" w:eastAsia="fr-FR"/>
        </w:rPr>
      </w:pPr>
      <w:r w:rsidRPr="000D2AED">
        <w:rPr>
          <w:lang w:val="fr-FR" w:eastAsia="fr-FR"/>
        </w:rPr>
        <w:t>8.</w:t>
      </w:r>
      <w:r w:rsidRPr="000D2AED">
        <w:rPr>
          <w:lang w:val="fr-FR" w:eastAsia="fr-FR"/>
        </w:rPr>
        <w:tab/>
        <w:t xml:space="preserve">If </w:t>
      </w:r>
      <w:proofErr w:type="spellStart"/>
      <w:r w:rsidRPr="000D2AED">
        <w:rPr>
          <w:lang w:val="fr-FR" w:eastAsia="fr-FR"/>
        </w:rPr>
        <w:t>both</w:t>
      </w:r>
      <w:proofErr w:type="spellEnd"/>
      <w:r w:rsidRPr="000D2AED">
        <w:rPr>
          <w:lang w:val="fr-FR" w:eastAsia="fr-FR"/>
        </w:rPr>
        <w:t xml:space="preserve"> SNR points of the test have not been </w:t>
      </w:r>
      <w:proofErr w:type="spellStart"/>
      <w:r w:rsidRPr="000D2AED">
        <w:rPr>
          <w:lang w:val="fr-FR" w:eastAsia="fr-FR"/>
        </w:rPr>
        <w:t>tested</w:t>
      </w:r>
      <w:proofErr w:type="spellEnd"/>
      <w:r w:rsidRPr="000D2AED">
        <w:rPr>
          <w:lang w:val="fr-FR" w:eastAsia="fr-FR"/>
        </w:rPr>
        <w:t xml:space="preserve">, </w:t>
      </w:r>
      <w:proofErr w:type="spellStart"/>
      <w:r w:rsidRPr="000D2AED">
        <w:rPr>
          <w:lang w:val="fr-FR" w:eastAsia="fr-FR"/>
        </w:rPr>
        <w:t>then</w:t>
      </w:r>
      <w:proofErr w:type="spellEnd"/>
      <w:r w:rsidRPr="000D2AED">
        <w:rPr>
          <w:lang w:val="fr-FR" w:eastAsia="fr-FR"/>
        </w:rPr>
        <w:t xml:space="preserve"> </w:t>
      </w:r>
      <w:proofErr w:type="spellStart"/>
      <w:r w:rsidRPr="000D2AED">
        <w:rPr>
          <w:lang w:val="fr-FR" w:eastAsia="fr-FR"/>
        </w:rPr>
        <w:t>r</w:t>
      </w:r>
      <w:r w:rsidRPr="000D2AED">
        <w:rPr>
          <w:lang w:val="fr-FR" w:eastAsia="zh-CN"/>
        </w:rPr>
        <w:t>epeat</w:t>
      </w:r>
      <w:proofErr w:type="spellEnd"/>
      <w:r w:rsidRPr="000D2AED">
        <w:rPr>
          <w:lang w:val="fr-FR" w:eastAsia="zh-CN"/>
        </w:rPr>
        <w:t xml:space="preserve"> the </w:t>
      </w:r>
      <w:proofErr w:type="spellStart"/>
      <w:r w:rsidRPr="000D2AED">
        <w:rPr>
          <w:lang w:val="fr-FR" w:eastAsia="zh-CN"/>
        </w:rPr>
        <w:t>same</w:t>
      </w:r>
      <w:proofErr w:type="spellEnd"/>
      <w:r w:rsidRPr="000D2AED">
        <w:rPr>
          <w:lang w:val="fr-FR" w:eastAsia="zh-CN"/>
        </w:rPr>
        <w:t xml:space="preserve"> </w:t>
      </w:r>
      <w:proofErr w:type="spellStart"/>
      <w:r w:rsidRPr="000D2AED">
        <w:rPr>
          <w:lang w:val="fr-FR" w:eastAsia="zh-CN"/>
        </w:rPr>
        <w:t>procedure</w:t>
      </w:r>
      <w:proofErr w:type="spellEnd"/>
      <w:r w:rsidRPr="000D2AED">
        <w:rPr>
          <w:lang w:val="fr-FR" w:eastAsia="zh-CN"/>
        </w:rPr>
        <w:t xml:space="preserve"> (</w:t>
      </w:r>
      <w:proofErr w:type="spellStart"/>
      <w:r w:rsidRPr="000D2AED">
        <w:rPr>
          <w:lang w:val="fr-FR" w:eastAsia="zh-CN"/>
        </w:rPr>
        <w:t>steps</w:t>
      </w:r>
      <w:proofErr w:type="spellEnd"/>
      <w:r w:rsidRPr="000D2AED">
        <w:rPr>
          <w:lang w:val="fr-FR" w:eastAsia="zh-CN"/>
        </w:rPr>
        <w:t xml:space="preserve"> 1 to 7) for the </w:t>
      </w:r>
      <w:proofErr w:type="spellStart"/>
      <w:r w:rsidRPr="000D2AED">
        <w:rPr>
          <w:lang w:val="fr-FR" w:eastAsia="zh-CN"/>
        </w:rPr>
        <w:t>other</w:t>
      </w:r>
      <w:proofErr w:type="spellEnd"/>
      <w:r w:rsidRPr="000D2AED">
        <w:rPr>
          <w:lang w:val="fr-FR" w:eastAsia="zh-CN"/>
        </w:rPr>
        <w:t xml:space="preserve"> SNR point as </w:t>
      </w:r>
      <w:proofErr w:type="spellStart"/>
      <w:r w:rsidRPr="000D2AED">
        <w:rPr>
          <w:lang w:val="fr-FR" w:eastAsia="zh-CN"/>
        </w:rPr>
        <w:t>appropriate</w:t>
      </w:r>
      <w:proofErr w:type="spellEnd"/>
      <w:r w:rsidRPr="000D2AED">
        <w:rPr>
          <w:lang w:val="fr-FR" w:eastAsia="zh-CN"/>
        </w:rPr>
        <w:t xml:space="preserve">. </w:t>
      </w:r>
      <w:proofErr w:type="spellStart"/>
      <w:r w:rsidRPr="000D2AED">
        <w:rPr>
          <w:lang w:val="fr-FR" w:eastAsia="zh-CN"/>
        </w:rPr>
        <w:t>Otherwise</w:t>
      </w:r>
      <w:proofErr w:type="spellEnd"/>
      <w:r w:rsidRPr="000D2AED">
        <w:rPr>
          <w:lang w:val="fr-FR" w:eastAsia="zh-CN"/>
        </w:rPr>
        <w:t xml:space="preserve"> fail the UE</w:t>
      </w:r>
      <w:r w:rsidRPr="000D2AED">
        <w:rPr>
          <w:lang w:val="fr-FR" w:eastAsia="fr-FR"/>
        </w:rPr>
        <w:t>.</w:t>
      </w:r>
    </w:p>
    <w:p w14:paraId="49F21B56" w14:textId="77777777" w:rsidR="000D2AED" w:rsidRPr="000D2AED" w:rsidRDefault="000D2AED" w:rsidP="000D2AED">
      <w:pPr>
        <w:ind w:left="568" w:hanging="284"/>
        <w:textAlignment w:val="auto"/>
        <w:rPr>
          <w:lang w:val="fr-FR" w:eastAsia="zh-CN"/>
        </w:rPr>
      </w:pPr>
      <w:r w:rsidRPr="000D2AED">
        <w:rPr>
          <w:lang w:val="fr-FR" w:eastAsia="fr-FR"/>
        </w:rPr>
        <w:t>9.</w:t>
      </w:r>
      <w:r w:rsidRPr="000D2AED">
        <w:rPr>
          <w:lang w:val="fr-FR" w:eastAsia="zh-CN"/>
        </w:rPr>
        <w:tab/>
      </w:r>
      <w:proofErr w:type="spellStart"/>
      <w:r w:rsidRPr="000D2AED">
        <w:rPr>
          <w:lang w:val="fr-FR" w:eastAsia="fr-FR"/>
        </w:rPr>
        <w:t>Repeat</w:t>
      </w:r>
      <w:proofErr w:type="spellEnd"/>
      <w:r w:rsidRPr="000D2AED">
        <w:rPr>
          <w:lang w:val="fr-FR" w:eastAsia="fr-FR"/>
        </w:rPr>
        <w:t xml:space="preserve"> </w:t>
      </w:r>
      <w:proofErr w:type="spellStart"/>
      <w:r w:rsidRPr="000D2AED">
        <w:rPr>
          <w:lang w:val="fr-FR" w:eastAsia="fr-FR"/>
        </w:rPr>
        <w:t>step</w:t>
      </w:r>
      <w:proofErr w:type="spellEnd"/>
      <w:r w:rsidRPr="000D2AED">
        <w:rPr>
          <w:lang w:val="fr-FR" w:eastAsia="fr-FR"/>
        </w:rPr>
        <w:t xml:space="preserve"> 1 to 8 for Test2.</w:t>
      </w:r>
    </w:p>
    <w:p w14:paraId="680F96B9" w14:textId="77777777" w:rsidR="000D2AED" w:rsidRPr="000D2AED" w:rsidRDefault="000D2AED" w:rsidP="000D2AED">
      <w:pPr>
        <w:keepNext/>
        <w:keepLines/>
        <w:spacing w:before="120"/>
        <w:ind w:left="1985" w:hanging="1985"/>
        <w:textAlignment w:val="auto"/>
        <w:rPr>
          <w:rFonts w:ascii="Arial" w:hAnsi="Arial" w:cs="Arial"/>
          <w:lang w:val="fr-FR" w:eastAsia="en-GB"/>
        </w:rPr>
      </w:pPr>
      <w:bookmarkStart w:id="182" w:name="_CR6_2_1_1_1_2_4_3"/>
      <w:r w:rsidRPr="000D2AED">
        <w:rPr>
          <w:rFonts w:ascii="Arial" w:hAnsi="Arial" w:cs="Arial"/>
          <w:lang w:val="fr-FR" w:eastAsia="fr-FR"/>
        </w:rPr>
        <w:t>6.2.1.1.1.2.4.3</w:t>
      </w:r>
      <w:r w:rsidRPr="000D2AED">
        <w:rPr>
          <w:rFonts w:ascii="Arial" w:hAnsi="Arial" w:cs="Arial"/>
          <w:lang w:val="fr-FR" w:eastAsia="fr-FR"/>
        </w:rPr>
        <w:tab/>
        <w:t>Message contents</w:t>
      </w:r>
    </w:p>
    <w:bookmarkEnd w:id="182"/>
    <w:p w14:paraId="391617F1" w14:textId="77777777" w:rsidR="000D2AED" w:rsidRPr="000D2AED" w:rsidRDefault="000D2AED" w:rsidP="000D2AED">
      <w:pPr>
        <w:textAlignment w:val="auto"/>
        <w:rPr>
          <w:lang w:eastAsia="en-GB"/>
        </w:rPr>
      </w:pPr>
      <w:r w:rsidRPr="000D2AED">
        <w:rPr>
          <w:lang w:eastAsia="zh-CN"/>
        </w:rPr>
        <w:t xml:space="preserve">Message contents are according to </w:t>
      </w:r>
      <w:r w:rsidRPr="000D2AED">
        <w:rPr>
          <w:lang w:eastAsia="en-GB"/>
        </w:rPr>
        <w:t>TS 38.508 [6] clause 5.4.2 with the following exceptions:</w:t>
      </w:r>
    </w:p>
    <w:p w14:paraId="1FA13F23" w14:textId="77777777" w:rsidR="000D2AED" w:rsidRPr="000D2AED" w:rsidRDefault="000D2AED" w:rsidP="000D2AED">
      <w:pPr>
        <w:keepNext/>
        <w:keepLines/>
        <w:spacing w:before="60"/>
        <w:jc w:val="center"/>
        <w:textAlignment w:val="auto"/>
        <w:rPr>
          <w:rFonts w:ascii="Arial" w:hAnsi="Arial" w:cs="Arial"/>
          <w:b/>
          <w:lang w:val="fr-FR" w:eastAsia="fr-FR"/>
        </w:rPr>
      </w:pPr>
      <w:bookmarkStart w:id="183" w:name="_CRTable6_2_1_1_1_2_4_31"/>
      <w:r w:rsidRPr="000D2AED">
        <w:rPr>
          <w:rFonts w:ascii="Arial" w:hAnsi="Arial" w:cs="Arial"/>
          <w:b/>
          <w:lang w:val="fr-FR" w:eastAsia="fr-FR"/>
        </w:rPr>
        <w:t xml:space="preserve">Table </w:t>
      </w:r>
      <w:bookmarkEnd w:id="183"/>
      <w:r w:rsidRPr="000D2AED">
        <w:rPr>
          <w:rFonts w:ascii="Arial" w:hAnsi="Arial" w:cs="Arial"/>
          <w:b/>
          <w:lang w:val="fr-FR" w:eastAsia="fr-FR"/>
        </w:rPr>
        <w:t>6.2.1.1.1.2.4.3-</w:t>
      </w:r>
      <w:proofErr w:type="gramStart"/>
      <w:r w:rsidRPr="000D2AED">
        <w:rPr>
          <w:rFonts w:ascii="Arial" w:hAnsi="Arial" w:cs="Arial"/>
          <w:b/>
          <w:lang w:val="fr-FR" w:eastAsia="fr-FR"/>
        </w:rPr>
        <w:t>1:</w:t>
      </w:r>
      <w:proofErr w:type="gramEnd"/>
      <w:r w:rsidRPr="000D2AED">
        <w:rPr>
          <w:rFonts w:ascii="Arial" w:hAnsi="Arial" w:cs="Arial"/>
          <w:b/>
          <w:lang w:val="fr-FR" w:eastAsia="fr-FR"/>
        </w:rPr>
        <w:t xml:space="preserve"> </w:t>
      </w:r>
      <w:r w:rsidRPr="000D2AED">
        <w:rPr>
          <w:rFonts w:ascii="Arial" w:hAnsi="Arial" w:cs="Arial"/>
          <w:b/>
          <w:i/>
          <w:lang w:val="fr-FR" w:eastAsia="fr-FR"/>
        </w:rPr>
        <w:t>CSI-</w:t>
      </w:r>
      <w:proofErr w:type="spellStart"/>
      <w:r w:rsidRPr="000D2AED">
        <w:rPr>
          <w:rFonts w:ascii="Arial" w:hAnsi="Arial" w:cs="Arial"/>
          <w:b/>
          <w:i/>
          <w:lang w:val="fr-FR" w:eastAsia="fr-FR"/>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7D3DC37C"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07FFD93E"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5.4.2, Table 5.4.2.0-16</w:t>
            </w:r>
          </w:p>
        </w:tc>
      </w:tr>
      <w:tr w:rsidR="000D2AED" w:rsidRPr="000D2AED" w14:paraId="19288294"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5817371"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36989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88607F"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1EAD635"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181FC35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2261AA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r w:rsidRPr="000D2AED">
              <w:rPr>
                <w:rFonts w:ascii="Arial" w:hAnsi="Arial" w:cs="Arial"/>
                <w:sz w:val="18"/>
                <w:lang w:val="fr-FR" w:eastAsia="fr-FR"/>
              </w:rPr>
              <w:t>ResourcePeriodicityAndOffset</w:t>
            </w:r>
            <w:proofErr w:type="spellEnd"/>
            <w:r w:rsidRPr="000D2AED">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D8EC3B"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EB676D"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EBB23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4320E2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5969E2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gramStart"/>
            <w:r w:rsidRPr="000D2AED">
              <w:rPr>
                <w:rFonts w:ascii="Arial" w:hAnsi="Arial" w:cs="Arial"/>
                <w:sz w:val="18"/>
                <w:lang w:val="fr-FR" w:eastAsia="fr-FR"/>
              </w:rPr>
              <w:t>slots</w:t>
            </w:r>
            <w:proofErr w:type="gramEnd"/>
            <w:r w:rsidRPr="000D2AED">
              <w:rPr>
                <w:rFonts w:ascii="Arial" w:hAnsi="Arial" w:cs="Arial"/>
                <w:sz w:val="18"/>
                <w:lang w:val="fr-FR" w:eastAsia="fr-FR"/>
              </w:rPr>
              <w:t>10</w:t>
            </w:r>
          </w:p>
        </w:tc>
        <w:tc>
          <w:tcPr>
            <w:tcW w:w="2267" w:type="dxa"/>
            <w:tcBorders>
              <w:top w:val="single" w:sz="4" w:space="0" w:color="auto"/>
              <w:left w:val="single" w:sz="4" w:space="0" w:color="auto"/>
              <w:bottom w:val="single" w:sz="4" w:space="0" w:color="auto"/>
              <w:right w:val="single" w:sz="4" w:space="0" w:color="auto"/>
            </w:tcBorders>
            <w:hideMark/>
          </w:tcPr>
          <w:p w14:paraId="4E3E101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3DFB241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A50808"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794671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55893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7DF2C6"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D77011"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329B9" w14:textId="77777777" w:rsidR="000D2AED" w:rsidRPr="000D2AED" w:rsidRDefault="000D2AED" w:rsidP="000D2AED">
            <w:pPr>
              <w:keepNext/>
              <w:keepLines/>
              <w:spacing w:after="0"/>
              <w:textAlignment w:val="auto"/>
              <w:rPr>
                <w:rFonts w:ascii="Arial" w:hAnsi="Arial" w:cs="Arial"/>
                <w:sz w:val="18"/>
                <w:lang w:val="fr-FR" w:eastAsia="fr-FR"/>
              </w:rPr>
            </w:pPr>
          </w:p>
        </w:tc>
      </w:tr>
    </w:tbl>
    <w:p w14:paraId="63449342" w14:textId="77777777" w:rsidR="000D2AED" w:rsidRPr="000D2AED" w:rsidRDefault="000D2AED" w:rsidP="000D2AED">
      <w:pPr>
        <w:textAlignment w:val="auto"/>
        <w:rPr>
          <w:lang w:eastAsia="en-GB"/>
        </w:rPr>
      </w:pPr>
    </w:p>
    <w:p w14:paraId="58D22F01" w14:textId="77777777" w:rsidR="000D2AED" w:rsidRPr="000D2AED" w:rsidRDefault="000D2AED" w:rsidP="000D2AED">
      <w:pPr>
        <w:keepNext/>
        <w:keepLines/>
        <w:spacing w:before="60"/>
        <w:jc w:val="center"/>
        <w:textAlignment w:val="auto"/>
        <w:rPr>
          <w:rFonts w:ascii="Arial" w:hAnsi="Arial" w:cs="Arial"/>
          <w:b/>
          <w:lang w:val="fr-FR" w:eastAsia="fr-FR"/>
        </w:rPr>
      </w:pPr>
      <w:bookmarkStart w:id="184" w:name="_CRTable6_2_1_1_1_2_4_32"/>
      <w:r w:rsidRPr="000D2AED">
        <w:rPr>
          <w:rFonts w:ascii="Arial" w:hAnsi="Arial" w:cs="Arial"/>
          <w:b/>
          <w:lang w:val="fr-FR" w:eastAsia="fr-FR"/>
        </w:rPr>
        <w:t xml:space="preserve">Table </w:t>
      </w:r>
      <w:bookmarkEnd w:id="184"/>
      <w:r w:rsidRPr="000D2AED">
        <w:rPr>
          <w:rFonts w:ascii="Arial" w:hAnsi="Arial" w:cs="Arial"/>
          <w:b/>
          <w:lang w:val="fr-FR" w:eastAsia="fr-FR"/>
        </w:rPr>
        <w:t>6.2.1.1.1.2.4.3-</w:t>
      </w:r>
      <w:proofErr w:type="gramStart"/>
      <w:r w:rsidRPr="000D2AED">
        <w:rPr>
          <w:rFonts w:ascii="Arial" w:hAnsi="Arial" w:cs="Arial"/>
          <w:b/>
          <w:lang w:val="fr-FR" w:eastAsia="fr-FR"/>
        </w:rPr>
        <w:t>2:</w:t>
      </w:r>
      <w:proofErr w:type="gramEnd"/>
      <w:r w:rsidRPr="000D2AED">
        <w:rPr>
          <w:rFonts w:ascii="Arial" w:hAnsi="Arial" w:cs="Arial"/>
          <w:b/>
          <w:lang w:val="fr-FR" w:eastAsia="fr-FR"/>
        </w:rPr>
        <w:t xml:space="preserve"> </w:t>
      </w:r>
      <w:proofErr w:type="spellStart"/>
      <w:r w:rsidRPr="000D2AED">
        <w:rPr>
          <w:rFonts w:ascii="Arial" w:hAnsi="Arial" w:cs="Arial"/>
          <w:b/>
          <w:i/>
          <w:iCs/>
          <w:lang w:val="fr-FR" w:eastAsia="fr-FR"/>
        </w:rPr>
        <w:t>CodebookConfig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5A59031A"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2622603"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5.4.2, Table 5.4.2.4-15</w:t>
            </w:r>
          </w:p>
        </w:tc>
      </w:tr>
      <w:tr w:rsidR="000D2AED" w:rsidRPr="000D2AED" w14:paraId="3E5D8F2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3D8D74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6DE8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85311C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DD85AA"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35ACF3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64A383E" w14:textId="77777777" w:rsidR="000D2AED" w:rsidRPr="000D2AED" w:rsidRDefault="000D2AED" w:rsidP="000D2AED">
            <w:pPr>
              <w:keepNext/>
              <w:keepLines/>
              <w:spacing w:after="0"/>
              <w:textAlignment w:val="auto"/>
              <w:rPr>
                <w:rFonts w:ascii="Arial" w:hAnsi="Arial" w:cs="Arial"/>
                <w:sz w:val="18"/>
                <w:lang w:val="fr-FR" w:eastAsia="fr-FR"/>
              </w:rPr>
            </w:pPr>
            <w:proofErr w:type="spellStart"/>
            <w:proofErr w:type="gramStart"/>
            <w:r w:rsidRPr="000D2AED">
              <w:rPr>
                <w:rFonts w:ascii="Arial" w:hAnsi="Arial" w:cs="Arial"/>
                <w:sz w:val="18"/>
                <w:lang w:val="fr-FR" w:eastAsia="fr-FR"/>
              </w:rPr>
              <w:t>nrOfAntennaPorts</w:t>
            </w:r>
            <w:proofErr w:type="spellEnd"/>
            <w:proofErr w:type="gramEnd"/>
            <w:r w:rsidRPr="000D2AED">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5C7147"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72609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F0A314"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2C398D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02BF0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r w:rsidRPr="000D2AED">
              <w:rPr>
                <w:rFonts w:ascii="Arial" w:hAnsi="Arial" w:cs="Arial"/>
                <w:sz w:val="18"/>
                <w:lang w:val="fr-FR" w:eastAsia="fr-FR"/>
              </w:rPr>
              <w:t>Two</w:t>
            </w:r>
            <w:proofErr w:type="spellEnd"/>
            <w:r w:rsidRPr="000D2AED">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66B4F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38A67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571B6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E1E5D8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4CB0FB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twoTX</w:t>
            </w:r>
            <w:proofErr w:type="gramEnd"/>
            <w:r w:rsidRPr="000D2AED">
              <w:rPr>
                <w:rFonts w:ascii="Arial" w:hAnsi="Arial" w:cs="Arial"/>
                <w:sz w:val="18"/>
                <w:lang w:val="fr-FR" w:eastAsia="fr-FR"/>
              </w:rPr>
              <w:t>-CodebookSubsetRestriction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71F1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20DFE0D7"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C14FC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80F827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DF80FB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080A8DE"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DB130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74FCB5"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CA5B2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60C2F5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C8049CF"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9C6F2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60122A" w14:textId="77777777" w:rsidR="000D2AED" w:rsidRPr="000D2AED" w:rsidRDefault="000D2AED" w:rsidP="000D2AED">
            <w:pPr>
              <w:keepNext/>
              <w:keepLines/>
              <w:spacing w:after="0"/>
              <w:textAlignment w:val="auto"/>
              <w:rPr>
                <w:rFonts w:ascii="Arial" w:hAnsi="Arial" w:cs="Arial"/>
                <w:sz w:val="18"/>
                <w:lang w:val="fr-FR" w:eastAsia="fr-FR"/>
              </w:rPr>
            </w:pPr>
          </w:p>
        </w:tc>
      </w:tr>
    </w:tbl>
    <w:p w14:paraId="0BC51D8D" w14:textId="77777777" w:rsidR="000D2AED" w:rsidRPr="000D2AED" w:rsidRDefault="000D2AED" w:rsidP="000D2AED">
      <w:pPr>
        <w:textAlignment w:val="auto"/>
        <w:rPr>
          <w:lang w:eastAsia="en-GB"/>
        </w:rPr>
      </w:pPr>
    </w:p>
    <w:p w14:paraId="240B5742" w14:textId="77777777" w:rsidR="000D2AED" w:rsidRPr="000D2AED" w:rsidRDefault="000D2AED" w:rsidP="000D2AED">
      <w:pPr>
        <w:keepNext/>
        <w:keepLines/>
        <w:spacing w:before="60"/>
        <w:jc w:val="center"/>
        <w:textAlignment w:val="auto"/>
        <w:rPr>
          <w:rFonts w:ascii="Arial" w:hAnsi="Arial" w:cs="Arial"/>
          <w:b/>
          <w:lang w:val="fr-FR" w:eastAsia="fr-FR"/>
        </w:rPr>
      </w:pPr>
      <w:bookmarkStart w:id="185" w:name="_CRTable6_2_1_1_1_2_4_33"/>
      <w:r w:rsidRPr="000D2AED">
        <w:rPr>
          <w:rFonts w:ascii="Arial" w:hAnsi="Arial" w:cs="Arial"/>
          <w:b/>
          <w:lang w:val="fr-FR" w:eastAsia="fr-FR"/>
        </w:rPr>
        <w:t xml:space="preserve">Table </w:t>
      </w:r>
      <w:bookmarkEnd w:id="185"/>
      <w:r w:rsidRPr="000D2AED">
        <w:rPr>
          <w:rFonts w:ascii="Arial" w:hAnsi="Arial" w:cs="Arial"/>
          <w:b/>
          <w:lang w:val="fr-FR" w:eastAsia="fr-FR"/>
        </w:rPr>
        <w:t>6.2.1.1.1.2.4.3-</w:t>
      </w:r>
      <w:proofErr w:type="gramStart"/>
      <w:r w:rsidRPr="000D2AED">
        <w:rPr>
          <w:rFonts w:ascii="Arial" w:hAnsi="Arial" w:cs="Arial"/>
          <w:b/>
          <w:lang w:val="fr-FR" w:eastAsia="fr-FR"/>
        </w:rPr>
        <w:t>3:</w:t>
      </w:r>
      <w:proofErr w:type="gramEnd"/>
      <w:r w:rsidRPr="000D2AED">
        <w:rPr>
          <w:rFonts w:ascii="Arial" w:hAnsi="Arial" w:cs="Arial"/>
          <w:b/>
          <w:lang w:val="fr-FR" w:eastAsia="fr-FR"/>
        </w:rPr>
        <w:t xml:space="preserve"> </w:t>
      </w:r>
      <w:proofErr w:type="spellStart"/>
      <w:r w:rsidRPr="000D2AED">
        <w:rPr>
          <w:rFonts w:ascii="Arial" w:hAnsi="Arial" w:cs="Arial"/>
          <w:b/>
          <w:lang w:val="fr-FR" w:eastAsia="fr-FR"/>
        </w:rPr>
        <w:t>Void</w:t>
      </w:r>
      <w:proofErr w:type="spellEnd"/>
    </w:p>
    <w:p w14:paraId="621F38D2" w14:textId="77777777" w:rsidR="000D2AED" w:rsidRPr="000D2AED" w:rsidRDefault="000D2AED" w:rsidP="000D2AED">
      <w:pPr>
        <w:textAlignment w:val="auto"/>
        <w:rPr>
          <w:lang w:eastAsia="en-GB"/>
        </w:rPr>
      </w:pPr>
    </w:p>
    <w:p w14:paraId="62D3B2D1" w14:textId="77777777" w:rsidR="000D2AED" w:rsidRPr="000D2AED" w:rsidRDefault="000D2AED" w:rsidP="000D2AED">
      <w:pPr>
        <w:keepNext/>
        <w:keepLines/>
        <w:spacing w:before="60"/>
        <w:jc w:val="center"/>
        <w:textAlignment w:val="auto"/>
        <w:rPr>
          <w:rFonts w:ascii="Arial" w:hAnsi="Arial" w:cs="Arial"/>
          <w:b/>
          <w:lang w:val="fr-FR" w:eastAsia="fr-FR"/>
        </w:rPr>
      </w:pPr>
      <w:bookmarkStart w:id="186" w:name="_CRTable6_2_1_1_1_2_4_34"/>
      <w:r w:rsidRPr="000D2AED">
        <w:rPr>
          <w:rFonts w:ascii="Arial" w:hAnsi="Arial" w:cs="Arial"/>
          <w:b/>
          <w:lang w:val="fr-FR" w:eastAsia="fr-FR"/>
        </w:rPr>
        <w:t xml:space="preserve">Table </w:t>
      </w:r>
      <w:bookmarkEnd w:id="186"/>
      <w:r w:rsidRPr="000D2AED">
        <w:rPr>
          <w:rFonts w:ascii="Arial" w:hAnsi="Arial" w:cs="Arial"/>
          <w:b/>
          <w:lang w:val="fr-FR" w:eastAsia="fr-FR"/>
        </w:rPr>
        <w:t>6.2.1.1.1.2.4.3-</w:t>
      </w:r>
      <w:proofErr w:type="gramStart"/>
      <w:r w:rsidRPr="000D2AED">
        <w:rPr>
          <w:rFonts w:ascii="Arial" w:hAnsi="Arial" w:cs="Arial"/>
          <w:b/>
          <w:lang w:val="fr-FR" w:eastAsia="fr-FR"/>
        </w:rPr>
        <w:t>4:</w:t>
      </w:r>
      <w:proofErr w:type="gramEnd"/>
      <w:r w:rsidRPr="000D2AED">
        <w:rPr>
          <w:rFonts w:ascii="Arial" w:hAnsi="Arial" w:cs="Arial"/>
          <w:b/>
          <w:lang w:val="fr-FR" w:eastAsia="fr-FR"/>
        </w:rPr>
        <w:t xml:space="preserve"> ZP CSI-</w:t>
      </w:r>
      <w:proofErr w:type="spellStart"/>
      <w:r w:rsidRPr="000D2AED">
        <w:rPr>
          <w:rFonts w:ascii="Arial" w:hAnsi="Arial" w:cs="Arial"/>
          <w:b/>
          <w:lang w:val="fr-FR" w:eastAsia="fr-FR"/>
        </w:rPr>
        <w:t>ResourcePeriodicityAndOffset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3E26791A"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6E7FF6A8"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5.4.2, Table 5.4.2.0-22</w:t>
            </w:r>
          </w:p>
        </w:tc>
      </w:tr>
      <w:tr w:rsidR="000D2AED" w:rsidRPr="000D2AED" w14:paraId="2A08839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500ADD7"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19F15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C4B6C9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491D797"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158E038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3ABFEA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proofErr w:type="gramStart"/>
            <w:r w:rsidRPr="000D2AED">
              <w:rPr>
                <w:rFonts w:ascii="Arial" w:hAnsi="Arial" w:cs="Arial"/>
                <w:sz w:val="18"/>
                <w:lang w:val="fr-FR" w:eastAsia="fr-FR"/>
              </w:rPr>
              <w:t>ResourcePeriodicityAndOffset</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CHOICE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8546618"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DD6701"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C58BB8"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9CCC644"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429812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74B558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301C2E8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30A8E9"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540A29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FDEED7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48515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F64193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27504E" w14:textId="77777777" w:rsidR="000D2AED" w:rsidRPr="000D2AED" w:rsidRDefault="000D2AED" w:rsidP="000D2AED">
            <w:pPr>
              <w:keepNext/>
              <w:keepLines/>
              <w:spacing w:after="0"/>
              <w:textAlignment w:val="auto"/>
              <w:rPr>
                <w:rFonts w:ascii="Arial" w:hAnsi="Arial" w:cs="Arial"/>
                <w:sz w:val="18"/>
                <w:lang w:val="fr-FR" w:eastAsia="fr-FR"/>
              </w:rPr>
            </w:pPr>
          </w:p>
        </w:tc>
      </w:tr>
    </w:tbl>
    <w:p w14:paraId="3BA97389" w14:textId="77777777" w:rsidR="000D2AED" w:rsidRPr="000D2AED" w:rsidRDefault="000D2AED" w:rsidP="000D2AED">
      <w:pPr>
        <w:textAlignment w:val="auto"/>
        <w:rPr>
          <w:lang w:eastAsia="en-GB"/>
        </w:rPr>
      </w:pPr>
    </w:p>
    <w:p w14:paraId="6EC226F5" w14:textId="77777777" w:rsidR="000D2AED" w:rsidRPr="000D2AED" w:rsidRDefault="000D2AED" w:rsidP="000D2AED">
      <w:pPr>
        <w:keepNext/>
        <w:keepLines/>
        <w:spacing w:before="60"/>
        <w:jc w:val="center"/>
        <w:textAlignment w:val="auto"/>
        <w:rPr>
          <w:rFonts w:ascii="Arial" w:hAnsi="Arial" w:cs="Arial"/>
          <w:b/>
          <w:lang w:val="fr-FR" w:eastAsia="fr-FR"/>
        </w:rPr>
      </w:pPr>
      <w:bookmarkStart w:id="187" w:name="_CRTable6_2_1_1_1_2_4_35"/>
      <w:r w:rsidRPr="000D2AED">
        <w:rPr>
          <w:rFonts w:ascii="Arial" w:hAnsi="Arial" w:cs="Arial"/>
          <w:b/>
          <w:lang w:val="fr-FR" w:eastAsia="fr-FR"/>
        </w:rPr>
        <w:t xml:space="preserve">Table </w:t>
      </w:r>
      <w:bookmarkEnd w:id="187"/>
      <w:r w:rsidRPr="000D2AED">
        <w:rPr>
          <w:rFonts w:ascii="Arial" w:hAnsi="Arial" w:cs="Arial"/>
          <w:b/>
          <w:lang w:val="fr-FR" w:eastAsia="fr-FR"/>
        </w:rPr>
        <w:t>6.2.1.1.1.2.4.3-</w:t>
      </w:r>
      <w:proofErr w:type="gramStart"/>
      <w:r w:rsidRPr="000D2AED">
        <w:rPr>
          <w:rFonts w:ascii="Arial" w:hAnsi="Arial" w:cs="Arial"/>
          <w:b/>
          <w:lang w:val="fr-FR" w:eastAsia="fr-FR"/>
        </w:rPr>
        <w:t>5:</w:t>
      </w:r>
      <w:proofErr w:type="gramEnd"/>
      <w:r w:rsidRPr="000D2AED">
        <w:rPr>
          <w:rFonts w:ascii="Arial" w:hAnsi="Arial" w:cs="Arial"/>
          <w:b/>
          <w:lang w:val="fr-FR" w:eastAsia="fr-FR"/>
        </w:rPr>
        <w:t xml:space="preserve"> NZP CSI-</w:t>
      </w:r>
      <w:proofErr w:type="spellStart"/>
      <w:r w:rsidRPr="000D2AED">
        <w:rPr>
          <w:rFonts w:ascii="Arial" w:hAnsi="Arial" w:cs="Arial"/>
          <w:b/>
          <w:lang w:val="fr-FR" w:eastAsia="fr-FR"/>
        </w:rPr>
        <w:t>ResourcePeriodicityAndOffset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029881C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295D7D31"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5.4.2, Table 5.4.2.4-2a</w:t>
            </w:r>
          </w:p>
        </w:tc>
      </w:tr>
      <w:tr w:rsidR="000D2AED" w:rsidRPr="000D2AED" w14:paraId="6F7DC67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FB7023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DBB7F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A2C747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67DB46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19FE7BA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341CF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proofErr w:type="gramStart"/>
            <w:r w:rsidRPr="000D2AED">
              <w:rPr>
                <w:rFonts w:ascii="Arial" w:hAnsi="Arial" w:cs="Arial"/>
                <w:sz w:val="18"/>
                <w:lang w:val="fr-FR" w:eastAsia="fr-FR"/>
              </w:rPr>
              <w:t>ResourcePeriodicityAndOffset</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CHOICE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48509A"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48FD1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22FADB"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230F19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2DB66B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5FFCC7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15429E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D95F7D"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B16D7C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B0EF2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D3A3BA"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3CFA5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5E0C9D"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660A09F" w14:textId="77777777" w:rsidR="000D2AED" w:rsidRPr="000D2AED" w:rsidRDefault="000D2AED" w:rsidP="000D2AED">
      <w:pPr>
        <w:textAlignment w:val="auto"/>
        <w:rPr>
          <w:lang w:eastAsia="en-GB"/>
        </w:rPr>
      </w:pPr>
    </w:p>
    <w:p w14:paraId="63FEB77F" w14:textId="77777777" w:rsidR="000D2AED" w:rsidRPr="000D2AED" w:rsidRDefault="000D2AED" w:rsidP="000D2AED">
      <w:pPr>
        <w:keepNext/>
        <w:keepLines/>
        <w:spacing w:before="60"/>
        <w:jc w:val="center"/>
        <w:textAlignment w:val="auto"/>
        <w:rPr>
          <w:rFonts w:ascii="Arial" w:hAnsi="Arial" w:cs="Arial"/>
          <w:b/>
          <w:lang w:val="fr-FR" w:eastAsia="fr-FR"/>
        </w:rPr>
      </w:pPr>
      <w:bookmarkStart w:id="188" w:name="_CRTable6_2_1_1_1_2_4_36"/>
      <w:r w:rsidRPr="000D2AED">
        <w:rPr>
          <w:rFonts w:ascii="Arial" w:hAnsi="Arial" w:cs="Arial"/>
          <w:b/>
          <w:lang w:val="fr-FR" w:eastAsia="fr-FR"/>
        </w:rPr>
        <w:lastRenderedPageBreak/>
        <w:t xml:space="preserve">Table </w:t>
      </w:r>
      <w:bookmarkEnd w:id="188"/>
      <w:r w:rsidRPr="000D2AED">
        <w:rPr>
          <w:rFonts w:ascii="Arial" w:hAnsi="Arial" w:cs="Arial"/>
          <w:b/>
          <w:lang w:val="fr-FR" w:eastAsia="fr-FR"/>
        </w:rPr>
        <w:t>6.2.1.1.1.2.4.3-</w:t>
      </w:r>
      <w:proofErr w:type="gramStart"/>
      <w:r w:rsidRPr="000D2AED">
        <w:rPr>
          <w:rFonts w:ascii="Arial" w:hAnsi="Arial" w:cs="Arial"/>
          <w:b/>
          <w:lang w:val="fr-FR" w:eastAsia="fr-FR"/>
        </w:rPr>
        <w:t>6:</w:t>
      </w:r>
      <w:proofErr w:type="gramEnd"/>
      <w:r w:rsidRPr="000D2AED">
        <w:rPr>
          <w:rFonts w:ascii="Arial" w:hAnsi="Arial" w:cs="Arial"/>
          <w:b/>
          <w:lang w:val="fr-FR" w:eastAsia="fr-FR"/>
        </w:rPr>
        <w:t xml:space="preserve"> CSI-</w:t>
      </w:r>
      <w:proofErr w:type="spellStart"/>
      <w:r w:rsidRPr="000D2AED">
        <w:rPr>
          <w:rFonts w:ascii="Arial" w:hAnsi="Arial" w:cs="Arial"/>
          <w:b/>
          <w:lang w:val="fr-FR" w:eastAsia="fr-FR"/>
        </w:rPr>
        <w:t>FrequencyOccupation</w:t>
      </w:r>
      <w:proofErr w:type="spellEnd"/>
      <w:r w:rsidRPr="000D2AED">
        <w:rPr>
          <w:rFonts w:ascii="Arial" w:hAnsi="Arial" w:cs="Arial"/>
          <w:b/>
          <w:lang w:val="fr-FR" w:eastAsia="fr-FR"/>
        </w:rPr>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4B70A70B"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DD264C5"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5.4.2, Table 5.4.2.0-17</w:t>
            </w:r>
          </w:p>
        </w:tc>
      </w:tr>
      <w:tr w:rsidR="000D2AED" w:rsidRPr="000D2AED" w14:paraId="27394CE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BC523C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FAF19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A124B2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ADACEB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729CC04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C46F3A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proofErr w:type="gramStart"/>
            <w:r w:rsidRPr="000D2AED">
              <w:rPr>
                <w:rFonts w:ascii="Arial" w:hAnsi="Arial" w:cs="Arial"/>
                <w:sz w:val="18"/>
                <w:lang w:val="fr-FR" w:eastAsia="fr-FR"/>
              </w:rPr>
              <w:t>FrequencyOccupation</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8FE5C68"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2BDC9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BA92C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85CB2D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289D05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nrofRBs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C0A846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3A8550D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277BEDC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9A19D0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744F47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B641CDA"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3AEF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4AFB91" w14:textId="77777777" w:rsidR="000D2AED" w:rsidRPr="000D2AED" w:rsidRDefault="000D2AED" w:rsidP="000D2AED">
            <w:pPr>
              <w:keepNext/>
              <w:keepLines/>
              <w:spacing w:after="0"/>
              <w:textAlignment w:val="auto"/>
              <w:rPr>
                <w:rFonts w:ascii="Arial" w:hAnsi="Arial" w:cs="Arial"/>
                <w:sz w:val="18"/>
                <w:lang w:val="fr-FR" w:eastAsia="fr-FR"/>
              </w:rPr>
            </w:pPr>
          </w:p>
        </w:tc>
      </w:tr>
    </w:tbl>
    <w:p w14:paraId="5810F319" w14:textId="77777777" w:rsidR="000D2AED" w:rsidRPr="000D2AED" w:rsidRDefault="000D2AED" w:rsidP="000D2AED">
      <w:pPr>
        <w:textAlignment w:val="auto"/>
        <w:rPr>
          <w:lang w:eastAsia="en-GB"/>
        </w:rPr>
      </w:pPr>
    </w:p>
    <w:p w14:paraId="1D4AE7B7" w14:textId="77777777" w:rsidR="000D2AED" w:rsidRPr="000D2AED" w:rsidRDefault="000D2AED" w:rsidP="000D2AED">
      <w:pPr>
        <w:keepNext/>
        <w:keepLines/>
        <w:spacing w:before="60"/>
        <w:jc w:val="center"/>
        <w:textAlignment w:val="auto"/>
        <w:rPr>
          <w:rFonts w:ascii="Arial" w:hAnsi="Arial" w:cs="Arial"/>
          <w:b/>
          <w:lang w:val="fr-FR" w:eastAsia="fr-FR"/>
        </w:rPr>
      </w:pPr>
      <w:bookmarkStart w:id="189" w:name="_CRTable6_2_1_1_1_2_4_37"/>
      <w:r w:rsidRPr="000D2AED">
        <w:rPr>
          <w:rFonts w:ascii="Arial" w:hAnsi="Arial" w:cs="Arial"/>
          <w:b/>
          <w:lang w:val="fr-FR" w:eastAsia="fr-FR"/>
        </w:rPr>
        <w:t xml:space="preserve">Table </w:t>
      </w:r>
      <w:bookmarkEnd w:id="189"/>
      <w:r w:rsidRPr="000D2AED">
        <w:rPr>
          <w:rFonts w:ascii="Arial" w:hAnsi="Arial" w:cs="Arial"/>
          <w:b/>
          <w:lang w:val="fr-FR" w:eastAsia="fr-FR"/>
        </w:rPr>
        <w:t>6.2.1.1.1.2.4.3-</w:t>
      </w:r>
      <w:proofErr w:type="gramStart"/>
      <w:r w:rsidRPr="000D2AED">
        <w:rPr>
          <w:rFonts w:ascii="Arial" w:hAnsi="Arial" w:cs="Arial"/>
          <w:b/>
          <w:lang w:val="fr-FR" w:eastAsia="fr-FR"/>
        </w:rPr>
        <w:t>7:</w:t>
      </w:r>
      <w:proofErr w:type="gramEnd"/>
      <w:r w:rsidRPr="000D2AED">
        <w:rPr>
          <w:rFonts w:ascii="Arial" w:hAnsi="Arial" w:cs="Arial"/>
          <w:b/>
          <w:lang w:val="fr-FR" w:eastAsia="fr-FR"/>
        </w:rPr>
        <w:t xml:space="preserve"> ZP CSI-</w:t>
      </w:r>
      <w:proofErr w:type="spellStart"/>
      <w:r w:rsidRPr="000D2AED">
        <w:rPr>
          <w:rFonts w:ascii="Arial" w:hAnsi="Arial" w:cs="Arial"/>
          <w:b/>
          <w:lang w:val="fr-FR" w:eastAsia="fr-FR"/>
        </w:rPr>
        <w:t>FrequencyOccupation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169E9DCD"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5DA824F4"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5.4.2, Table 5.4.2.0-23</w:t>
            </w:r>
          </w:p>
        </w:tc>
      </w:tr>
      <w:tr w:rsidR="000D2AED" w:rsidRPr="000D2AED" w14:paraId="1C925F8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E18904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6490BE"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011C0C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41CB68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4A15DE5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666F43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proofErr w:type="gramStart"/>
            <w:r w:rsidRPr="000D2AED">
              <w:rPr>
                <w:rFonts w:ascii="Arial" w:hAnsi="Arial" w:cs="Arial"/>
                <w:sz w:val="18"/>
                <w:lang w:val="fr-FR" w:eastAsia="fr-FR"/>
              </w:rPr>
              <w:t>FrequencyOccupation</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B4A539"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33461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15882B"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E90171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3FEBDA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nrofRBs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EBE0BD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7BD98AC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63ADD34D"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B89943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D30A0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347041"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C352E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50CB07" w14:textId="77777777" w:rsidR="000D2AED" w:rsidRPr="000D2AED" w:rsidRDefault="000D2AED" w:rsidP="000D2AED">
            <w:pPr>
              <w:keepNext/>
              <w:keepLines/>
              <w:spacing w:after="0"/>
              <w:textAlignment w:val="auto"/>
              <w:rPr>
                <w:rFonts w:ascii="Arial" w:hAnsi="Arial" w:cs="Arial"/>
                <w:sz w:val="18"/>
                <w:lang w:val="fr-FR" w:eastAsia="fr-FR"/>
              </w:rPr>
            </w:pPr>
          </w:p>
        </w:tc>
      </w:tr>
    </w:tbl>
    <w:p w14:paraId="68082FE3" w14:textId="77777777" w:rsidR="000D2AED" w:rsidRPr="000D2AED" w:rsidRDefault="000D2AED" w:rsidP="000D2AED">
      <w:pPr>
        <w:textAlignment w:val="auto"/>
        <w:rPr>
          <w:lang w:eastAsia="en-GB"/>
        </w:rPr>
      </w:pPr>
    </w:p>
    <w:p w14:paraId="1D2207EF"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90" w:name="_CR6_2_1_1_1_2_5"/>
      <w:r w:rsidRPr="000D2AED">
        <w:rPr>
          <w:rFonts w:ascii="Arial" w:hAnsi="Arial" w:cs="Arial"/>
          <w:lang w:val="fr-FR" w:eastAsia="fr-FR"/>
        </w:rPr>
        <w:t>6.2.1.1.1.2.5</w:t>
      </w:r>
      <w:r w:rsidRPr="000D2AED">
        <w:rPr>
          <w:rFonts w:ascii="Arial" w:hAnsi="Arial" w:cs="Arial"/>
          <w:lang w:val="fr-FR" w:eastAsia="fr-FR"/>
        </w:rPr>
        <w:tab/>
        <w:t xml:space="preserve">Test </w:t>
      </w:r>
      <w:proofErr w:type="spellStart"/>
      <w:r w:rsidRPr="000D2AED">
        <w:rPr>
          <w:rFonts w:ascii="Arial" w:hAnsi="Arial" w:cs="Arial"/>
          <w:lang w:val="fr-FR" w:eastAsia="fr-FR"/>
        </w:rPr>
        <w:t>Requirements</w:t>
      </w:r>
      <w:proofErr w:type="spellEnd"/>
    </w:p>
    <w:bookmarkEnd w:id="190"/>
    <w:p w14:paraId="3D9727F4" w14:textId="77777777" w:rsidR="000D2AED" w:rsidRPr="000D2AED" w:rsidRDefault="000D2AED" w:rsidP="000D2AED">
      <w:pPr>
        <w:textAlignment w:val="auto"/>
        <w:rPr>
          <w:lang w:eastAsia="en-GB"/>
        </w:rPr>
      </w:pPr>
      <w:r w:rsidRPr="000D2AED">
        <w:rPr>
          <w:lang w:eastAsia="en-GB"/>
        </w:rPr>
        <w:t xml:space="preserve">The </w:t>
      </w:r>
      <w:proofErr w:type="gramStart"/>
      <w:r w:rsidRPr="000D2AED">
        <w:rPr>
          <w:lang w:eastAsia="en-GB"/>
        </w:rPr>
        <w:t>pass fail</w:t>
      </w:r>
      <w:proofErr w:type="gramEnd"/>
      <w:r w:rsidRPr="000D2AED">
        <w:rPr>
          <w:lang w:eastAsia="en-GB"/>
        </w:rPr>
        <w:t xml:space="preserve"> decision is as specified in the test procedure in clause 6.2.1.1.1.2.4.2.</w:t>
      </w:r>
    </w:p>
    <w:p w14:paraId="6AE48418" w14:textId="77777777" w:rsidR="000D2AED" w:rsidRPr="000D2AED" w:rsidRDefault="000D2AED" w:rsidP="000D2AED">
      <w:pPr>
        <w:textAlignment w:val="auto"/>
        <w:rPr>
          <w:lang w:eastAsia="en-GB"/>
        </w:rPr>
      </w:pPr>
      <w:r w:rsidRPr="000D2AED">
        <w:rPr>
          <w:lang w:eastAsia="en-GB"/>
        </w:rPr>
        <w:t>There are no parameters in the test setup or measurement process whose variation impacts the results so there are no applicable test tolerances for this test.</w:t>
      </w:r>
    </w:p>
    <w:p w14:paraId="470B7867" w14:textId="77777777" w:rsidR="0018740D" w:rsidRDefault="0018740D" w:rsidP="0018740D"/>
    <w:p w14:paraId="4CA0CEE7" w14:textId="77777777" w:rsidR="000D2AED" w:rsidRPr="00DE007D" w:rsidRDefault="000D2AED" w:rsidP="000D2AED">
      <w:pPr>
        <w:pStyle w:val="Heading2"/>
        <w:rPr>
          <w:rFonts w:cs="Arial"/>
          <w:szCs w:val="32"/>
        </w:rPr>
      </w:pPr>
      <w:r w:rsidRPr="00DE007D">
        <w:rPr>
          <w:rFonts w:cs="Arial"/>
          <w:color w:val="FF0000"/>
          <w:szCs w:val="32"/>
        </w:rPr>
        <w:t>&lt;&lt;&lt; Skip unchanged sections &gt;&gt;&gt;</w:t>
      </w:r>
    </w:p>
    <w:p w14:paraId="76684456" w14:textId="77777777" w:rsidR="000D2AED" w:rsidRPr="000D2AED" w:rsidRDefault="000D2AED" w:rsidP="000D2AED">
      <w:pPr>
        <w:keepNext/>
        <w:keepLines/>
        <w:spacing w:before="120"/>
        <w:ind w:left="1985" w:hanging="1985"/>
        <w:textAlignment w:val="auto"/>
        <w:outlineLvl w:val="5"/>
        <w:rPr>
          <w:rFonts w:ascii="Arial" w:hAnsi="Arial" w:cs="Arial"/>
          <w:lang w:eastAsia="fr-FR"/>
        </w:rPr>
      </w:pPr>
      <w:r w:rsidRPr="000D2AED">
        <w:rPr>
          <w:rFonts w:ascii="Arial" w:hAnsi="Arial" w:cs="Arial"/>
          <w:lang w:val="fr-FR" w:eastAsia="fr-FR"/>
        </w:rPr>
        <w:t>6.2.1.1.2.2</w:t>
      </w:r>
      <w:r w:rsidRPr="000D2AED">
        <w:rPr>
          <w:rFonts w:ascii="Arial" w:hAnsi="Arial" w:cs="Arial"/>
          <w:lang w:val="fr-FR" w:eastAsia="fr-FR"/>
        </w:rPr>
        <w:tab/>
        <w:t xml:space="preserve">1Rx FDD FR1 </w:t>
      </w:r>
      <w:proofErr w:type="spellStart"/>
      <w:r w:rsidRPr="000D2AED">
        <w:rPr>
          <w:rFonts w:ascii="Arial" w:hAnsi="Arial" w:cs="Arial"/>
          <w:lang w:val="fr-FR" w:eastAsia="fr-FR"/>
        </w:rPr>
        <w:t>periodic</w:t>
      </w:r>
      <w:proofErr w:type="spellEnd"/>
      <w:r w:rsidRPr="000D2AED">
        <w:rPr>
          <w:rFonts w:ascii="Arial" w:hAnsi="Arial" w:cs="Arial"/>
          <w:lang w:val="fr-FR" w:eastAsia="fr-FR"/>
        </w:rPr>
        <w:t xml:space="preserve"> </w:t>
      </w:r>
      <w:proofErr w:type="spellStart"/>
      <w:r w:rsidRPr="000D2AED">
        <w:rPr>
          <w:rFonts w:ascii="Arial" w:hAnsi="Arial" w:cs="Arial"/>
          <w:lang w:val="fr-FR" w:eastAsia="fr-FR"/>
        </w:rPr>
        <w:t>wideband</w:t>
      </w:r>
      <w:proofErr w:type="spellEnd"/>
      <w:r w:rsidRPr="000D2AED">
        <w:rPr>
          <w:rFonts w:ascii="Arial" w:hAnsi="Arial" w:cs="Arial"/>
          <w:lang w:val="fr-FR" w:eastAsia="fr-FR"/>
        </w:rPr>
        <w:t xml:space="preserve"> CQI </w:t>
      </w:r>
      <w:proofErr w:type="spellStart"/>
      <w:r w:rsidRPr="000D2AED">
        <w:rPr>
          <w:rFonts w:ascii="Arial" w:hAnsi="Arial" w:cs="Arial"/>
          <w:lang w:val="fr-FR" w:eastAsia="fr-FR"/>
        </w:rPr>
        <w:t>reporting</w:t>
      </w:r>
      <w:proofErr w:type="spellEnd"/>
      <w:r w:rsidRPr="000D2AED">
        <w:rPr>
          <w:rFonts w:ascii="Arial" w:hAnsi="Arial" w:cs="Arial"/>
          <w:lang w:val="fr-FR" w:eastAsia="fr-FR"/>
        </w:rPr>
        <w:t xml:space="preserve"> </w:t>
      </w:r>
      <w:proofErr w:type="spellStart"/>
      <w:r w:rsidRPr="000D2AED">
        <w:rPr>
          <w:rFonts w:ascii="Arial" w:hAnsi="Arial" w:cs="Arial"/>
          <w:lang w:val="fr-FR" w:eastAsia="fr-FR"/>
        </w:rPr>
        <w:t>under</w:t>
      </w:r>
      <w:proofErr w:type="spellEnd"/>
      <w:r w:rsidRPr="000D2AED">
        <w:rPr>
          <w:rFonts w:ascii="Arial" w:hAnsi="Arial" w:cs="Arial"/>
          <w:lang w:val="fr-FR" w:eastAsia="fr-FR"/>
        </w:rPr>
        <w:t xml:space="preserve"> fading conditions for </w:t>
      </w:r>
      <w:proofErr w:type="spellStart"/>
      <w:r w:rsidRPr="000D2AED">
        <w:rPr>
          <w:rFonts w:ascii="Arial" w:hAnsi="Arial" w:cs="Arial"/>
          <w:lang w:val="fr-FR" w:eastAsia="fr-FR"/>
        </w:rPr>
        <w:t>eRedCap</w:t>
      </w:r>
      <w:proofErr w:type="spellEnd"/>
    </w:p>
    <w:p w14:paraId="19129AE5" w14:textId="77777777" w:rsidR="000D2AED" w:rsidRPr="000D2AED" w:rsidRDefault="000D2AED" w:rsidP="000D2AED">
      <w:pPr>
        <w:keepLines/>
        <w:ind w:left="1135" w:hanging="851"/>
        <w:textAlignment w:val="auto"/>
        <w:rPr>
          <w:color w:val="FF0000"/>
          <w:lang w:val="fr-FR" w:eastAsia="fr-FR"/>
        </w:rPr>
      </w:pPr>
      <w:proofErr w:type="spellStart"/>
      <w:r w:rsidRPr="000D2AED">
        <w:rPr>
          <w:color w:val="FF0000"/>
          <w:lang w:val="fr-FR" w:eastAsia="fr-FR"/>
        </w:rPr>
        <w:t>Editor's</w:t>
      </w:r>
      <w:proofErr w:type="spellEnd"/>
      <w:r w:rsidRPr="000D2AED">
        <w:rPr>
          <w:color w:val="FF0000"/>
          <w:lang w:val="fr-FR" w:eastAsia="fr-FR"/>
        </w:rPr>
        <w:t xml:space="preserve"> </w:t>
      </w:r>
      <w:proofErr w:type="gramStart"/>
      <w:r w:rsidRPr="000D2AED">
        <w:rPr>
          <w:color w:val="FF0000"/>
          <w:lang w:val="fr-FR" w:eastAsia="fr-FR"/>
        </w:rPr>
        <w:t>Note:</w:t>
      </w:r>
      <w:proofErr w:type="gramEnd"/>
      <w:r w:rsidRPr="000D2AED">
        <w:rPr>
          <w:color w:val="FF0000"/>
          <w:lang w:val="fr-FR" w:eastAsia="fr-FR"/>
        </w:rPr>
        <w:t xml:space="preserve"> This test cases </w:t>
      </w:r>
      <w:proofErr w:type="spellStart"/>
      <w:r w:rsidRPr="000D2AED">
        <w:rPr>
          <w:color w:val="FF0000"/>
          <w:lang w:val="fr-FR" w:eastAsia="fr-FR"/>
        </w:rPr>
        <w:t>is</w:t>
      </w:r>
      <w:proofErr w:type="spellEnd"/>
      <w:r w:rsidRPr="000D2AED">
        <w:rPr>
          <w:color w:val="FF0000"/>
          <w:lang w:val="fr-FR" w:eastAsia="fr-FR"/>
        </w:rPr>
        <w:t xml:space="preserve"> </w:t>
      </w:r>
      <w:proofErr w:type="spellStart"/>
      <w:r w:rsidRPr="000D2AED">
        <w:rPr>
          <w:color w:val="FF0000"/>
          <w:lang w:val="fr-FR" w:eastAsia="fr-FR"/>
        </w:rPr>
        <w:t>incomplete</w:t>
      </w:r>
      <w:proofErr w:type="spellEnd"/>
      <w:r w:rsidRPr="000D2AED">
        <w:rPr>
          <w:color w:val="FF0000"/>
          <w:lang w:val="fr-FR" w:eastAsia="fr-FR"/>
        </w:rPr>
        <w:t xml:space="preserve"> in </w:t>
      </w:r>
      <w:proofErr w:type="spellStart"/>
      <w:r w:rsidRPr="000D2AED">
        <w:rPr>
          <w:color w:val="FF0000"/>
          <w:lang w:val="fr-FR" w:eastAsia="fr-FR"/>
        </w:rPr>
        <w:t>following</w:t>
      </w:r>
      <w:proofErr w:type="spellEnd"/>
      <w:r w:rsidRPr="000D2AED">
        <w:rPr>
          <w:color w:val="FF0000"/>
          <w:lang w:val="fr-FR" w:eastAsia="fr-FR"/>
        </w:rPr>
        <w:t xml:space="preserve"> </w:t>
      </w:r>
      <w:proofErr w:type="gramStart"/>
      <w:r w:rsidRPr="000D2AED">
        <w:rPr>
          <w:color w:val="FF0000"/>
          <w:lang w:val="fr-FR" w:eastAsia="fr-FR"/>
        </w:rPr>
        <w:t>aspects:</w:t>
      </w:r>
      <w:proofErr w:type="gramEnd"/>
    </w:p>
    <w:p w14:paraId="79CCFC35"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 xml:space="preserve">- Test state and </w:t>
      </w:r>
      <w:proofErr w:type="spellStart"/>
      <w:r w:rsidRPr="000D2AED">
        <w:rPr>
          <w:color w:val="FF0000"/>
          <w:lang w:val="fr-FR" w:eastAsia="fr-FR"/>
        </w:rPr>
        <w:t>generic</w:t>
      </w:r>
      <w:proofErr w:type="spellEnd"/>
      <w:r w:rsidRPr="000D2AED">
        <w:rPr>
          <w:color w:val="FF0000"/>
          <w:lang w:val="fr-FR" w:eastAsia="fr-FR"/>
        </w:rPr>
        <w:t xml:space="preserve"> </w:t>
      </w:r>
      <w:proofErr w:type="spellStart"/>
      <w:r w:rsidRPr="000D2AED">
        <w:rPr>
          <w:color w:val="FF0000"/>
          <w:lang w:val="fr-FR" w:eastAsia="fr-FR"/>
        </w:rPr>
        <w:t>procedure</w:t>
      </w:r>
      <w:proofErr w:type="spellEnd"/>
      <w:r w:rsidRPr="000D2AED">
        <w:rPr>
          <w:color w:val="FF0000"/>
          <w:lang w:val="fr-FR" w:eastAsia="fr-FR"/>
        </w:rPr>
        <w:t xml:space="preserve"> are TBD </w:t>
      </w:r>
      <w:proofErr w:type="spellStart"/>
      <w:r w:rsidRPr="000D2AED">
        <w:rPr>
          <w:color w:val="FF0000"/>
          <w:lang w:val="fr-FR" w:eastAsia="fr-FR"/>
        </w:rPr>
        <w:t>in</w:t>
      </w:r>
      <w:proofErr w:type="spellEnd"/>
      <w:r w:rsidRPr="000D2AED">
        <w:rPr>
          <w:color w:val="FF0000"/>
          <w:lang w:val="fr-FR" w:eastAsia="fr-FR"/>
        </w:rPr>
        <w:t xml:space="preserve"> 38.508-1</w:t>
      </w:r>
    </w:p>
    <w:p w14:paraId="47F48639"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91" w:name="_CR6_2_1_1_2_2_1"/>
      <w:r w:rsidRPr="000D2AED">
        <w:rPr>
          <w:rFonts w:ascii="Arial" w:hAnsi="Arial" w:cs="Arial"/>
          <w:lang w:val="fr-FR" w:eastAsia="fr-FR"/>
        </w:rPr>
        <w:t>6.2.1.1.2.2.1</w:t>
      </w:r>
      <w:r w:rsidRPr="000D2AED">
        <w:rPr>
          <w:rFonts w:ascii="Arial" w:hAnsi="Arial" w:cs="Arial"/>
          <w:lang w:val="fr-FR" w:eastAsia="fr-FR"/>
        </w:rPr>
        <w:tab/>
        <w:t xml:space="preserve">Test </w:t>
      </w:r>
      <w:proofErr w:type="spellStart"/>
      <w:r w:rsidRPr="000D2AED">
        <w:rPr>
          <w:rFonts w:ascii="Arial" w:hAnsi="Arial" w:cs="Arial"/>
          <w:lang w:val="fr-FR" w:eastAsia="fr-FR"/>
        </w:rPr>
        <w:t>Purpose</w:t>
      </w:r>
      <w:proofErr w:type="spellEnd"/>
    </w:p>
    <w:bookmarkEnd w:id="191"/>
    <w:p w14:paraId="0ACE140C" w14:textId="77777777" w:rsidR="000D2AED" w:rsidRPr="000D2AED" w:rsidRDefault="000D2AED" w:rsidP="000D2AED">
      <w:pPr>
        <w:textAlignment w:val="auto"/>
        <w:rPr>
          <w:lang w:eastAsia="en-GB"/>
        </w:rPr>
      </w:pPr>
      <w:r w:rsidRPr="000D2AED">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1EE3D3F2"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92" w:name="_CR6_2_1_1_2_2_2"/>
      <w:r w:rsidRPr="000D2AED">
        <w:rPr>
          <w:rFonts w:ascii="Arial" w:hAnsi="Arial" w:cs="Arial"/>
          <w:lang w:val="fr-FR" w:eastAsia="fr-FR"/>
        </w:rPr>
        <w:t>6.2.1.1.2.2.2</w:t>
      </w:r>
      <w:r w:rsidRPr="000D2AED">
        <w:rPr>
          <w:rFonts w:ascii="Arial" w:hAnsi="Arial" w:cs="Arial"/>
          <w:lang w:val="fr-FR" w:eastAsia="fr-FR"/>
        </w:rPr>
        <w:tab/>
        <w:t xml:space="preserve">Test </w:t>
      </w:r>
      <w:proofErr w:type="spellStart"/>
      <w:r w:rsidRPr="000D2AED">
        <w:rPr>
          <w:rFonts w:ascii="Arial" w:hAnsi="Arial" w:cs="Arial"/>
          <w:lang w:val="fr-FR" w:eastAsia="fr-FR"/>
        </w:rPr>
        <w:t>Applicability</w:t>
      </w:r>
      <w:proofErr w:type="spellEnd"/>
    </w:p>
    <w:bookmarkEnd w:id="192"/>
    <w:p w14:paraId="2546BE9C" w14:textId="77777777" w:rsidR="000D2AED" w:rsidRPr="000D2AED" w:rsidRDefault="000D2AED" w:rsidP="000D2AED">
      <w:pPr>
        <w:textAlignment w:val="auto"/>
        <w:rPr>
          <w:lang w:eastAsia="en-GB"/>
        </w:rPr>
      </w:pPr>
      <w:r w:rsidRPr="000D2AED">
        <w:rPr>
          <w:lang w:eastAsia="en-GB"/>
        </w:rPr>
        <w:t xml:space="preserve">This test case applies to all types of NR UE release 18 and forward that support NR </w:t>
      </w:r>
      <w:proofErr w:type="spellStart"/>
      <w:r w:rsidRPr="000D2AED">
        <w:rPr>
          <w:lang w:eastAsia="en-GB"/>
        </w:rPr>
        <w:t>eRedCap</w:t>
      </w:r>
      <w:proofErr w:type="spellEnd"/>
      <w:r w:rsidRPr="000D2AED">
        <w:rPr>
          <w:lang w:eastAsia="en-GB"/>
        </w:rPr>
        <w:t>.</w:t>
      </w:r>
    </w:p>
    <w:p w14:paraId="260B3C64" w14:textId="77777777" w:rsidR="000D2AED" w:rsidRPr="000D2AED" w:rsidRDefault="000D2AED" w:rsidP="000D2AED">
      <w:pPr>
        <w:keepNext/>
        <w:keepLines/>
        <w:spacing w:before="120"/>
        <w:ind w:left="1985" w:hanging="1985"/>
        <w:textAlignment w:val="auto"/>
        <w:rPr>
          <w:rFonts w:ascii="Arial" w:eastAsia="SimSun" w:hAnsi="Arial" w:cs="Arial"/>
          <w:lang w:val="fr-FR" w:eastAsia="fr-FR"/>
        </w:rPr>
      </w:pPr>
      <w:bookmarkStart w:id="193" w:name="_CR6_2_1_1_2_2_3"/>
      <w:r w:rsidRPr="000D2AED">
        <w:rPr>
          <w:rFonts w:ascii="Arial" w:eastAsia="SimSun" w:hAnsi="Arial" w:cs="Arial"/>
          <w:lang w:val="fr-FR" w:eastAsia="fr-FR"/>
        </w:rPr>
        <w:t>6.2.1.1.2.2.3</w:t>
      </w:r>
      <w:r w:rsidRPr="000D2AED">
        <w:rPr>
          <w:rFonts w:ascii="Arial" w:eastAsia="SimSun" w:hAnsi="Arial" w:cs="Arial"/>
          <w:lang w:val="fr-FR" w:eastAsia="zh-CN"/>
        </w:rPr>
        <w:tab/>
      </w:r>
      <w:r w:rsidRPr="000D2AED">
        <w:rPr>
          <w:rFonts w:ascii="Arial" w:eastAsia="SimSun" w:hAnsi="Arial" w:cs="Arial"/>
          <w:lang w:val="fr-FR" w:eastAsia="fr-FR"/>
        </w:rPr>
        <w:t xml:space="preserve">Minimum </w:t>
      </w:r>
      <w:proofErr w:type="spellStart"/>
      <w:r w:rsidRPr="000D2AED">
        <w:rPr>
          <w:rFonts w:ascii="Arial" w:eastAsia="SimSun" w:hAnsi="Arial" w:cs="Arial"/>
          <w:lang w:val="fr-FR" w:eastAsia="fr-FR"/>
        </w:rPr>
        <w:t>conformance</w:t>
      </w:r>
      <w:proofErr w:type="spellEnd"/>
      <w:r w:rsidRPr="000D2AED">
        <w:rPr>
          <w:rFonts w:ascii="Arial" w:eastAsia="SimSun" w:hAnsi="Arial" w:cs="Arial"/>
          <w:lang w:val="fr-FR" w:eastAsia="fr-FR"/>
        </w:rPr>
        <w:t xml:space="preserve"> </w:t>
      </w:r>
      <w:proofErr w:type="spellStart"/>
      <w:r w:rsidRPr="000D2AED">
        <w:rPr>
          <w:rFonts w:ascii="Arial" w:eastAsia="SimSun" w:hAnsi="Arial" w:cs="Arial"/>
          <w:lang w:val="fr-FR" w:eastAsia="fr-FR"/>
        </w:rPr>
        <w:t>requirements</w:t>
      </w:r>
      <w:proofErr w:type="spellEnd"/>
    </w:p>
    <w:bookmarkEnd w:id="193"/>
    <w:p w14:paraId="18189A61" w14:textId="77777777" w:rsidR="000D2AED" w:rsidRPr="000D2AED" w:rsidRDefault="000D2AED" w:rsidP="000D2AED">
      <w:pPr>
        <w:tabs>
          <w:tab w:val="left" w:pos="6096"/>
        </w:tabs>
        <w:textAlignment w:val="auto"/>
        <w:rPr>
          <w:rFonts w:eastAsia="SimSun"/>
          <w:lang w:eastAsia="en-GB"/>
        </w:rPr>
      </w:pPr>
      <w:r w:rsidRPr="000D2AED">
        <w:rPr>
          <w:rFonts w:eastAsia="SimSun"/>
          <w:lang w:eastAsia="en-GB"/>
        </w:rPr>
        <w:t xml:space="preserve">The purpose of the requirements is to verify that the </w:t>
      </w:r>
      <w:proofErr w:type="spellStart"/>
      <w:r w:rsidRPr="000D2AED">
        <w:rPr>
          <w:rFonts w:eastAsia="SimSun"/>
          <w:lang w:eastAsia="en-GB"/>
        </w:rPr>
        <w:t>RedCap</w:t>
      </w:r>
      <w:proofErr w:type="spellEnd"/>
      <w:r w:rsidRPr="000D2AED">
        <w:rPr>
          <w:rFonts w:eastAsia="SimSun"/>
          <w:lang w:eastAsia="en-GB"/>
        </w:rPr>
        <w:t xml:space="preserve"> UE is tracking the channel variations and selecting the largest transport format possible according to the prevailing channel state for the frequency non-selective scheduling.</w:t>
      </w:r>
    </w:p>
    <w:p w14:paraId="02E72ABF" w14:textId="77777777" w:rsidR="000D2AED" w:rsidRPr="000D2AED" w:rsidRDefault="000D2AED" w:rsidP="000D2AED">
      <w:pPr>
        <w:tabs>
          <w:tab w:val="left" w:pos="6096"/>
        </w:tabs>
        <w:textAlignment w:val="auto"/>
        <w:rPr>
          <w:rFonts w:eastAsia="SimSun"/>
          <w:lang w:eastAsia="en-GB"/>
        </w:rPr>
      </w:pPr>
      <w:r w:rsidRPr="000D2AED">
        <w:rPr>
          <w:rFonts w:eastAsia="SimSun"/>
          <w:lang w:eastAsia="en-GB"/>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w:t>
      </w:r>
      <w:proofErr w:type="gramStart"/>
      <w:r w:rsidRPr="000D2AED">
        <w:rPr>
          <w:rFonts w:eastAsia="SimSun"/>
          <w:lang w:eastAsia="en-GB"/>
        </w:rPr>
        <w:t>is considered to be</w:t>
      </w:r>
      <w:proofErr w:type="gramEnd"/>
      <w:r w:rsidRPr="000D2AED">
        <w:rPr>
          <w:rFonts w:eastAsia="SimSun"/>
          <w:lang w:eastAsia="en-GB"/>
        </w:rPr>
        <w:t xml:space="preserve"> verified if the reporting accuracy is met for at least one of two SNR levels separated by an offset of 1 </w:t>
      </w:r>
      <w:proofErr w:type="spellStart"/>
      <w:r w:rsidRPr="000D2AED">
        <w:rPr>
          <w:rFonts w:eastAsia="SimSun"/>
          <w:lang w:eastAsia="en-GB"/>
        </w:rPr>
        <w:t>dB.</w:t>
      </w:r>
      <w:proofErr w:type="spellEnd"/>
    </w:p>
    <w:p w14:paraId="6D1F2ECE" w14:textId="77777777" w:rsidR="00C75635" w:rsidRPr="00FB7FE1" w:rsidRDefault="00C75635" w:rsidP="00C75635">
      <w:pPr>
        <w:tabs>
          <w:tab w:val="left" w:pos="6096"/>
        </w:tabs>
        <w:rPr>
          <w:rFonts w:eastAsia="SimSun"/>
        </w:rPr>
      </w:pPr>
      <w:r w:rsidRPr="00FB7FE1">
        <w:rPr>
          <w:rFonts w:eastAsia="SimSun"/>
        </w:rPr>
        <w:t xml:space="preserve">For the parameters specified in Table 6.2.1.1.2.2.3-1 and using the downlink physical channels specified in </w:t>
      </w:r>
      <w:r w:rsidRPr="00FB7FE1">
        <w:rPr>
          <w:rFonts w:eastAsia="SimSun"/>
          <w:lang w:eastAsia="zh-CN"/>
        </w:rPr>
        <w:t>Annex C.3.1</w:t>
      </w:r>
      <w:r w:rsidRPr="00FB7FE1">
        <w:rPr>
          <w:rFonts w:eastAsia="SimSun"/>
        </w:rPr>
        <w:t>, the minimum requirements are specified by the following:</w:t>
      </w:r>
    </w:p>
    <w:p w14:paraId="605379D6" w14:textId="77777777" w:rsidR="00C75635" w:rsidRPr="00FB7FE1" w:rsidRDefault="00C75635" w:rsidP="00C75635">
      <w:pPr>
        <w:pStyle w:val="B1"/>
        <w:rPr>
          <w:rFonts w:eastAsia="SimSun"/>
        </w:rPr>
      </w:pPr>
      <w:r w:rsidRPr="00FB7FE1">
        <w:rPr>
          <w:rFonts w:eastAsia="SimSun"/>
        </w:rPr>
        <w:t>a)</w:t>
      </w:r>
      <w:r w:rsidRPr="00FB7FE1">
        <w:rPr>
          <w:rFonts w:eastAsia="SimSun"/>
        </w:rPr>
        <w:tab/>
        <w:t xml:space="preserve">A CQI index not in the set {median CQI -1, median CQI, median CQI +1} shall be reported at least </w:t>
      </w:r>
      <w:r w:rsidRPr="00FB7FE1">
        <w:rPr>
          <w:rFonts w:eastAsia="SimSun"/>
          <w:i/>
        </w:rPr>
        <w:t>α</w:t>
      </w:r>
      <w:r w:rsidRPr="00FB7FE1">
        <w:rPr>
          <w:rFonts w:eastAsia="SimSun"/>
        </w:rPr>
        <w:t xml:space="preserve">% of the time where </w:t>
      </w:r>
      <w:r w:rsidRPr="00FB7FE1">
        <w:rPr>
          <w:rFonts w:eastAsia="SimSun"/>
          <w:i/>
        </w:rPr>
        <w:t>α</w:t>
      </w:r>
      <w:r w:rsidRPr="00FB7FE1">
        <w:rPr>
          <w:rFonts w:eastAsia="SimSun"/>
        </w:rPr>
        <w:t>% is specified in Table 6.2.1.1.2.2.3-</w:t>
      </w:r>
      <w:proofErr w:type="gramStart"/>
      <w:r w:rsidRPr="00FB7FE1">
        <w:rPr>
          <w:rFonts w:eastAsia="SimSun"/>
        </w:rPr>
        <w:t>2;</w:t>
      </w:r>
      <w:proofErr w:type="gramEnd"/>
    </w:p>
    <w:p w14:paraId="7D76013F" w14:textId="77777777" w:rsidR="00C75635" w:rsidRPr="00FB7FE1" w:rsidRDefault="00C75635" w:rsidP="00C75635">
      <w:pPr>
        <w:pStyle w:val="B1"/>
        <w:rPr>
          <w:rFonts w:eastAsia="SimSun"/>
        </w:rPr>
      </w:pPr>
      <w:r w:rsidRPr="00FB7FE1">
        <w:rPr>
          <w:rFonts w:eastAsia="SimSun"/>
        </w:rPr>
        <w:t>b)</w:t>
      </w:r>
      <w:r w:rsidRPr="00FB7FE1">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B7FE1">
        <w:rPr>
          <w:rFonts w:eastAsia="SimSun"/>
          <w:i/>
        </w:rPr>
        <w:t>γ</w:t>
      </w:r>
      <w:r w:rsidRPr="00FB7FE1">
        <w:rPr>
          <w:rFonts w:eastAsia="SimSun"/>
        </w:rPr>
        <w:t xml:space="preserve">, where </w:t>
      </w:r>
      <w:r w:rsidRPr="00FB7FE1">
        <w:rPr>
          <w:rFonts w:eastAsia="SimSun"/>
          <w:i/>
        </w:rPr>
        <w:t>γ</w:t>
      </w:r>
      <w:r w:rsidRPr="00FB7FE1">
        <w:rPr>
          <w:rFonts w:eastAsia="SimSun"/>
        </w:rPr>
        <w:t xml:space="preserve"> is specified in Table 6.2.1.1.2.2.3-</w:t>
      </w:r>
      <w:proofErr w:type="gramStart"/>
      <w:r w:rsidRPr="00FB7FE1">
        <w:rPr>
          <w:rFonts w:eastAsia="SimSun"/>
        </w:rPr>
        <w:t>2;</w:t>
      </w:r>
      <w:proofErr w:type="gramEnd"/>
    </w:p>
    <w:p w14:paraId="331ACD6A" w14:textId="77777777" w:rsidR="00C75635" w:rsidRPr="00FB7FE1" w:rsidRDefault="00C75635" w:rsidP="00C75635">
      <w:pPr>
        <w:pStyle w:val="B1"/>
        <w:rPr>
          <w:rFonts w:eastAsia="SimSun"/>
        </w:rPr>
      </w:pPr>
      <w:r w:rsidRPr="00FB7FE1">
        <w:rPr>
          <w:rFonts w:eastAsia="SimSun"/>
        </w:rPr>
        <w:lastRenderedPageBreak/>
        <w:t>c)</w:t>
      </w:r>
      <w:r w:rsidRPr="00FB7FE1">
        <w:rPr>
          <w:rFonts w:eastAsia="SimSun"/>
        </w:rPr>
        <w:tab/>
        <w:t>When transmitting the transport format indicated by each reported wideband CQI index, the average BLER for the indicated transport formats shall be greater than or equal to 0.02.</w:t>
      </w:r>
    </w:p>
    <w:p w14:paraId="26473B58" w14:textId="77777777" w:rsidR="00C75635" w:rsidRPr="00FB7FE1" w:rsidRDefault="00C75635" w:rsidP="00C75635">
      <w:pPr>
        <w:pStyle w:val="TH"/>
        <w:rPr>
          <w:lang w:eastAsia="zh-CN"/>
        </w:rPr>
      </w:pPr>
      <w:bookmarkStart w:id="194" w:name="_CRTable6_2_1_1_2_2_31"/>
      <w:r w:rsidRPr="00FB7FE1">
        <w:lastRenderedPageBreak/>
        <w:t xml:space="preserve">Table </w:t>
      </w:r>
      <w:bookmarkEnd w:id="194"/>
      <w:r w:rsidRPr="00FB7FE1">
        <w:t>6.2.1.1.2.2</w:t>
      </w:r>
      <w:r w:rsidRPr="00FB7FE1">
        <w:rPr>
          <w:lang w:eastAsia="zh-CN"/>
        </w:rPr>
        <w:t>.3</w:t>
      </w:r>
      <w:r w:rsidRPr="00FB7FE1">
        <w:t xml:space="preserve">-1: </w:t>
      </w:r>
      <w:r w:rsidRPr="00FB7FE1">
        <w:rPr>
          <w:lang w:eastAsia="zh-CN"/>
        </w:rPr>
        <w:t xml:space="preserve">Wideband </w:t>
      </w:r>
      <w:r w:rsidRPr="00FB7FE1">
        <w:t>CQI reporting test</w:t>
      </w:r>
      <w:r w:rsidRPr="00FB7FE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75635" w:rsidRPr="00FB7FE1" w14:paraId="13E89CE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BC5EA9" w14:textId="77777777" w:rsidR="00C75635" w:rsidRPr="00FB7FE1" w:rsidRDefault="00C75635" w:rsidP="003445D6">
            <w:pPr>
              <w:pStyle w:val="TAH"/>
            </w:pPr>
            <w:r w:rsidRPr="00FB7FE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883C01" w14:textId="77777777" w:rsidR="00C75635" w:rsidRPr="00FB7FE1" w:rsidRDefault="00C75635" w:rsidP="003445D6">
            <w:pPr>
              <w:pStyle w:val="TAH"/>
            </w:pPr>
            <w:r w:rsidRPr="00FB7FE1">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372DE8F" w14:textId="77777777" w:rsidR="00C75635" w:rsidRPr="00FB7FE1" w:rsidRDefault="00C75635" w:rsidP="003445D6">
            <w:pPr>
              <w:pStyle w:val="TAH"/>
            </w:pPr>
            <w:r w:rsidRPr="00FB7FE1">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8D0F8E1" w14:textId="77777777" w:rsidR="00C75635" w:rsidRPr="00FB7FE1" w:rsidRDefault="00C75635" w:rsidP="003445D6">
            <w:pPr>
              <w:pStyle w:val="TAH"/>
              <w:rPr>
                <w:rFonts w:eastAsia="SimSun"/>
                <w:lang w:eastAsia="zh-CN"/>
              </w:rPr>
            </w:pPr>
            <w:r w:rsidRPr="00FB7FE1">
              <w:rPr>
                <w:rFonts w:eastAsia="SimSun"/>
                <w:lang w:eastAsia="zh-CN"/>
              </w:rPr>
              <w:t>Test 2</w:t>
            </w:r>
          </w:p>
        </w:tc>
      </w:tr>
      <w:tr w:rsidR="00C75635" w:rsidRPr="00FB7FE1" w14:paraId="79D31F2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89A4B" w14:textId="77777777" w:rsidR="00C75635" w:rsidRPr="00FB7FE1" w:rsidRDefault="00C75635" w:rsidP="003445D6">
            <w:pPr>
              <w:pStyle w:val="TAL"/>
            </w:pPr>
            <w:r w:rsidRPr="00FB7FE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A40E8E" w14:textId="77777777" w:rsidR="00C75635" w:rsidRPr="00FB7FE1" w:rsidRDefault="00C75635" w:rsidP="003445D6">
            <w:pPr>
              <w:pStyle w:val="TAC"/>
            </w:pPr>
            <w:r w:rsidRPr="00FB7FE1">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F393A" w14:textId="77777777" w:rsidR="00C75635" w:rsidRPr="00FB7FE1" w:rsidRDefault="00C75635" w:rsidP="003445D6">
            <w:pPr>
              <w:pStyle w:val="TAC"/>
              <w:rPr>
                <w:rFonts w:eastAsia="SimSun"/>
                <w:lang w:eastAsia="zh-CN"/>
              </w:rPr>
            </w:pPr>
            <w:r w:rsidRPr="00FB7FE1">
              <w:rPr>
                <w:rFonts w:eastAsia="SimSun"/>
                <w:lang w:eastAsia="zh-CN"/>
              </w:rPr>
              <w:t>10</w:t>
            </w:r>
          </w:p>
        </w:tc>
      </w:tr>
      <w:tr w:rsidR="00C75635" w:rsidRPr="00FB7FE1" w14:paraId="7BD9008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F77D5" w14:textId="77777777" w:rsidR="00C75635" w:rsidRPr="00FB7FE1" w:rsidRDefault="00C75635" w:rsidP="003445D6">
            <w:pPr>
              <w:pStyle w:val="TAL"/>
              <w:rPr>
                <w:rFonts w:eastAsia="SimSun"/>
              </w:rPr>
            </w:pPr>
            <w:r w:rsidRPr="00FB7FE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84FDAB" w14:textId="77777777" w:rsidR="00C75635" w:rsidRPr="00FB7FE1" w:rsidRDefault="00C75635" w:rsidP="003445D6">
            <w:pPr>
              <w:pStyle w:val="TAC"/>
              <w:rPr>
                <w:rFonts w:eastAsia="SimSun"/>
              </w:rPr>
            </w:pPr>
            <w:r w:rsidRPr="00FB7FE1">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47A6A" w14:textId="77777777" w:rsidR="00C75635" w:rsidRPr="00FB7FE1" w:rsidRDefault="00C75635" w:rsidP="003445D6">
            <w:pPr>
              <w:pStyle w:val="TAC"/>
              <w:rPr>
                <w:rFonts w:eastAsia="SimSun"/>
                <w:lang w:eastAsia="zh-CN"/>
              </w:rPr>
            </w:pPr>
            <w:r w:rsidRPr="00FB7FE1">
              <w:rPr>
                <w:rFonts w:eastAsia="SimSun"/>
              </w:rPr>
              <w:t>15</w:t>
            </w:r>
          </w:p>
        </w:tc>
      </w:tr>
      <w:tr w:rsidR="00C75635" w:rsidRPr="00FB7FE1" w14:paraId="79E0DC3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F755CD" w14:textId="77777777" w:rsidR="00C75635" w:rsidRPr="00FB7FE1" w:rsidRDefault="00C75635" w:rsidP="003445D6">
            <w:pPr>
              <w:pStyle w:val="TAL"/>
            </w:pPr>
            <w:r w:rsidRPr="00FB7FE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A36A06" w14:textId="77777777" w:rsidR="00C75635" w:rsidRPr="00FB7FE1"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725C5" w14:textId="77777777" w:rsidR="00C75635" w:rsidRPr="00FB7FE1" w:rsidRDefault="00C75635" w:rsidP="003445D6">
            <w:pPr>
              <w:pStyle w:val="TAC"/>
              <w:rPr>
                <w:rFonts w:eastAsia="SimSun"/>
                <w:lang w:eastAsia="zh-CN"/>
              </w:rPr>
            </w:pPr>
            <w:r w:rsidRPr="00FB7FE1">
              <w:rPr>
                <w:rFonts w:eastAsia="SimSun"/>
                <w:lang w:eastAsia="zh-CN"/>
              </w:rPr>
              <w:t>FDD</w:t>
            </w:r>
          </w:p>
        </w:tc>
      </w:tr>
      <w:tr w:rsidR="00C75635" w:rsidRPr="00FB7FE1" w14:paraId="3754B2A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6E2EA2" w14:textId="77777777" w:rsidR="00C75635" w:rsidRPr="00FB7FE1" w:rsidRDefault="00C75635" w:rsidP="003445D6">
            <w:pPr>
              <w:pStyle w:val="TAL"/>
              <w:rPr>
                <w:rFonts w:eastAsia="SimSun"/>
              </w:rPr>
            </w:pPr>
            <w:r w:rsidRPr="00FB7FE1">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FFDD49" w14:textId="77777777" w:rsidR="00C75635" w:rsidRPr="00FB7FE1" w:rsidRDefault="00C75635" w:rsidP="003445D6">
            <w:pPr>
              <w:pStyle w:val="TAC"/>
            </w:pPr>
            <w:r w:rsidRPr="00FB7FE1">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4DD90A97" w14:textId="77777777" w:rsidR="00C75635" w:rsidRPr="00FB7FE1" w:rsidRDefault="00C75635" w:rsidP="003445D6">
            <w:pPr>
              <w:pStyle w:val="TAC"/>
              <w:rPr>
                <w:rFonts w:eastAsia="SimSun"/>
                <w:lang w:eastAsia="zh-CN"/>
              </w:rPr>
            </w:pPr>
            <w:r w:rsidRPr="00FB7FE1">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1A78313A" w14:textId="77777777" w:rsidR="00C75635" w:rsidRPr="00FB7FE1" w:rsidRDefault="00C75635" w:rsidP="003445D6">
            <w:pPr>
              <w:pStyle w:val="TAC"/>
            </w:pPr>
            <w:r w:rsidRPr="00FB7FE1">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100546E7" w14:textId="77777777" w:rsidR="00C75635" w:rsidRPr="00FB7FE1" w:rsidRDefault="00C75635" w:rsidP="003445D6">
            <w:pPr>
              <w:pStyle w:val="TAC"/>
              <w:rPr>
                <w:rFonts w:eastAsia="SimSun"/>
                <w:lang w:eastAsia="zh-CN"/>
              </w:rPr>
            </w:pPr>
            <w:r w:rsidRPr="00FB7FE1">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357DD4AD" w14:textId="77777777" w:rsidR="00C75635" w:rsidRPr="00FB7FE1" w:rsidRDefault="00C75635" w:rsidP="003445D6">
            <w:pPr>
              <w:pStyle w:val="TAC"/>
              <w:rPr>
                <w:rFonts w:eastAsia="SimSun"/>
                <w:lang w:eastAsia="zh-CN"/>
              </w:rPr>
            </w:pPr>
            <w:r w:rsidRPr="00FB7FE1">
              <w:rPr>
                <w:rFonts w:eastAsia="SimSun"/>
                <w:lang w:eastAsia="zh-CN"/>
              </w:rPr>
              <w:t>16</w:t>
            </w:r>
          </w:p>
        </w:tc>
      </w:tr>
      <w:tr w:rsidR="00C75635" w:rsidRPr="00FB7FE1" w14:paraId="486C8AF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55DD1F" w14:textId="77777777" w:rsidR="00C75635" w:rsidRPr="00FB7FE1" w:rsidRDefault="00C75635" w:rsidP="003445D6">
            <w:pPr>
              <w:pStyle w:val="TAL"/>
            </w:pPr>
            <w:r w:rsidRPr="00FB7FE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410DA29" w14:textId="77777777" w:rsidR="00C75635" w:rsidRPr="00FB7FE1"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E1FF3" w14:textId="77777777" w:rsidR="00C75635" w:rsidRPr="00FB7FE1" w:rsidRDefault="00C75635" w:rsidP="003445D6">
            <w:pPr>
              <w:pStyle w:val="TAC"/>
              <w:rPr>
                <w:lang w:eastAsia="zh-CN"/>
              </w:rPr>
            </w:pPr>
            <w:r w:rsidRPr="00FB7FE1">
              <w:rPr>
                <w:rFonts w:eastAsia="SimSun"/>
                <w:lang w:eastAsia="zh-CN"/>
              </w:rPr>
              <w:t>TDLA30-5</w:t>
            </w:r>
          </w:p>
        </w:tc>
      </w:tr>
      <w:tr w:rsidR="00C75635" w:rsidRPr="00FB7FE1" w14:paraId="0016980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1AF4FA" w14:textId="77777777" w:rsidR="00C75635" w:rsidRPr="00FB7FE1" w:rsidRDefault="00C75635" w:rsidP="003445D6">
            <w:pPr>
              <w:pStyle w:val="TAL"/>
            </w:pPr>
            <w:r w:rsidRPr="00FB7FE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34E1DB" w14:textId="77777777" w:rsidR="00C75635" w:rsidRPr="00FB7FE1"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94986" w14:textId="77777777" w:rsidR="00C75635" w:rsidRPr="00FB7FE1" w:rsidRDefault="00C75635" w:rsidP="003445D6">
            <w:pPr>
              <w:pStyle w:val="TAC"/>
            </w:pPr>
            <w:r w:rsidRPr="00FB7FE1">
              <w:rPr>
                <w:rFonts w:eastAsia="SimSun"/>
              </w:rPr>
              <w:t>2×1</w:t>
            </w:r>
          </w:p>
        </w:tc>
      </w:tr>
      <w:tr w:rsidR="00C75635" w:rsidRPr="00FB7FE1" w14:paraId="0AE65E9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26827" w14:textId="77777777" w:rsidR="00C75635" w:rsidRPr="00FB7FE1" w:rsidRDefault="00C75635" w:rsidP="003445D6">
            <w:pPr>
              <w:pStyle w:val="TAL"/>
              <w:rPr>
                <w:rFonts w:eastAsia="SimSun"/>
              </w:rPr>
            </w:pPr>
            <w:r w:rsidRPr="00FB7FE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F2A1CC" w14:textId="77777777" w:rsidR="00C75635" w:rsidRPr="00FB7FE1"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5D983" w14:textId="77777777" w:rsidR="00C75635" w:rsidRPr="00FB7FE1" w:rsidRDefault="00C75635" w:rsidP="003445D6">
            <w:pPr>
              <w:pStyle w:val="TAC"/>
              <w:rPr>
                <w:rFonts w:eastAsia="SimSun"/>
              </w:rPr>
            </w:pPr>
            <w:r w:rsidRPr="00FB7FE1">
              <w:rPr>
                <w:rFonts w:eastAsia="SimSun" w:cs="Arial"/>
                <w:lang w:eastAsia="zh-CN"/>
              </w:rPr>
              <w:t>ULA high</w:t>
            </w:r>
          </w:p>
        </w:tc>
      </w:tr>
      <w:tr w:rsidR="00C75635" w:rsidRPr="00FB7FE1" w14:paraId="2A373B3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C7A531" w14:textId="77777777" w:rsidR="00C75635" w:rsidRPr="00FB7FE1" w:rsidRDefault="00C75635" w:rsidP="003445D6">
            <w:pPr>
              <w:pStyle w:val="TAL"/>
            </w:pPr>
            <w:r w:rsidRPr="00FB7FE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0191695" w14:textId="77777777" w:rsidR="00C75635" w:rsidRPr="00FB7FE1"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83F412" w14:textId="77777777" w:rsidR="00C75635" w:rsidRPr="00FB7FE1" w:rsidRDefault="00C75635" w:rsidP="003445D6">
            <w:pPr>
              <w:pStyle w:val="TAC"/>
              <w:rPr>
                <w:rFonts w:eastAsia="SimSun"/>
                <w:lang w:eastAsia="zh-CN"/>
              </w:rPr>
            </w:pPr>
            <w:r w:rsidRPr="00FB7FE1">
              <w:rPr>
                <w:rFonts w:eastAsia="SimSun"/>
              </w:rPr>
              <w:t xml:space="preserve">As specified in </w:t>
            </w:r>
            <w:r w:rsidRPr="00FB7FE1">
              <w:rPr>
                <w:rFonts w:eastAsia="SimSun"/>
                <w:lang w:eastAsia="zh-CN"/>
              </w:rPr>
              <w:t>Annex B.4.1</w:t>
            </w:r>
          </w:p>
        </w:tc>
      </w:tr>
      <w:tr w:rsidR="00C75635" w:rsidRPr="00FB7FE1" w14:paraId="39D4D64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E8A5CC" w14:textId="77777777" w:rsidR="00C75635" w:rsidRPr="00FB7FE1" w:rsidRDefault="00C75635" w:rsidP="003445D6">
            <w:pPr>
              <w:pStyle w:val="TAL"/>
              <w:rPr>
                <w:rFonts w:eastAsia="SimSun"/>
              </w:rPr>
            </w:pPr>
            <w:r w:rsidRPr="00FB7FE1">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2F2D48A5" w14:textId="77777777" w:rsidR="00C75635" w:rsidRPr="00FB7FE1" w:rsidRDefault="00C75635" w:rsidP="003445D6">
            <w:pPr>
              <w:pStyle w:val="TAC"/>
            </w:pPr>
            <w:r w:rsidRPr="00FB7FE1">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8AAFE" w14:textId="77777777" w:rsidR="00C75635" w:rsidRPr="00FB7FE1" w:rsidRDefault="00C75635" w:rsidP="003445D6">
            <w:pPr>
              <w:pStyle w:val="TAC"/>
              <w:rPr>
                <w:rFonts w:eastAsia="SimSun"/>
              </w:rPr>
            </w:pPr>
            <w:r w:rsidRPr="00FB7FE1">
              <w:rPr>
                <w:rFonts w:eastAsia="SimSun"/>
              </w:rPr>
              <w:t>52 (PRB 0 to 51)</w:t>
            </w:r>
          </w:p>
        </w:tc>
      </w:tr>
      <w:tr w:rsidR="00C75635" w:rsidRPr="00FB7FE1" w14:paraId="4CA6C2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2DFD8C" w14:textId="77777777" w:rsidR="00C75635" w:rsidRPr="00FB7FE1" w:rsidRDefault="00C75635" w:rsidP="003445D6">
            <w:pPr>
              <w:pStyle w:val="TAL"/>
              <w:rPr>
                <w:rFonts w:eastAsia="SimSun"/>
              </w:rPr>
            </w:pPr>
            <w:r w:rsidRPr="00FB7FE1">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064B8D4" w14:textId="77777777" w:rsidR="00C75635" w:rsidRPr="00FB7FE1" w:rsidRDefault="00C75635" w:rsidP="003445D6">
            <w:pPr>
              <w:pStyle w:val="TAC"/>
            </w:pPr>
            <w:r w:rsidRPr="00FB7FE1">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3761A" w14:textId="77777777" w:rsidR="00C75635" w:rsidRPr="00FB7FE1" w:rsidRDefault="00C75635" w:rsidP="003445D6">
            <w:pPr>
              <w:pStyle w:val="TAC"/>
              <w:rPr>
                <w:rFonts w:eastAsia="SimSun"/>
              </w:rPr>
            </w:pPr>
            <w:r w:rsidRPr="00FB7FE1">
              <w:rPr>
                <w:rFonts w:eastAsia="SimSun"/>
              </w:rPr>
              <w:t>15 (PRB 0 to 14)</w:t>
            </w:r>
          </w:p>
        </w:tc>
      </w:tr>
      <w:tr w:rsidR="003D6325" w:rsidRPr="00FB7FE1" w14:paraId="7663A694" w14:textId="77777777" w:rsidTr="003445D6">
        <w:trPr>
          <w:trHeight w:val="70"/>
          <w:ins w:id="195" w:author="Francisco Martos" w:date="2025-11-11T12:18:00Z"/>
        </w:trPr>
        <w:tc>
          <w:tcPr>
            <w:tcW w:w="1556" w:type="dxa"/>
            <w:tcBorders>
              <w:top w:val="single" w:sz="4" w:space="0" w:color="auto"/>
              <w:left w:val="single" w:sz="4" w:space="0" w:color="auto"/>
              <w:right w:val="single" w:sz="4" w:space="0" w:color="auto"/>
            </w:tcBorders>
            <w:vAlign w:val="center"/>
          </w:tcPr>
          <w:p w14:paraId="42F327FA" w14:textId="1E0FE08C" w:rsidR="003D6325" w:rsidRPr="00FB7FE1" w:rsidRDefault="003D6325" w:rsidP="003D6325">
            <w:pPr>
              <w:pStyle w:val="TAL"/>
              <w:rPr>
                <w:ins w:id="196" w:author="Francisco Martos" w:date="2025-11-11T12:18:00Z" w16du:dateUtc="2025-11-11T11:18:00Z"/>
                <w:rFonts w:eastAsia="SimSun"/>
              </w:rPr>
            </w:pPr>
            <w:ins w:id="197" w:author="Francisco Martos" w:date="2025-11-11T12:18:00Z" w16du:dateUtc="2025-11-11T11:18:00Z">
              <w:r w:rsidRPr="00C25669">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51730C" w14:textId="62262988" w:rsidR="003D6325" w:rsidRPr="00FB7FE1" w:rsidRDefault="003D6325" w:rsidP="003D6325">
            <w:pPr>
              <w:pStyle w:val="TAL"/>
              <w:rPr>
                <w:ins w:id="198" w:author="Francisco Martos" w:date="2025-11-11T12:18:00Z" w16du:dateUtc="2025-11-11T11:18:00Z"/>
              </w:rPr>
            </w:pPr>
            <w:ins w:id="199" w:author="Francisco Martos" w:date="2025-11-11T12:18:00Z" w16du:dateUtc="2025-11-11T11:18: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20B742F1" w14:textId="77777777" w:rsidR="003D6325" w:rsidRPr="00FB7FE1" w:rsidRDefault="003D6325" w:rsidP="003D6325">
            <w:pPr>
              <w:pStyle w:val="TAC"/>
              <w:rPr>
                <w:ins w:id="200" w:author="Francisco Martos" w:date="2025-11-11T12:18:00Z" w16du:dateUtc="2025-11-11T11:1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FD824" w14:textId="6D143BF7" w:rsidR="003D6325" w:rsidRPr="00FB7FE1" w:rsidRDefault="003D6325" w:rsidP="003D6325">
            <w:pPr>
              <w:pStyle w:val="TAC"/>
              <w:rPr>
                <w:ins w:id="201" w:author="Francisco Martos" w:date="2025-11-11T12:18:00Z" w16du:dateUtc="2025-11-11T11:18:00Z"/>
              </w:rPr>
            </w:pPr>
            <w:ins w:id="202" w:author="Francisco Martos" w:date="2025-11-11T12:18:00Z" w16du:dateUtc="2025-11-11T11:18:00Z">
              <w:r w:rsidRPr="00C25669">
                <w:rPr>
                  <w:lang w:eastAsia="zh-CN"/>
                </w:rPr>
                <w:t>t</w:t>
              </w:r>
              <w:r w:rsidRPr="00C25669">
                <w:rPr>
                  <w:rFonts w:hint="eastAsia"/>
                  <w:lang w:eastAsia="zh-CN"/>
                </w:rPr>
                <w:t xml:space="preserve">ype </w:t>
              </w:r>
              <w:r>
                <w:rPr>
                  <w:lang w:eastAsia="zh-CN"/>
                </w:rPr>
                <w:t>1</w:t>
              </w:r>
            </w:ins>
          </w:p>
        </w:tc>
      </w:tr>
      <w:tr w:rsidR="003D6325" w:rsidRPr="00FB7FE1" w14:paraId="2E431217"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34816AEB" w14:textId="77777777" w:rsidR="003D6325" w:rsidRPr="00FB7FE1" w:rsidRDefault="003D6325" w:rsidP="003D6325">
            <w:pPr>
              <w:pStyle w:val="TAL"/>
              <w:rPr>
                <w:rFonts w:eastAsia="SimSun"/>
              </w:rPr>
            </w:pPr>
            <w:r w:rsidRPr="00FB7FE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EF83D9" w14:textId="77777777" w:rsidR="003D6325" w:rsidRPr="00FB7FE1" w:rsidRDefault="003D6325" w:rsidP="003D6325">
            <w:pPr>
              <w:pStyle w:val="TAL"/>
            </w:pPr>
            <w:r w:rsidRPr="00FB7FE1">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A20ACC"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534B0" w14:textId="77777777" w:rsidR="003D6325" w:rsidRPr="00FB7FE1" w:rsidRDefault="003D6325" w:rsidP="003D6325">
            <w:pPr>
              <w:pStyle w:val="TAC"/>
            </w:pPr>
            <w:r w:rsidRPr="00FB7FE1">
              <w:t>Periodic</w:t>
            </w:r>
          </w:p>
        </w:tc>
      </w:tr>
      <w:tr w:rsidR="003D6325" w:rsidRPr="00FB7FE1" w14:paraId="214DE4D5" w14:textId="77777777" w:rsidTr="003445D6">
        <w:trPr>
          <w:trHeight w:val="70"/>
        </w:trPr>
        <w:tc>
          <w:tcPr>
            <w:tcW w:w="1556" w:type="dxa"/>
            <w:vMerge/>
            <w:tcBorders>
              <w:left w:val="single" w:sz="4" w:space="0" w:color="auto"/>
              <w:right w:val="single" w:sz="4" w:space="0" w:color="auto"/>
            </w:tcBorders>
            <w:vAlign w:val="center"/>
            <w:hideMark/>
          </w:tcPr>
          <w:p w14:paraId="5E19C123"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13522E" w14:textId="77777777" w:rsidR="003D6325" w:rsidRPr="00FB7FE1" w:rsidRDefault="003D6325" w:rsidP="003D6325">
            <w:pPr>
              <w:pStyle w:val="TAL"/>
            </w:pPr>
            <w:r w:rsidRPr="00FB7FE1">
              <w:t>Number of CSI-RS ports (</w:t>
            </w:r>
            <w:r w:rsidRPr="00FB7FE1">
              <w:rPr>
                <w:i/>
              </w:rPr>
              <w:t>X</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094468DC"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7719A" w14:textId="77777777" w:rsidR="003D6325" w:rsidRPr="00FB7FE1" w:rsidRDefault="003D6325" w:rsidP="003D6325">
            <w:pPr>
              <w:pStyle w:val="TAC"/>
              <w:rPr>
                <w:rFonts w:eastAsia="SimSun"/>
                <w:lang w:eastAsia="zh-CN"/>
              </w:rPr>
            </w:pPr>
            <w:r w:rsidRPr="00FB7FE1">
              <w:rPr>
                <w:lang w:eastAsia="zh-CN"/>
              </w:rPr>
              <w:t>4</w:t>
            </w:r>
          </w:p>
        </w:tc>
      </w:tr>
      <w:tr w:rsidR="003D6325" w:rsidRPr="00FB7FE1" w14:paraId="174C2981" w14:textId="77777777" w:rsidTr="003445D6">
        <w:trPr>
          <w:trHeight w:val="70"/>
        </w:trPr>
        <w:tc>
          <w:tcPr>
            <w:tcW w:w="1556" w:type="dxa"/>
            <w:vMerge/>
            <w:tcBorders>
              <w:left w:val="single" w:sz="4" w:space="0" w:color="auto"/>
              <w:right w:val="single" w:sz="4" w:space="0" w:color="auto"/>
            </w:tcBorders>
            <w:vAlign w:val="center"/>
            <w:hideMark/>
          </w:tcPr>
          <w:p w14:paraId="44508895"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94A7B9" w14:textId="77777777" w:rsidR="003D6325" w:rsidRPr="00FB7FE1" w:rsidRDefault="003D6325" w:rsidP="003D6325">
            <w:pPr>
              <w:pStyle w:val="TAL"/>
              <w:rPr>
                <w:rFonts w:eastAsia="SimSun"/>
              </w:rPr>
            </w:pPr>
            <w:r w:rsidRPr="00FB7FE1">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1F35E1E"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6E6CAE" w14:textId="77777777" w:rsidR="003D6325" w:rsidRPr="00FB7FE1" w:rsidRDefault="003D6325" w:rsidP="003D6325">
            <w:pPr>
              <w:pStyle w:val="TAC"/>
            </w:pPr>
            <w:r w:rsidRPr="00FB7FE1">
              <w:t>FD-CDM2</w:t>
            </w:r>
          </w:p>
        </w:tc>
      </w:tr>
      <w:tr w:rsidR="003D6325" w:rsidRPr="00FB7FE1" w14:paraId="433F137B" w14:textId="77777777" w:rsidTr="003445D6">
        <w:trPr>
          <w:trHeight w:val="70"/>
        </w:trPr>
        <w:tc>
          <w:tcPr>
            <w:tcW w:w="1556" w:type="dxa"/>
            <w:vMerge/>
            <w:tcBorders>
              <w:left w:val="single" w:sz="4" w:space="0" w:color="auto"/>
              <w:right w:val="single" w:sz="4" w:space="0" w:color="auto"/>
            </w:tcBorders>
            <w:vAlign w:val="center"/>
            <w:hideMark/>
          </w:tcPr>
          <w:p w14:paraId="5FE0E89E"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48DC6D" w14:textId="77777777" w:rsidR="003D6325" w:rsidRPr="00FB7FE1" w:rsidRDefault="003D6325" w:rsidP="003D6325">
            <w:pPr>
              <w:pStyle w:val="TAL"/>
              <w:rPr>
                <w:rFonts w:eastAsia="SimSun"/>
              </w:rPr>
            </w:pPr>
            <w:r w:rsidRPr="00FB7FE1">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3D1212"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B1986" w14:textId="77777777" w:rsidR="003D6325" w:rsidRPr="00FB7FE1" w:rsidRDefault="003D6325" w:rsidP="003D6325">
            <w:pPr>
              <w:pStyle w:val="TAC"/>
            </w:pPr>
            <w:r w:rsidRPr="00FB7FE1">
              <w:t>1</w:t>
            </w:r>
          </w:p>
        </w:tc>
      </w:tr>
      <w:tr w:rsidR="003D6325" w:rsidRPr="00FB7FE1" w14:paraId="4BC38E34" w14:textId="77777777" w:rsidTr="003445D6">
        <w:trPr>
          <w:trHeight w:val="70"/>
        </w:trPr>
        <w:tc>
          <w:tcPr>
            <w:tcW w:w="1556" w:type="dxa"/>
            <w:vMerge/>
            <w:tcBorders>
              <w:left w:val="single" w:sz="4" w:space="0" w:color="auto"/>
              <w:right w:val="single" w:sz="4" w:space="0" w:color="auto"/>
            </w:tcBorders>
            <w:vAlign w:val="center"/>
            <w:hideMark/>
          </w:tcPr>
          <w:p w14:paraId="65DB1B71"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B89C03" w14:textId="77777777" w:rsidR="003D6325" w:rsidRPr="00FB7FE1" w:rsidRDefault="003D6325" w:rsidP="003D6325">
            <w:pPr>
              <w:pStyle w:val="TAL"/>
              <w:rPr>
                <w:rFonts w:eastAsia="SimSun"/>
              </w:rPr>
            </w:pPr>
            <w:r w:rsidRPr="00FB7FE1">
              <w:t>First subcarrier index in the PRB used for CSI-RS</w:t>
            </w:r>
            <w:r w:rsidRPr="00FB7FE1" w:rsidDel="0032520A">
              <w:t xml:space="preserve"> </w:t>
            </w:r>
            <w:r w:rsidRPr="00FB7FE1">
              <w:t>(k</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4245F063" w14:textId="77777777" w:rsidR="003D6325" w:rsidRPr="00FB7FE1" w:rsidRDefault="003D6325" w:rsidP="003D632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3E2E1" w14:textId="77777777" w:rsidR="003D6325" w:rsidRPr="00FB7FE1" w:rsidRDefault="003D6325" w:rsidP="003D6325">
            <w:pPr>
              <w:pStyle w:val="TAC"/>
              <w:rPr>
                <w:rFonts w:eastAsia="SimSun"/>
                <w:lang w:eastAsia="zh-CN"/>
              </w:rPr>
            </w:pPr>
            <w:r w:rsidRPr="00FB7FE1">
              <w:rPr>
                <w:lang w:eastAsia="zh-CN"/>
              </w:rPr>
              <w:t xml:space="preserve">Row </w:t>
            </w:r>
            <w:proofErr w:type="gramStart"/>
            <w:r w:rsidRPr="00FB7FE1">
              <w:rPr>
                <w:lang w:eastAsia="zh-CN"/>
              </w:rPr>
              <w:t>5,(</w:t>
            </w:r>
            <w:proofErr w:type="gramEnd"/>
            <w:r w:rsidRPr="00FB7FE1">
              <w:rPr>
                <w:lang w:eastAsia="zh-CN"/>
              </w:rPr>
              <w:t>4)</w:t>
            </w:r>
          </w:p>
        </w:tc>
      </w:tr>
      <w:tr w:rsidR="003D6325" w:rsidRPr="00FB7FE1" w14:paraId="098409C6" w14:textId="77777777" w:rsidTr="003445D6">
        <w:trPr>
          <w:trHeight w:val="70"/>
        </w:trPr>
        <w:tc>
          <w:tcPr>
            <w:tcW w:w="1556" w:type="dxa"/>
            <w:vMerge/>
            <w:tcBorders>
              <w:left w:val="single" w:sz="4" w:space="0" w:color="auto"/>
              <w:right w:val="single" w:sz="4" w:space="0" w:color="auto"/>
            </w:tcBorders>
            <w:vAlign w:val="center"/>
            <w:hideMark/>
          </w:tcPr>
          <w:p w14:paraId="28335123"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BC62F0" w14:textId="77777777" w:rsidR="003D6325" w:rsidRPr="00FB7FE1" w:rsidRDefault="003D6325" w:rsidP="003D6325">
            <w:pPr>
              <w:pStyle w:val="TAL"/>
              <w:rPr>
                <w:rFonts w:eastAsia="SimSun"/>
              </w:rPr>
            </w:pPr>
            <w:r w:rsidRPr="00FB7FE1">
              <w:t>First OFDM symbol in the PRB used for CSI-RS (l</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7D2C6601"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225E2" w14:textId="77777777" w:rsidR="003D6325" w:rsidRPr="00FB7FE1" w:rsidRDefault="003D6325" w:rsidP="003D6325">
            <w:pPr>
              <w:pStyle w:val="TAC"/>
              <w:rPr>
                <w:rFonts w:eastAsia="SimSun"/>
                <w:lang w:eastAsia="zh-CN"/>
              </w:rPr>
            </w:pPr>
            <w:r w:rsidRPr="00FB7FE1">
              <w:rPr>
                <w:lang w:eastAsia="zh-CN"/>
              </w:rPr>
              <w:t xml:space="preserve">Row </w:t>
            </w:r>
            <w:proofErr w:type="gramStart"/>
            <w:r w:rsidRPr="00FB7FE1">
              <w:rPr>
                <w:lang w:eastAsia="zh-CN"/>
              </w:rPr>
              <w:t>5,(</w:t>
            </w:r>
            <w:proofErr w:type="gramEnd"/>
            <w:r w:rsidRPr="00FB7FE1">
              <w:rPr>
                <w:lang w:eastAsia="zh-CN"/>
              </w:rPr>
              <w:t>9)</w:t>
            </w:r>
          </w:p>
        </w:tc>
      </w:tr>
      <w:tr w:rsidR="003D6325" w:rsidRPr="00FB7FE1" w14:paraId="19681F1E" w14:textId="77777777" w:rsidTr="003445D6">
        <w:trPr>
          <w:trHeight w:val="70"/>
        </w:trPr>
        <w:tc>
          <w:tcPr>
            <w:tcW w:w="1556" w:type="dxa"/>
            <w:vMerge/>
            <w:tcBorders>
              <w:left w:val="single" w:sz="4" w:space="0" w:color="auto"/>
              <w:right w:val="single" w:sz="4" w:space="0" w:color="auto"/>
            </w:tcBorders>
            <w:vAlign w:val="center"/>
          </w:tcPr>
          <w:p w14:paraId="2977AD06"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58C94" w14:textId="77777777" w:rsidR="003D6325" w:rsidRPr="00FB7FE1" w:rsidRDefault="003D6325" w:rsidP="003D6325">
            <w:pPr>
              <w:pStyle w:val="TAL"/>
              <w:rPr>
                <w:rFonts w:eastAsia="SimSun"/>
              </w:rPr>
            </w:pPr>
            <w:r w:rsidRPr="00FB7FE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45EFBF4" w14:textId="77777777" w:rsidR="003D6325" w:rsidRPr="00FB7FE1" w:rsidRDefault="003D6325" w:rsidP="003D6325">
            <w:pPr>
              <w:pStyle w:val="TAC"/>
            </w:pPr>
            <w:r w:rsidRPr="00FB7FE1">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4B8F2" w14:textId="77777777" w:rsidR="003D6325" w:rsidRPr="00FB7FE1" w:rsidRDefault="003D6325" w:rsidP="003D6325">
            <w:pPr>
              <w:pStyle w:val="TAC"/>
              <w:rPr>
                <w:rFonts w:eastAsia="SimSun"/>
                <w:lang w:eastAsia="zh-CN"/>
              </w:rPr>
            </w:pPr>
            <w:r w:rsidRPr="00FB7FE1">
              <w:rPr>
                <w:rFonts w:cs="Arial"/>
                <w:szCs w:val="18"/>
                <w:lang w:eastAsia="zh-CN"/>
              </w:rPr>
              <w:t xml:space="preserve">0 to 23 </w:t>
            </w:r>
          </w:p>
        </w:tc>
      </w:tr>
      <w:tr w:rsidR="003D6325" w:rsidRPr="00FB7FE1" w14:paraId="3356DA2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4A7E7779" w14:textId="77777777" w:rsidR="003D6325" w:rsidRPr="00FB7FE1" w:rsidRDefault="003D6325" w:rsidP="003D632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70BA31EC" w14:textId="77777777" w:rsidR="003D6325" w:rsidRPr="00FB7FE1" w:rsidRDefault="003D6325" w:rsidP="003D6325">
            <w:pPr>
              <w:pStyle w:val="TAL"/>
            </w:pPr>
            <w:r w:rsidRPr="00FB7FE1">
              <w:t>CSI-RS</w:t>
            </w:r>
          </w:p>
          <w:p w14:paraId="321A2A30" w14:textId="77777777" w:rsidR="003D6325" w:rsidRPr="00FB7FE1" w:rsidRDefault="003D6325" w:rsidP="003D6325">
            <w:pPr>
              <w:pStyle w:val="TAL"/>
              <w:rPr>
                <w:rFonts w:eastAsia="SimSun"/>
              </w:rPr>
            </w:pPr>
            <w:r w:rsidRPr="00FB7FE1">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D14C3B" w14:textId="77777777" w:rsidR="003D6325" w:rsidRPr="00FB7FE1" w:rsidRDefault="003D6325" w:rsidP="003D6325">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63046" w14:textId="77777777" w:rsidR="003D6325" w:rsidRPr="00FB7FE1" w:rsidRDefault="003D6325" w:rsidP="003D6325">
            <w:pPr>
              <w:pStyle w:val="TAC"/>
              <w:rPr>
                <w:rFonts w:eastAsia="SimSun"/>
                <w:lang w:eastAsia="zh-CN"/>
              </w:rPr>
            </w:pPr>
            <w:r w:rsidRPr="00FB7FE1">
              <w:rPr>
                <w:lang w:eastAsia="zh-CN"/>
              </w:rPr>
              <w:t>10/5</w:t>
            </w:r>
          </w:p>
        </w:tc>
      </w:tr>
      <w:tr w:rsidR="003D6325" w:rsidRPr="00FB7FE1" w14:paraId="5998F84E"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25FBD326" w14:textId="77777777" w:rsidR="003D6325" w:rsidRPr="00FB7FE1" w:rsidRDefault="003D6325" w:rsidP="003D6325">
            <w:pPr>
              <w:pStyle w:val="TAL"/>
              <w:rPr>
                <w:rFonts w:eastAsia="SimSun"/>
              </w:rPr>
            </w:pPr>
            <w:r w:rsidRPr="00FB7FE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E02F7F" w14:textId="77777777" w:rsidR="003D6325" w:rsidRPr="00FB7FE1" w:rsidRDefault="003D6325" w:rsidP="003D6325">
            <w:pPr>
              <w:pStyle w:val="TAL"/>
            </w:pPr>
            <w:r w:rsidRPr="00FB7FE1">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8AFB0B"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CDC203" w14:textId="77777777" w:rsidR="003D6325" w:rsidRPr="00FB7FE1" w:rsidRDefault="003D6325" w:rsidP="003D6325">
            <w:pPr>
              <w:pStyle w:val="TAC"/>
            </w:pPr>
            <w:r w:rsidRPr="00FB7FE1">
              <w:t>Periodic</w:t>
            </w:r>
          </w:p>
        </w:tc>
      </w:tr>
      <w:tr w:rsidR="003D6325" w:rsidRPr="00FB7FE1" w14:paraId="1226D16D" w14:textId="77777777" w:rsidTr="003445D6">
        <w:trPr>
          <w:trHeight w:val="70"/>
        </w:trPr>
        <w:tc>
          <w:tcPr>
            <w:tcW w:w="1556" w:type="dxa"/>
            <w:vMerge/>
            <w:tcBorders>
              <w:left w:val="single" w:sz="4" w:space="0" w:color="auto"/>
              <w:right w:val="single" w:sz="4" w:space="0" w:color="auto"/>
            </w:tcBorders>
            <w:vAlign w:val="center"/>
          </w:tcPr>
          <w:p w14:paraId="5C7AB50E"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0C96D" w14:textId="77777777" w:rsidR="003D6325" w:rsidRPr="00FB7FE1" w:rsidRDefault="003D6325" w:rsidP="003D6325">
            <w:pPr>
              <w:pStyle w:val="TAL"/>
            </w:pPr>
            <w:r w:rsidRPr="00FB7FE1">
              <w:t>Number of CSI-RS ports (</w:t>
            </w:r>
            <w:r w:rsidRPr="00FB7FE1">
              <w:rPr>
                <w:i/>
              </w:rPr>
              <w:t>X</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69BC57A7"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B8193" w14:textId="77777777" w:rsidR="003D6325" w:rsidRPr="00FB7FE1" w:rsidRDefault="003D6325" w:rsidP="003D6325">
            <w:pPr>
              <w:pStyle w:val="TAC"/>
              <w:rPr>
                <w:rFonts w:eastAsia="SimSun"/>
              </w:rPr>
            </w:pPr>
            <w:r w:rsidRPr="00FB7FE1">
              <w:rPr>
                <w:lang w:eastAsia="zh-CN"/>
              </w:rPr>
              <w:t>2</w:t>
            </w:r>
          </w:p>
        </w:tc>
      </w:tr>
      <w:tr w:rsidR="003D6325" w:rsidRPr="00FB7FE1" w14:paraId="74842F99" w14:textId="77777777" w:rsidTr="003445D6">
        <w:trPr>
          <w:trHeight w:val="70"/>
        </w:trPr>
        <w:tc>
          <w:tcPr>
            <w:tcW w:w="1556" w:type="dxa"/>
            <w:vMerge/>
            <w:tcBorders>
              <w:left w:val="single" w:sz="4" w:space="0" w:color="auto"/>
              <w:right w:val="single" w:sz="4" w:space="0" w:color="auto"/>
            </w:tcBorders>
            <w:vAlign w:val="center"/>
            <w:hideMark/>
          </w:tcPr>
          <w:p w14:paraId="763D0129"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627570" w14:textId="77777777" w:rsidR="003D6325" w:rsidRPr="00FB7FE1" w:rsidRDefault="003D6325" w:rsidP="003D6325">
            <w:pPr>
              <w:pStyle w:val="TAL"/>
            </w:pPr>
            <w:r w:rsidRPr="00FB7FE1">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4000C2"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9FFB8" w14:textId="77777777" w:rsidR="003D6325" w:rsidRPr="00FB7FE1" w:rsidRDefault="003D6325" w:rsidP="003D6325">
            <w:pPr>
              <w:pStyle w:val="TAC"/>
            </w:pPr>
            <w:r w:rsidRPr="00FB7FE1">
              <w:t>FD-CDM2</w:t>
            </w:r>
          </w:p>
        </w:tc>
      </w:tr>
      <w:tr w:rsidR="003D6325" w:rsidRPr="00FB7FE1" w14:paraId="494613E7" w14:textId="77777777" w:rsidTr="003445D6">
        <w:trPr>
          <w:trHeight w:val="70"/>
        </w:trPr>
        <w:tc>
          <w:tcPr>
            <w:tcW w:w="1556" w:type="dxa"/>
            <w:vMerge/>
            <w:tcBorders>
              <w:left w:val="single" w:sz="4" w:space="0" w:color="auto"/>
              <w:right w:val="single" w:sz="4" w:space="0" w:color="auto"/>
            </w:tcBorders>
            <w:vAlign w:val="center"/>
            <w:hideMark/>
          </w:tcPr>
          <w:p w14:paraId="0E230728"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645B2" w14:textId="77777777" w:rsidR="003D6325" w:rsidRPr="00FB7FE1" w:rsidRDefault="003D6325" w:rsidP="003D6325">
            <w:pPr>
              <w:pStyle w:val="TAL"/>
            </w:pPr>
            <w:r w:rsidRPr="00FB7FE1">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3CB865"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AE8EA" w14:textId="77777777" w:rsidR="003D6325" w:rsidRPr="00FB7FE1" w:rsidRDefault="003D6325" w:rsidP="003D6325">
            <w:pPr>
              <w:pStyle w:val="TAC"/>
            </w:pPr>
            <w:r w:rsidRPr="00FB7FE1">
              <w:t>1</w:t>
            </w:r>
          </w:p>
        </w:tc>
      </w:tr>
      <w:tr w:rsidR="003D6325" w:rsidRPr="00FB7FE1" w14:paraId="1C37536A" w14:textId="77777777" w:rsidTr="003445D6">
        <w:trPr>
          <w:trHeight w:val="70"/>
        </w:trPr>
        <w:tc>
          <w:tcPr>
            <w:tcW w:w="1556" w:type="dxa"/>
            <w:vMerge/>
            <w:tcBorders>
              <w:left w:val="single" w:sz="4" w:space="0" w:color="auto"/>
              <w:right w:val="single" w:sz="4" w:space="0" w:color="auto"/>
            </w:tcBorders>
            <w:vAlign w:val="center"/>
            <w:hideMark/>
          </w:tcPr>
          <w:p w14:paraId="207655EB" w14:textId="77777777" w:rsidR="003D6325" w:rsidRPr="00FB7FE1" w:rsidRDefault="003D6325" w:rsidP="003D632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CAD968" w14:textId="77777777" w:rsidR="003D6325" w:rsidRPr="00FB7FE1" w:rsidRDefault="003D6325" w:rsidP="003D6325">
            <w:pPr>
              <w:pStyle w:val="TAL"/>
            </w:pPr>
            <w:r w:rsidRPr="00FB7FE1">
              <w:t>First subcarrier index in the PRB used for CSI-RS</w:t>
            </w:r>
            <w:r w:rsidRPr="00FB7FE1" w:rsidDel="0032520A">
              <w:t xml:space="preserve"> </w:t>
            </w:r>
            <w:r w:rsidRPr="00FB7FE1">
              <w:t>(k</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5F035E18"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DAD8A" w14:textId="77777777" w:rsidR="003D6325" w:rsidRPr="00FB7FE1" w:rsidRDefault="003D6325" w:rsidP="003D6325">
            <w:pPr>
              <w:pStyle w:val="TAC"/>
            </w:pPr>
            <w:r w:rsidRPr="00FB7FE1">
              <w:rPr>
                <w:lang w:eastAsia="zh-CN"/>
              </w:rPr>
              <w:t xml:space="preserve">Row </w:t>
            </w:r>
            <w:proofErr w:type="gramStart"/>
            <w:r w:rsidRPr="00FB7FE1">
              <w:rPr>
                <w:lang w:eastAsia="zh-CN"/>
              </w:rPr>
              <w:t>3,(</w:t>
            </w:r>
            <w:proofErr w:type="gramEnd"/>
            <w:r w:rsidRPr="00FB7FE1">
              <w:rPr>
                <w:lang w:eastAsia="zh-CN"/>
              </w:rPr>
              <w:t>6)</w:t>
            </w:r>
          </w:p>
        </w:tc>
      </w:tr>
      <w:tr w:rsidR="003D6325" w:rsidRPr="00FB7FE1" w14:paraId="19C8499C" w14:textId="77777777" w:rsidTr="003445D6">
        <w:trPr>
          <w:trHeight w:val="70"/>
        </w:trPr>
        <w:tc>
          <w:tcPr>
            <w:tcW w:w="1556" w:type="dxa"/>
            <w:vMerge/>
            <w:tcBorders>
              <w:left w:val="single" w:sz="4" w:space="0" w:color="auto"/>
              <w:right w:val="single" w:sz="4" w:space="0" w:color="auto"/>
            </w:tcBorders>
            <w:vAlign w:val="center"/>
            <w:hideMark/>
          </w:tcPr>
          <w:p w14:paraId="1187B98A"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E5A72C" w14:textId="77777777" w:rsidR="003D6325" w:rsidRPr="00FB7FE1" w:rsidRDefault="003D6325" w:rsidP="003D6325">
            <w:pPr>
              <w:pStyle w:val="TAL"/>
            </w:pPr>
            <w:r w:rsidRPr="00FB7FE1">
              <w:t>First OFDM symbol in the PRB used for CSI-RS (l</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6B4AF3C3"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766332" w14:textId="77777777" w:rsidR="003D6325" w:rsidRPr="00FB7FE1" w:rsidRDefault="003D6325" w:rsidP="003D6325">
            <w:pPr>
              <w:pStyle w:val="TAC"/>
            </w:pPr>
            <w:r w:rsidRPr="00FB7FE1">
              <w:rPr>
                <w:lang w:eastAsia="zh-CN"/>
              </w:rPr>
              <w:t xml:space="preserve">Row </w:t>
            </w:r>
            <w:proofErr w:type="gramStart"/>
            <w:r w:rsidRPr="00FB7FE1">
              <w:rPr>
                <w:lang w:eastAsia="zh-CN"/>
              </w:rPr>
              <w:t>3,(</w:t>
            </w:r>
            <w:proofErr w:type="gramEnd"/>
            <w:r w:rsidRPr="00FB7FE1">
              <w:rPr>
                <w:lang w:eastAsia="zh-CN"/>
              </w:rPr>
              <w:t>13)</w:t>
            </w:r>
          </w:p>
        </w:tc>
      </w:tr>
      <w:tr w:rsidR="003D6325" w:rsidRPr="00FB7FE1" w14:paraId="6CBD03AA" w14:textId="77777777" w:rsidTr="003445D6">
        <w:trPr>
          <w:trHeight w:val="70"/>
        </w:trPr>
        <w:tc>
          <w:tcPr>
            <w:tcW w:w="1556" w:type="dxa"/>
            <w:vMerge/>
            <w:tcBorders>
              <w:left w:val="single" w:sz="4" w:space="0" w:color="auto"/>
              <w:right w:val="single" w:sz="4" w:space="0" w:color="auto"/>
            </w:tcBorders>
            <w:vAlign w:val="center"/>
          </w:tcPr>
          <w:p w14:paraId="33BCB459"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5F8987" w14:textId="77777777" w:rsidR="003D6325" w:rsidRPr="00FB7FE1" w:rsidRDefault="003D6325" w:rsidP="003D6325">
            <w:pPr>
              <w:pStyle w:val="TAL"/>
              <w:rPr>
                <w:rFonts w:eastAsia="SimSun"/>
              </w:rPr>
            </w:pPr>
            <w:r w:rsidRPr="00FB7FE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12C0006" w14:textId="77777777" w:rsidR="003D6325" w:rsidRPr="00FB7FE1" w:rsidRDefault="003D6325" w:rsidP="003D6325">
            <w:pPr>
              <w:pStyle w:val="TAC"/>
            </w:pPr>
            <w:r w:rsidRPr="00FB7FE1">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9A2F2" w14:textId="77777777" w:rsidR="003D6325" w:rsidRPr="00FB7FE1" w:rsidRDefault="003D6325" w:rsidP="003D6325">
            <w:pPr>
              <w:pStyle w:val="TAC"/>
              <w:rPr>
                <w:rFonts w:eastAsia="SimSun"/>
                <w:lang w:eastAsia="zh-CN"/>
              </w:rPr>
            </w:pPr>
            <w:r w:rsidRPr="00FB7FE1">
              <w:rPr>
                <w:rFonts w:cs="Arial"/>
                <w:szCs w:val="18"/>
                <w:lang w:eastAsia="zh-CN"/>
              </w:rPr>
              <w:t xml:space="preserve">0 to 23 </w:t>
            </w:r>
          </w:p>
        </w:tc>
      </w:tr>
      <w:tr w:rsidR="003D6325" w:rsidRPr="00FB7FE1" w14:paraId="4F5D3A2C"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2A428439"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D75519" w14:textId="77777777" w:rsidR="003D6325" w:rsidRPr="00FB7FE1" w:rsidRDefault="003D6325" w:rsidP="003D6325">
            <w:pPr>
              <w:pStyle w:val="TAL"/>
            </w:pPr>
            <w:r w:rsidRPr="00FB7FE1">
              <w:t>NZP CSI-RS-</w:t>
            </w:r>
            <w:proofErr w:type="spellStart"/>
            <w:r w:rsidRPr="00FB7FE1">
              <w:t>timeConfig</w:t>
            </w:r>
            <w:proofErr w:type="spellEnd"/>
          </w:p>
          <w:p w14:paraId="63E88A7A" w14:textId="77777777" w:rsidR="003D6325" w:rsidRPr="00FB7FE1" w:rsidRDefault="003D6325" w:rsidP="003D6325">
            <w:pPr>
              <w:pStyle w:val="TAL"/>
              <w:rPr>
                <w:rFonts w:eastAsia="SimSun"/>
              </w:rPr>
            </w:pPr>
            <w:r w:rsidRPr="00FB7FE1">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1567D3" w14:textId="77777777" w:rsidR="003D6325" w:rsidRPr="00FB7FE1" w:rsidRDefault="003D6325" w:rsidP="003D6325">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CED02" w14:textId="77777777" w:rsidR="003D6325" w:rsidRPr="00FB7FE1" w:rsidRDefault="003D6325" w:rsidP="003D6325">
            <w:pPr>
              <w:pStyle w:val="TAC"/>
            </w:pPr>
            <w:r w:rsidRPr="00FB7FE1">
              <w:rPr>
                <w:lang w:eastAsia="zh-CN"/>
              </w:rPr>
              <w:t>10/5</w:t>
            </w:r>
          </w:p>
        </w:tc>
      </w:tr>
      <w:tr w:rsidR="003D6325" w:rsidRPr="00FB7FE1" w14:paraId="7A29790D" w14:textId="77777777" w:rsidTr="003445D6">
        <w:trPr>
          <w:trHeight w:val="70"/>
        </w:trPr>
        <w:tc>
          <w:tcPr>
            <w:tcW w:w="1556" w:type="dxa"/>
            <w:vMerge w:val="restart"/>
            <w:tcBorders>
              <w:left w:val="single" w:sz="4" w:space="0" w:color="auto"/>
              <w:right w:val="single" w:sz="4" w:space="0" w:color="auto"/>
            </w:tcBorders>
            <w:vAlign w:val="center"/>
          </w:tcPr>
          <w:p w14:paraId="468D78A9" w14:textId="77777777" w:rsidR="003D6325" w:rsidRPr="00FB7FE1" w:rsidRDefault="003D6325" w:rsidP="003D6325">
            <w:pPr>
              <w:pStyle w:val="TAL"/>
              <w:rPr>
                <w:rFonts w:eastAsia="SimSun"/>
              </w:rPr>
            </w:pPr>
            <w:r w:rsidRPr="00FB7FE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5ABA98" w14:textId="77777777" w:rsidR="003D6325" w:rsidRPr="00FB7FE1" w:rsidRDefault="003D6325" w:rsidP="003D6325">
            <w:pPr>
              <w:pStyle w:val="TAL"/>
              <w:rPr>
                <w:rFonts w:eastAsia="SimSun"/>
              </w:rPr>
            </w:pPr>
            <w:r w:rsidRPr="00FB7FE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B532D4"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BF882" w14:textId="77777777" w:rsidR="003D6325" w:rsidRPr="00FB7FE1" w:rsidRDefault="003D6325" w:rsidP="003D6325">
            <w:pPr>
              <w:pStyle w:val="TAC"/>
              <w:rPr>
                <w:rFonts w:eastAsia="SimSun"/>
                <w:lang w:eastAsia="zh-CN"/>
              </w:rPr>
            </w:pPr>
            <w:r w:rsidRPr="00FB7FE1">
              <w:rPr>
                <w:rFonts w:eastAsia="SimSun"/>
                <w:lang w:eastAsia="zh-CN"/>
              </w:rPr>
              <w:t>Periodic</w:t>
            </w:r>
          </w:p>
        </w:tc>
      </w:tr>
      <w:tr w:rsidR="003D6325" w:rsidRPr="00FB7FE1" w14:paraId="1AE49AEC" w14:textId="77777777" w:rsidTr="003445D6">
        <w:trPr>
          <w:trHeight w:val="70"/>
        </w:trPr>
        <w:tc>
          <w:tcPr>
            <w:tcW w:w="1556" w:type="dxa"/>
            <w:vMerge/>
            <w:tcBorders>
              <w:left w:val="single" w:sz="4" w:space="0" w:color="auto"/>
              <w:right w:val="single" w:sz="4" w:space="0" w:color="auto"/>
            </w:tcBorders>
            <w:vAlign w:val="center"/>
            <w:hideMark/>
          </w:tcPr>
          <w:p w14:paraId="2415E228"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91EAE0" w14:textId="77777777" w:rsidR="003D6325" w:rsidRPr="00FB7FE1" w:rsidRDefault="003D6325" w:rsidP="003D6325">
            <w:pPr>
              <w:pStyle w:val="TAL"/>
            </w:pPr>
            <w:r w:rsidRPr="00FB7FE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6EC851D"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B9F8C" w14:textId="77777777" w:rsidR="003D6325" w:rsidRPr="00FB7FE1" w:rsidRDefault="003D6325" w:rsidP="003D6325">
            <w:pPr>
              <w:pStyle w:val="TAC"/>
              <w:rPr>
                <w:rFonts w:eastAsia="SimSun"/>
                <w:lang w:eastAsia="zh-CN"/>
              </w:rPr>
            </w:pPr>
            <w:r w:rsidRPr="00FB7FE1">
              <w:rPr>
                <w:rFonts w:eastAsia="SimSun"/>
                <w:lang w:eastAsia="zh-CN"/>
              </w:rPr>
              <w:t>0</w:t>
            </w:r>
          </w:p>
        </w:tc>
      </w:tr>
      <w:tr w:rsidR="003D6325" w:rsidRPr="00FB7FE1" w14:paraId="27E84F1C" w14:textId="77777777" w:rsidTr="003445D6">
        <w:trPr>
          <w:trHeight w:val="70"/>
        </w:trPr>
        <w:tc>
          <w:tcPr>
            <w:tcW w:w="1556" w:type="dxa"/>
            <w:vMerge/>
            <w:tcBorders>
              <w:left w:val="single" w:sz="4" w:space="0" w:color="auto"/>
              <w:right w:val="single" w:sz="4" w:space="0" w:color="auto"/>
            </w:tcBorders>
            <w:vAlign w:val="center"/>
            <w:hideMark/>
          </w:tcPr>
          <w:p w14:paraId="4F181A23"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AAF98B7" w14:textId="77777777" w:rsidR="003D6325" w:rsidRPr="00FB7FE1" w:rsidRDefault="003D6325" w:rsidP="003D6325">
            <w:pPr>
              <w:pStyle w:val="TAL"/>
              <w:rPr>
                <w:rFonts w:eastAsia="SimSun"/>
              </w:rPr>
            </w:pPr>
            <w:r w:rsidRPr="00FB7FE1">
              <w:rPr>
                <w:rFonts w:eastAsia="SimSun"/>
              </w:rPr>
              <w:t>CSI-IM Resource Mapping</w:t>
            </w:r>
          </w:p>
          <w:p w14:paraId="6D8282D0" w14:textId="77777777" w:rsidR="003D6325" w:rsidRPr="00FB7FE1" w:rsidRDefault="003D6325" w:rsidP="003D6325">
            <w:pPr>
              <w:pStyle w:val="TAL"/>
            </w:pPr>
            <w:r w:rsidRPr="00FB7FE1">
              <w:rPr>
                <w:rFonts w:eastAsia="SimSun"/>
              </w:rPr>
              <w:t>(</w:t>
            </w:r>
            <w:proofErr w:type="spellStart"/>
            <w:r w:rsidRPr="00FB7FE1">
              <w:rPr>
                <w:rFonts w:eastAsia="SimSun"/>
              </w:rPr>
              <w:t>k</w:t>
            </w:r>
            <w:r w:rsidRPr="00FB7FE1">
              <w:rPr>
                <w:rFonts w:eastAsia="SimSun"/>
                <w:vertAlign w:val="subscript"/>
              </w:rPr>
              <w:t>CSI</w:t>
            </w:r>
            <w:proofErr w:type="spellEnd"/>
            <w:r w:rsidRPr="00FB7FE1">
              <w:rPr>
                <w:rFonts w:eastAsia="SimSun"/>
                <w:vertAlign w:val="subscript"/>
              </w:rPr>
              <w:t>-</w:t>
            </w:r>
            <w:proofErr w:type="spellStart"/>
            <w:proofErr w:type="gramStart"/>
            <w:r w:rsidRPr="00FB7FE1">
              <w:rPr>
                <w:rFonts w:eastAsia="SimSun"/>
                <w:vertAlign w:val="subscript"/>
              </w:rPr>
              <w:t>IM</w:t>
            </w:r>
            <w:r w:rsidRPr="00FB7FE1">
              <w:rPr>
                <w:rFonts w:eastAsia="SimSun"/>
              </w:rPr>
              <w:t>,l</w:t>
            </w:r>
            <w:r w:rsidRPr="00FB7FE1">
              <w:rPr>
                <w:rFonts w:eastAsia="SimSun"/>
                <w:vertAlign w:val="subscript"/>
              </w:rPr>
              <w:t>CSI</w:t>
            </w:r>
            <w:proofErr w:type="spellEnd"/>
            <w:proofErr w:type="gramEnd"/>
            <w:r w:rsidRPr="00FB7FE1">
              <w:rPr>
                <w:rFonts w:eastAsia="SimSun"/>
                <w:vertAlign w:val="subscript"/>
              </w:rPr>
              <w:t>-IM</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E159B4"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B16D8" w14:textId="77777777" w:rsidR="003D6325" w:rsidRPr="00FB7FE1" w:rsidRDefault="003D6325" w:rsidP="003D6325">
            <w:pPr>
              <w:pStyle w:val="TAC"/>
            </w:pPr>
            <w:r w:rsidRPr="00FB7FE1">
              <w:t>(</w:t>
            </w:r>
            <w:r w:rsidRPr="00FB7FE1">
              <w:rPr>
                <w:rFonts w:eastAsia="SimSun"/>
                <w:lang w:eastAsia="zh-CN"/>
              </w:rPr>
              <w:t>4</w:t>
            </w:r>
            <w:r w:rsidRPr="00FB7FE1">
              <w:t xml:space="preserve">, </w:t>
            </w:r>
            <w:r w:rsidRPr="00FB7FE1">
              <w:rPr>
                <w:rFonts w:eastAsia="SimSun"/>
                <w:lang w:eastAsia="zh-CN"/>
              </w:rPr>
              <w:t>9</w:t>
            </w:r>
            <w:r w:rsidRPr="00FB7FE1">
              <w:t>)</w:t>
            </w:r>
          </w:p>
        </w:tc>
      </w:tr>
      <w:tr w:rsidR="003D6325" w:rsidRPr="00FB7FE1" w14:paraId="0C7FF91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162FBB91" w14:textId="77777777" w:rsidR="003D6325" w:rsidRPr="00FB7FE1"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03B6DB6" w14:textId="77777777" w:rsidR="003D6325" w:rsidRPr="00FB7FE1" w:rsidRDefault="003D6325" w:rsidP="003D6325">
            <w:pPr>
              <w:pStyle w:val="TAL"/>
            </w:pPr>
            <w:r w:rsidRPr="00FB7FE1">
              <w:rPr>
                <w:rFonts w:eastAsia="SimSun"/>
              </w:rPr>
              <w:t xml:space="preserve">CSI-IM </w:t>
            </w:r>
            <w:proofErr w:type="spellStart"/>
            <w:r w:rsidRPr="00FB7FE1">
              <w:rPr>
                <w:rFonts w:eastAsia="SimSun"/>
              </w:rPr>
              <w:t>timeConfig</w:t>
            </w:r>
            <w:proofErr w:type="spellEnd"/>
          </w:p>
          <w:p w14:paraId="42ECB642" w14:textId="77777777" w:rsidR="003D6325" w:rsidRPr="00FB7FE1" w:rsidRDefault="003D6325" w:rsidP="003D6325">
            <w:pPr>
              <w:pStyle w:val="TAL"/>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18E556" w14:textId="77777777" w:rsidR="003D6325" w:rsidRPr="00FB7FE1" w:rsidRDefault="003D6325" w:rsidP="003D6325">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2C22C" w14:textId="77777777" w:rsidR="003D6325" w:rsidRPr="00FB7FE1" w:rsidRDefault="003D6325" w:rsidP="003D6325">
            <w:pPr>
              <w:pStyle w:val="TAC"/>
              <w:rPr>
                <w:rFonts w:eastAsia="SimSun"/>
                <w:lang w:eastAsia="zh-CN"/>
              </w:rPr>
            </w:pPr>
            <w:r w:rsidRPr="00FB7FE1">
              <w:rPr>
                <w:rFonts w:eastAsia="SimSun"/>
                <w:lang w:eastAsia="zh-CN"/>
              </w:rPr>
              <w:t>10/5</w:t>
            </w:r>
          </w:p>
        </w:tc>
      </w:tr>
      <w:tr w:rsidR="003D6325" w:rsidRPr="00FB7FE1" w14:paraId="0DBAA34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83986F" w14:textId="77777777" w:rsidR="003D6325" w:rsidRPr="00FB7FE1" w:rsidRDefault="003D6325" w:rsidP="003D6325">
            <w:pPr>
              <w:pStyle w:val="TAL"/>
              <w:rPr>
                <w:rFonts w:eastAsia="SimSun"/>
              </w:rPr>
            </w:pPr>
            <w:proofErr w:type="spellStart"/>
            <w:r w:rsidRPr="00FB7FE1">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7BB330"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6229D" w14:textId="77777777" w:rsidR="003D6325" w:rsidRPr="00FB7FE1" w:rsidRDefault="003D6325" w:rsidP="003D6325">
            <w:pPr>
              <w:pStyle w:val="TAC"/>
            </w:pPr>
            <w:r w:rsidRPr="00FB7FE1">
              <w:rPr>
                <w:rFonts w:eastAsia="SimSun"/>
              </w:rPr>
              <w:t>Periodic</w:t>
            </w:r>
          </w:p>
        </w:tc>
      </w:tr>
      <w:tr w:rsidR="003D6325" w:rsidRPr="00FB7FE1" w14:paraId="1B0DFE5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67DC9" w14:textId="77777777" w:rsidR="003D6325" w:rsidRPr="00FB7FE1" w:rsidRDefault="003D6325" w:rsidP="003D6325">
            <w:pPr>
              <w:pStyle w:val="TAL"/>
              <w:rPr>
                <w:rFonts w:eastAsia="SimSun"/>
              </w:rPr>
            </w:pPr>
            <w:r w:rsidRPr="00FB7FE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E45B31"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B321A" w14:textId="77777777" w:rsidR="003D6325" w:rsidRPr="00FB7FE1" w:rsidRDefault="003D6325" w:rsidP="003D6325">
            <w:pPr>
              <w:pStyle w:val="TAC"/>
              <w:rPr>
                <w:rFonts w:eastAsia="SimSun"/>
                <w:lang w:eastAsia="zh-CN"/>
              </w:rPr>
            </w:pPr>
            <w:r w:rsidRPr="00FB7FE1">
              <w:t xml:space="preserve">Table </w:t>
            </w:r>
            <w:r w:rsidRPr="00FB7FE1">
              <w:rPr>
                <w:rFonts w:eastAsia="SimSun"/>
                <w:lang w:eastAsia="zh-CN"/>
              </w:rPr>
              <w:t>1</w:t>
            </w:r>
          </w:p>
        </w:tc>
      </w:tr>
      <w:tr w:rsidR="003D6325" w:rsidRPr="00FB7FE1" w14:paraId="3BB89FF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E322DB" w14:textId="77777777" w:rsidR="003D6325" w:rsidRPr="00FB7FE1" w:rsidRDefault="003D6325" w:rsidP="003D6325">
            <w:pPr>
              <w:pStyle w:val="TAL"/>
              <w:rPr>
                <w:rFonts w:eastAsia="SimSun"/>
              </w:rPr>
            </w:pPr>
            <w:proofErr w:type="spellStart"/>
            <w:r w:rsidRPr="00FB7FE1">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BCD777"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2DB02" w14:textId="77777777" w:rsidR="003D6325" w:rsidRPr="00FB7FE1" w:rsidRDefault="003D6325" w:rsidP="003D6325">
            <w:pPr>
              <w:pStyle w:val="TAC"/>
            </w:pPr>
            <w:r w:rsidRPr="00FB7FE1">
              <w:rPr>
                <w:rFonts w:eastAsia="SimSun"/>
              </w:rPr>
              <w:t>cri-RI-PMI-CQI</w:t>
            </w:r>
          </w:p>
        </w:tc>
      </w:tr>
      <w:tr w:rsidR="003D6325" w:rsidRPr="00FB7FE1" w14:paraId="50DB96C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E7298" w14:textId="77777777" w:rsidR="003D6325" w:rsidRPr="00FB7FE1" w:rsidRDefault="003D6325" w:rsidP="003D6325">
            <w:pPr>
              <w:pStyle w:val="TAL"/>
              <w:rPr>
                <w:rFonts w:eastAsia="SimSun"/>
              </w:rPr>
            </w:pPr>
            <w:proofErr w:type="spellStart"/>
            <w:r w:rsidRPr="00FB7FE1">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DF0836"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AD50A" w14:textId="77777777" w:rsidR="003D6325" w:rsidRPr="00FB7FE1" w:rsidRDefault="003D6325" w:rsidP="003D6325">
            <w:pPr>
              <w:pStyle w:val="TAC"/>
            </w:pPr>
            <w:r w:rsidRPr="00FB7FE1">
              <w:rPr>
                <w:rFonts w:eastAsia="SimSun"/>
              </w:rPr>
              <w:t>Not configured</w:t>
            </w:r>
          </w:p>
        </w:tc>
      </w:tr>
      <w:tr w:rsidR="003D6325" w:rsidRPr="00FB7FE1" w14:paraId="1C4DC6D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354331" w14:textId="77777777" w:rsidR="003D6325" w:rsidRPr="00FB7FE1" w:rsidRDefault="003D6325" w:rsidP="003D6325">
            <w:pPr>
              <w:pStyle w:val="TAL"/>
              <w:rPr>
                <w:rFonts w:eastAsia="SimSun"/>
              </w:rPr>
            </w:pPr>
            <w:proofErr w:type="spellStart"/>
            <w:r w:rsidRPr="00FB7FE1">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5F66EB"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C4772" w14:textId="77777777" w:rsidR="003D6325" w:rsidRPr="00FB7FE1" w:rsidRDefault="003D6325" w:rsidP="003D6325">
            <w:pPr>
              <w:pStyle w:val="TAC"/>
            </w:pPr>
            <w:r w:rsidRPr="00FB7FE1">
              <w:rPr>
                <w:rFonts w:eastAsia="SimSun"/>
              </w:rPr>
              <w:t>Not configured</w:t>
            </w:r>
          </w:p>
        </w:tc>
      </w:tr>
      <w:tr w:rsidR="003D6325" w:rsidRPr="00FB7FE1" w14:paraId="5BE9BAA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D20B8E" w14:textId="77777777" w:rsidR="003D6325" w:rsidRPr="00FB7FE1" w:rsidRDefault="003D6325" w:rsidP="003D6325">
            <w:pPr>
              <w:pStyle w:val="TAL"/>
              <w:rPr>
                <w:rFonts w:eastAsia="SimSun"/>
              </w:rPr>
            </w:pPr>
            <w:proofErr w:type="spellStart"/>
            <w:r w:rsidRPr="00FB7FE1">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12448B"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DC4902" w14:textId="77777777" w:rsidR="003D6325" w:rsidRPr="00FB7FE1" w:rsidRDefault="003D6325" w:rsidP="003D6325">
            <w:pPr>
              <w:pStyle w:val="TAC"/>
            </w:pPr>
            <w:r w:rsidRPr="00FB7FE1">
              <w:rPr>
                <w:rFonts w:eastAsia="SimSun"/>
              </w:rPr>
              <w:t>Wideband</w:t>
            </w:r>
          </w:p>
        </w:tc>
      </w:tr>
      <w:tr w:rsidR="003D6325" w:rsidRPr="00FB7FE1" w14:paraId="3509D05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A9715B" w14:textId="77777777" w:rsidR="003D6325" w:rsidRPr="00FB7FE1" w:rsidRDefault="003D6325" w:rsidP="003D6325">
            <w:pPr>
              <w:pStyle w:val="TAL"/>
              <w:rPr>
                <w:rFonts w:eastAsia="SimSun"/>
              </w:rPr>
            </w:pPr>
            <w:proofErr w:type="spellStart"/>
            <w:r w:rsidRPr="00FB7FE1">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6E72BE"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4D62F" w14:textId="77777777" w:rsidR="003D6325" w:rsidRPr="00FB7FE1" w:rsidRDefault="003D6325" w:rsidP="003D6325">
            <w:pPr>
              <w:pStyle w:val="TAC"/>
            </w:pPr>
            <w:r w:rsidRPr="00FB7FE1">
              <w:rPr>
                <w:rFonts w:eastAsia="SimSun"/>
              </w:rPr>
              <w:t>Wideband</w:t>
            </w:r>
          </w:p>
        </w:tc>
      </w:tr>
      <w:tr w:rsidR="003D6325" w:rsidRPr="00FB7FE1" w14:paraId="4408978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89AE62" w14:textId="77777777" w:rsidR="003D6325" w:rsidRPr="00FB7FE1" w:rsidRDefault="003D6325" w:rsidP="003D6325">
            <w:pPr>
              <w:pStyle w:val="TAL"/>
              <w:rPr>
                <w:rFonts w:eastAsia="SimSun"/>
              </w:rPr>
            </w:pPr>
            <w:r w:rsidRPr="00FB7FE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F3C237" w14:textId="77777777" w:rsidR="003D6325" w:rsidRPr="00FB7FE1" w:rsidRDefault="003D6325" w:rsidP="003D6325">
            <w:pPr>
              <w:pStyle w:val="TAC"/>
            </w:pPr>
            <w:r w:rsidRPr="00FB7FE1">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E7EF0" w14:textId="77777777" w:rsidR="003D6325" w:rsidRPr="00FB7FE1" w:rsidRDefault="003D6325" w:rsidP="003D6325">
            <w:pPr>
              <w:pStyle w:val="TAC"/>
            </w:pPr>
            <w:r w:rsidRPr="00FB7FE1">
              <w:rPr>
                <w:lang w:eastAsia="zh-CN"/>
              </w:rPr>
              <w:t>8</w:t>
            </w:r>
          </w:p>
        </w:tc>
      </w:tr>
      <w:tr w:rsidR="003D6325" w:rsidRPr="00FB7FE1" w14:paraId="5AE1501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AD850" w14:textId="77777777" w:rsidR="003D6325" w:rsidRPr="00FB7FE1" w:rsidRDefault="003D6325" w:rsidP="003D6325">
            <w:pPr>
              <w:pStyle w:val="TAL"/>
              <w:rPr>
                <w:rFonts w:eastAsia="SimSun"/>
              </w:rPr>
            </w:pPr>
            <w:proofErr w:type="spellStart"/>
            <w:r w:rsidRPr="00FB7FE1">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39319A" w14:textId="77777777" w:rsidR="003D6325" w:rsidRPr="00FB7FE1" w:rsidRDefault="003D6325" w:rsidP="003D632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30D828" w14:textId="77777777" w:rsidR="003D6325" w:rsidRPr="00FB7FE1" w:rsidRDefault="003D6325" w:rsidP="003D6325">
            <w:pPr>
              <w:pStyle w:val="TAC"/>
            </w:pPr>
            <w:r w:rsidRPr="00FB7FE1">
              <w:rPr>
                <w:lang w:eastAsia="zh-CN"/>
              </w:rPr>
              <w:t>1111111</w:t>
            </w:r>
          </w:p>
        </w:tc>
      </w:tr>
      <w:tr w:rsidR="003D6325" w:rsidRPr="00FB7FE1" w14:paraId="0279C7C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C99EB4" w14:textId="77777777" w:rsidR="003D6325" w:rsidRPr="00FB7FE1" w:rsidRDefault="003D6325" w:rsidP="003D6325">
            <w:pPr>
              <w:pStyle w:val="TAL"/>
              <w:rPr>
                <w:rFonts w:eastAsia="SimSun"/>
              </w:rPr>
            </w:pPr>
            <w:r w:rsidRPr="00FB7FE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DA22E7" w14:textId="77777777" w:rsidR="003D6325" w:rsidRPr="00FB7FE1" w:rsidRDefault="003D6325" w:rsidP="003D6325">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9C4A5" w14:textId="77777777" w:rsidR="003D6325" w:rsidRPr="00FB7FE1" w:rsidRDefault="003D6325" w:rsidP="003D6325">
            <w:pPr>
              <w:pStyle w:val="TAC"/>
              <w:rPr>
                <w:rFonts w:eastAsia="SimSun"/>
                <w:lang w:eastAsia="zh-CN"/>
              </w:rPr>
            </w:pPr>
            <w:r w:rsidRPr="00FB7FE1">
              <w:rPr>
                <w:rFonts w:eastAsia="SimSun"/>
                <w:lang w:eastAsia="zh-CN"/>
              </w:rPr>
              <w:t>10/9</w:t>
            </w:r>
          </w:p>
        </w:tc>
      </w:tr>
      <w:tr w:rsidR="003D6325" w:rsidRPr="00FB7FE1" w14:paraId="4594594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F21555" w14:textId="77777777" w:rsidR="003D6325" w:rsidRPr="00FB7FE1" w:rsidRDefault="003D6325" w:rsidP="003D6325">
            <w:pPr>
              <w:pStyle w:val="TAL"/>
              <w:rPr>
                <w:rFonts w:eastAsia="SimSun"/>
              </w:rPr>
            </w:pPr>
            <w:proofErr w:type="spellStart"/>
            <w:r w:rsidRPr="00FB7FE1">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2910E9"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A7983" w14:textId="77777777" w:rsidR="003D6325" w:rsidRPr="00FB7FE1" w:rsidRDefault="003D6325" w:rsidP="003D6325">
            <w:pPr>
              <w:pStyle w:val="TAC"/>
            </w:pPr>
            <w:r w:rsidRPr="00FB7FE1">
              <w:rPr>
                <w:rFonts w:eastAsia="SimSun"/>
              </w:rPr>
              <w:t>Not configured</w:t>
            </w:r>
          </w:p>
        </w:tc>
      </w:tr>
      <w:tr w:rsidR="003D6325" w:rsidRPr="00FB7FE1" w14:paraId="3FB0F09F"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731C598" w14:textId="77777777" w:rsidR="003D6325" w:rsidRPr="00FB7FE1" w:rsidRDefault="003D6325" w:rsidP="003D6325">
            <w:pPr>
              <w:pStyle w:val="TAL"/>
            </w:pPr>
            <w:r w:rsidRPr="00FB7FE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B763906" w14:textId="77777777" w:rsidR="003D6325" w:rsidRPr="00FB7FE1" w:rsidRDefault="003D6325" w:rsidP="003D6325">
            <w:pPr>
              <w:pStyle w:val="TAL"/>
            </w:pPr>
            <w:r w:rsidRPr="00FB7FE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1768F19"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C658F" w14:textId="77777777" w:rsidR="003D6325" w:rsidRPr="00FB7FE1" w:rsidRDefault="003D6325" w:rsidP="003D6325">
            <w:pPr>
              <w:pStyle w:val="TAC"/>
            </w:pPr>
            <w:proofErr w:type="spellStart"/>
            <w:r w:rsidRPr="00FB7FE1">
              <w:rPr>
                <w:rFonts w:eastAsia="SimSun"/>
              </w:rPr>
              <w:t>typeI-SinglePanel</w:t>
            </w:r>
            <w:proofErr w:type="spellEnd"/>
          </w:p>
        </w:tc>
      </w:tr>
      <w:tr w:rsidR="003D6325" w:rsidRPr="00FB7FE1" w14:paraId="543B52F6" w14:textId="77777777" w:rsidTr="003445D6">
        <w:trPr>
          <w:trHeight w:val="70"/>
        </w:trPr>
        <w:tc>
          <w:tcPr>
            <w:tcW w:w="1648" w:type="dxa"/>
            <w:gridSpan w:val="2"/>
            <w:vMerge/>
            <w:tcBorders>
              <w:left w:val="single" w:sz="4" w:space="0" w:color="auto"/>
              <w:right w:val="single" w:sz="4" w:space="0" w:color="auto"/>
            </w:tcBorders>
            <w:vAlign w:val="center"/>
            <w:hideMark/>
          </w:tcPr>
          <w:p w14:paraId="020BE89F" w14:textId="77777777" w:rsidR="003D6325" w:rsidRPr="00FB7FE1" w:rsidRDefault="003D6325" w:rsidP="003D6325">
            <w:pPr>
              <w:pStyle w:val="TAL"/>
            </w:pPr>
          </w:p>
        </w:tc>
        <w:tc>
          <w:tcPr>
            <w:tcW w:w="3091" w:type="dxa"/>
            <w:tcBorders>
              <w:top w:val="single" w:sz="4" w:space="0" w:color="auto"/>
              <w:left w:val="single" w:sz="4" w:space="0" w:color="auto"/>
              <w:bottom w:val="single" w:sz="4" w:space="0" w:color="auto"/>
              <w:right w:val="single" w:sz="4" w:space="0" w:color="auto"/>
            </w:tcBorders>
          </w:tcPr>
          <w:p w14:paraId="1DE7BB9C" w14:textId="77777777" w:rsidR="003D6325" w:rsidRPr="00FB7FE1" w:rsidRDefault="003D6325" w:rsidP="003D6325">
            <w:pPr>
              <w:pStyle w:val="TAL"/>
            </w:pPr>
            <w:r w:rsidRPr="00FB7FE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150AB7"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49046A" w14:textId="77777777" w:rsidR="003D6325" w:rsidRPr="00FB7FE1" w:rsidRDefault="003D6325" w:rsidP="003D6325">
            <w:pPr>
              <w:pStyle w:val="TAC"/>
            </w:pPr>
            <w:r w:rsidRPr="00FB7FE1">
              <w:t>1</w:t>
            </w:r>
          </w:p>
        </w:tc>
      </w:tr>
      <w:tr w:rsidR="003D6325" w:rsidRPr="00FB7FE1" w14:paraId="71292A57" w14:textId="77777777" w:rsidTr="003445D6">
        <w:trPr>
          <w:trHeight w:val="70"/>
        </w:trPr>
        <w:tc>
          <w:tcPr>
            <w:tcW w:w="1648" w:type="dxa"/>
            <w:gridSpan w:val="2"/>
            <w:vMerge/>
            <w:tcBorders>
              <w:left w:val="single" w:sz="4" w:space="0" w:color="auto"/>
              <w:right w:val="single" w:sz="4" w:space="0" w:color="auto"/>
            </w:tcBorders>
            <w:vAlign w:val="center"/>
            <w:hideMark/>
          </w:tcPr>
          <w:p w14:paraId="02EA9C42" w14:textId="77777777" w:rsidR="003D6325" w:rsidRPr="00FB7FE1" w:rsidRDefault="003D6325" w:rsidP="003D6325">
            <w:pPr>
              <w:pStyle w:val="TAL"/>
            </w:pPr>
          </w:p>
        </w:tc>
        <w:tc>
          <w:tcPr>
            <w:tcW w:w="3091" w:type="dxa"/>
            <w:tcBorders>
              <w:top w:val="single" w:sz="4" w:space="0" w:color="auto"/>
              <w:left w:val="single" w:sz="4" w:space="0" w:color="auto"/>
              <w:bottom w:val="single" w:sz="4" w:space="0" w:color="auto"/>
              <w:right w:val="single" w:sz="4" w:space="0" w:color="auto"/>
            </w:tcBorders>
          </w:tcPr>
          <w:p w14:paraId="7D79513C" w14:textId="77777777" w:rsidR="003D6325" w:rsidRPr="00FB7FE1" w:rsidRDefault="003D6325" w:rsidP="003D6325">
            <w:pPr>
              <w:pStyle w:val="TAL"/>
            </w:pPr>
            <w:r w:rsidRPr="00FB7FE1">
              <w:rPr>
                <w:rFonts w:eastAsia="SimSun"/>
              </w:rPr>
              <w:t>(CodebookConfig-N</w:t>
            </w:r>
            <w:proofErr w:type="gramStart"/>
            <w:r w:rsidRPr="00FB7FE1">
              <w:rPr>
                <w:rFonts w:eastAsia="SimSun"/>
              </w:rPr>
              <w:t>1,CodebookConfig</w:t>
            </w:r>
            <w:proofErr w:type="gramEnd"/>
            <w:r w:rsidRPr="00FB7FE1">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322E7305"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FF59EA" w14:textId="77777777" w:rsidR="003D6325" w:rsidRPr="00FB7FE1" w:rsidRDefault="003D6325" w:rsidP="003D6325">
            <w:pPr>
              <w:pStyle w:val="TAC"/>
            </w:pPr>
            <w:r w:rsidRPr="00FB7FE1">
              <w:rPr>
                <w:rFonts w:eastAsia="SimSun"/>
              </w:rPr>
              <w:t>Not configured</w:t>
            </w:r>
          </w:p>
        </w:tc>
      </w:tr>
      <w:tr w:rsidR="003D6325" w:rsidRPr="00FB7FE1" w14:paraId="4294BAF4" w14:textId="77777777" w:rsidTr="003445D6">
        <w:trPr>
          <w:trHeight w:val="70"/>
        </w:trPr>
        <w:tc>
          <w:tcPr>
            <w:tcW w:w="1648" w:type="dxa"/>
            <w:gridSpan w:val="2"/>
            <w:vMerge/>
            <w:tcBorders>
              <w:left w:val="single" w:sz="4" w:space="0" w:color="auto"/>
              <w:right w:val="single" w:sz="4" w:space="0" w:color="auto"/>
            </w:tcBorders>
            <w:vAlign w:val="center"/>
            <w:hideMark/>
          </w:tcPr>
          <w:p w14:paraId="534A3E9F" w14:textId="77777777" w:rsidR="003D6325" w:rsidRPr="00FB7FE1" w:rsidRDefault="003D6325" w:rsidP="003D6325">
            <w:pPr>
              <w:pStyle w:val="TAL"/>
            </w:pPr>
          </w:p>
        </w:tc>
        <w:tc>
          <w:tcPr>
            <w:tcW w:w="3091" w:type="dxa"/>
            <w:tcBorders>
              <w:top w:val="single" w:sz="4" w:space="0" w:color="auto"/>
              <w:left w:val="single" w:sz="4" w:space="0" w:color="auto"/>
              <w:bottom w:val="single" w:sz="4" w:space="0" w:color="auto"/>
              <w:right w:val="single" w:sz="4" w:space="0" w:color="auto"/>
            </w:tcBorders>
          </w:tcPr>
          <w:p w14:paraId="62512CB5" w14:textId="77777777" w:rsidR="003D6325" w:rsidRPr="00FB7FE1" w:rsidRDefault="003D6325" w:rsidP="003D6325">
            <w:pPr>
              <w:pStyle w:val="TAL"/>
            </w:pPr>
            <w:proofErr w:type="spellStart"/>
            <w:r w:rsidRPr="00FB7FE1">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2CF883"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6B4D8" w14:textId="77777777" w:rsidR="003D6325" w:rsidRPr="00FB7FE1" w:rsidRDefault="003D6325" w:rsidP="003D6325">
            <w:pPr>
              <w:pStyle w:val="TAC"/>
            </w:pPr>
            <w:r w:rsidRPr="00FB7FE1">
              <w:rPr>
                <w:rFonts w:eastAsia="SimSun" w:cs="Arial"/>
                <w:lang w:eastAsia="zh-CN"/>
              </w:rPr>
              <w:t>000001</w:t>
            </w:r>
          </w:p>
        </w:tc>
      </w:tr>
      <w:tr w:rsidR="003D6325" w:rsidRPr="00FB7FE1" w14:paraId="1BCD92E1" w14:textId="77777777" w:rsidTr="003445D6">
        <w:trPr>
          <w:trHeight w:val="70"/>
        </w:trPr>
        <w:tc>
          <w:tcPr>
            <w:tcW w:w="1648" w:type="dxa"/>
            <w:gridSpan w:val="2"/>
            <w:vMerge/>
            <w:tcBorders>
              <w:left w:val="single" w:sz="4" w:space="0" w:color="auto"/>
              <w:bottom w:val="single" w:sz="4" w:space="0" w:color="auto"/>
              <w:right w:val="single" w:sz="4" w:space="0" w:color="auto"/>
            </w:tcBorders>
            <w:vAlign w:val="center"/>
          </w:tcPr>
          <w:p w14:paraId="5ED4FF7A" w14:textId="77777777" w:rsidR="003D6325" w:rsidRPr="00FB7FE1" w:rsidRDefault="003D6325" w:rsidP="003D6325">
            <w:pPr>
              <w:pStyle w:val="TAL"/>
            </w:pPr>
          </w:p>
        </w:tc>
        <w:tc>
          <w:tcPr>
            <w:tcW w:w="3091" w:type="dxa"/>
            <w:tcBorders>
              <w:top w:val="single" w:sz="4" w:space="0" w:color="auto"/>
              <w:left w:val="single" w:sz="4" w:space="0" w:color="auto"/>
              <w:bottom w:val="single" w:sz="4" w:space="0" w:color="auto"/>
              <w:right w:val="single" w:sz="4" w:space="0" w:color="auto"/>
            </w:tcBorders>
          </w:tcPr>
          <w:p w14:paraId="2C59C72F" w14:textId="77777777" w:rsidR="003D6325" w:rsidRPr="00FB7FE1" w:rsidRDefault="003D6325" w:rsidP="003D6325">
            <w:pPr>
              <w:pStyle w:val="TAL"/>
              <w:rPr>
                <w:rFonts w:eastAsia="SimSun"/>
              </w:rPr>
            </w:pPr>
            <w:r w:rsidRPr="00FB7FE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B2414"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3CA1C" w14:textId="77777777" w:rsidR="003D6325" w:rsidRPr="00FB7FE1" w:rsidRDefault="003D6325" w:rsidP="003D6325">
            <w:pPr>
              <w:pStyle w:val="TAC"/>
            </w:pPr>
            <w:r w:rsidRPr="00FB7FE1">
              <w:t>N/A</w:t>
            </w:r>
          </w:p>
        </w:tc>
      </w:tr>
      <w:tr w:rsidR="003D6325" w:rsidRPr="00FB7FE1" w14:paraId="44988DE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887B36" w14:textId="77777777" w:rsidR="003D6325" w:rsidRPr="00FB7FE1" w:rsidRDefault="003D6325" w:rsidP="003D6325">
            <w:pPr>
              <w:pStyle w:val="TAL"/>
              <w:rPr>
                <w:rFonts w:eastAsia="SimSun"/>
              </w:rPr>
            </w:pPr>
            <w:r w:rsidRPr="00FB7FE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6EB864E"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C474F" w14:textId="77777777" w:rsidR="003D6325" w:rsidRPr="00FB7FE1" w:rsidRDefault="003D6325" w:rsidP="003D6325">
            <w:pPr>
              <w:pStyle w:val="TAC"/>
            </w:pPr>
            <w:r w:rsidRPr="00FB7FE1">
              <w:rPr>
                <w:rFonts w:eastAsia="SimSun"/>
                <w:lang w:eastAsia="zh-CN"/>
              </w:rPr>
              <w:t>PUCCH</w:t>
            </w:r>
          </w:p>
        </w:tc>
      </w:tr>
      <w:tr w:rsidR="003D6325" w:rsidRPr="00FB7FE1" w14:paraId="78B3CDC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886F1F" w14:textId="77777777" w:rsidR="003D6325" w:rsidRPr="00FB7FE1" w:rsidRDefault="003D6325" w:rsidP="003D6325">
            <w:pPr>
              <w:pStyle w:val="TAL"/>
            </w:pPr>
            <w:r w:rsidRPr="00FB7FE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1BC570" w14:textId="77777777" w:rsidR="003D6325" w:rsidRPr="00FB7FE1" w:rsidRDefault="003D6325" w:rsidP="003D6325">
            <w:pPr>
              <w:pStyle w:val="TAC"/>
            </w:pPr>
            <w:proofErr w:type="spellStart"/>
            <w:r w:rsidRPr="00FB7FE1">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7236F9" w14:textId="77777777" w:rsidR="003D6325" w:rsidRPr="00FB7FE1" w:rsidRDefault="003D6325" w:rsidP="003D6325">
            <w:pPr>
              <w:pStyle w:val="TAC"/>
              <w:rPr>
                <w:rFonts w:eastAsia="SimSun"/>
                <w:lang w:eastAsia="zh-CN"/>
              </w:rPr>
            </w:pPr>
            <w:r w:rsidRPr="00FB7FE1">
              <w:rPr>
                <w:rFonts w:eastAsia="SimSun"/>
                <w:lang w:eastAsia="zh-CN"/>
              </w:rPr>
              <w:t>10</w:t>
            </w:r>
          </w:p>
        </w:tc>
      </w:tr>
      <w:tr w:rsidR="003D6325" w:rsidRPr="00FB7FE1" w14:paraId="22553C9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E9B3D8" w14:textId="77777777" w:rsidR="003D6325" w:rsidRPr="00FB7FE1" w:rsidRDefault="003D6325" w:rsidP="003D6325">
            <w:pPr>
              <w:pStyle w:val="TAL"/>
              <w:rPr>
                <w:rFonts w:eastAsia="SimSun"/>
              </w:rPr>
            </w:pPr>
            <w:r w:rsidRPr="00FB7FE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4A51EA4" w14:textId="77777777" w:rsidR="003D6325" w:rsidRPr="00FB7FE1" w:rsidRDefault="003D6325" w:rsidP="003D632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9543C2" w14:textId="77777777" w:rsidR="003D6325" w:rsidRPr="00FB7FE1" w:rsidRDefault="003D6325" w:rsidP="003D6325">
            <w:pPr>
              <w:pStyle w:val="TAC"/>
            </w:pPr>
            <w:r w:rsidRPr="00FB7FE1">
              <w:t>1</w:t>
            </w:r>
          </w:p>
        </w:tc>
      </w:tr>
      <w:tr w:rsidR="003D6325" w:rsidRPr="00FB7FE1" w14:paraId="21D53D6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0197BD" w14:textId="77777777" w:rsidR="003D6325" w:rsidRPr="00FB7FE1" w:rsidRDefault="003D6325" w:rsidP="003D6325">
            <w:pPr>
              <w:pStyle w:val="TAL"/>
            </w:pPr>
            <w:r w:rsidRPr="00FB7FE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726FA50" w14:textId="77777777" w:rsidR="003D6325" w:rsidRPr="00FB7FE1"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DA1EF" w14:textId="77777777" w:rsidR="003D6325" w:rsidRPr="00FB7FE1" w:rsidRDefault="003D6325" w:rsidP="003D6325">
            <w:pPr>
              <w:keepNext/>
              <w:keepLines/>
              <w:spacing w:after="0"/>
              <w:jc w:val="center"/>
              <w:rPr>
                <w:rFonts w:ascii="Arial" w:hAnsi="Arial"/>
                <w:sz w:val="18"/>
              </w:rPr>
            </w:pPr>
            <w:r w:rsidRPr="00FB7FE1">
              <w:rPr>
                <w:rFonts w:ascii="Arial" w:hAnsi="Arial"/>
                <w:sz w:val="18"/>
              </w:rPr>
              <w:t>As specified in Table A.4-</w:t>
            </w:r>
            <w:r w:rsidRPr="00FB7FE1">
              <w:rPr>
                <w:rFonts w:ascii="Arial" w:hAnsi="Arial"/>
                <w:sz w:val="18"/>
                <w:lang w:eastAsia="zh-CN"/>
              </w:rPr>
              <w:t>6</w:t>
            </w:r>
            <w:r w:rsidRPr="00FB7FE1">
              <w:rPr>
                <w:rFonts w:ascii="Arial" w:hAnsi="Arial"/>
                <w:sz w:val="18"/>
              </w:rPr>
              <w:t>,</w:t>
            </w:r>
          </w:p>
          <w:p w14:paraId="4C1A239E" w14:textId="77777777" w:rsidR="003D6325" w:rsidRPr="00FB7FE1" w:rsidRDefault="003D6325" w:rsidP="003D6325">
            <w:pPr>
              <w:pStyle w:val="TAC"/>
            </w:pPr>
            <w:r w:rsidRPr="00FB7FE1">
              <w:rPr>
                <w:rFonts w:eastAsia="Calibri"/>
                <w:szCs w:val="22"/>
                <w:lang w:eastAsia="zh-CN"/>
              </w:rPr>
              <w:t>TBS.6-1</w:t>
            </w:r>
          </w:p>
        </w:tc>
      </w:tr>
    </w:tbl>
    <w:p w14:paraId="64AA51D3" w14:textId="77777777" w:rsidR="000D2AED" w:rsidRPr="000D2AED" w:rsidRDefault="000D2AED" w:rsidP="000D2AED">
      <w:pPr>
        <w:textAlignment w:val="auto"/>
        <w:rPr>
          <w:rFonts w:eastAsia="SimSun"/>
          <w:lang w:eastAsia="zh-CN"/>
        </w:rPr>
      </w:pPr>
    </w:p>
    <w:p w14:paraId="7511FA9E" w14:textId="77777777" w:rsidR="000D2AED" w:rsidRPr="000D2AED" w:rsidRDefault="000D2AED" w:rsidP="000D2AED">
      <w:pPr>
        <w:keepNext/>
        <w:keepLines/>
        <w:spacing w:before="60"/>
        <w:jc w:val="center"/>
        <w:textAlignment w:val="auto"/>
        <w:rPr>
          <w:rFonts w:ascii="Arial" w:eastAsia="SimSun" w:hAnsi="Arial" w:cs="Arial"/>
          <w:b/>
          <w:lang w:val="fr-FR" w:eastAsia="zh-CN"/>
        </w:rPr>
      </w:pPr>
      <w:bookmarkStart w:id="203" w:name="_CRTable6_2_1_1_2_2_32"/>
      <w:r w:rsidRPr="000D2AED">
        <w:rPr>
          <w:rFonts w:ascii="Arial" w:hAnsi="Arial" w:cs="Arial"/>
          <w:b/>
          <w:lang w:val="fr-FR" w:eastAsia="fr-FR"/>
        </w:rPr>
        <w:lastRenderedPageBreak/>
        <w:t xml:space="preserve">Table </w:t>
      </w:r>
      <w:bookmarkEnd w:id="203"/>
      <w:r w:rsidRPr="000D2AED">
        <w:rPr>
          <w:rFonts w:ascii="Arial" w:hAnsi="Arial" w:cs="Arial"/>
          <w:b/>
          <w:lang w:val="fr-FR" w:eastAsia="fr-FR"/>
        </w:rPr>
        <w:t>6.2.1.1.2.2</w:t>
      </w:r>
      <w:r w:rsidRPr="000D2AED">
        <w:rPr>
          <w:rFonts w:ascii="Arial" w:eastAsia="SimSun" w:hAnsi="Arial" w:cs="Arial"/>
          <w:b/>
          <w:lang w:val="fr-FR" w:eastAsia="zh-CN"/>
        </w:rPr>
        <w:t>.3</w:t>
      </w:r>
      <w:r w:rsidRPr="000D2AED">
        <w:rPr>
          <w:rFonts w:ascii="Arial" w:hAnsi="Arial" w:cs="Arial"/>
          <w:b/>
          <w:lang w:val="fr-FR" w:eastAsia="fr-FR"/>
        </w:rPr>
        <w:t>-</w:t>
      </w:r>
      <w:proofErr w:type="gramStart"/>
      <w:r w:rsidRPr="000D2AED">
        <w:rPr>
          <w:rFonts w:ascii="Arial" w:eastAsia="SimSun" w:hAnsi="Arial" w:cs="Arial"/>
          <w:b/>
          <w:lang w:val="fr-FR" w:eastAsia="zh-CN"/>
        </w:rPr>
        <w:t>2:</w:t>
      </w:r>
      <w:proofErr w:type="gramEnd"/>
      <w:r w:rsidRPr="000D2AED">
        <w:rPr>
          <w:rFonts w:ascii="Arial" w:hAnsi="Arial" w:cs="Arial"/>
          <w:b/>
          <w:lang w:val="fr-FR" w:eastAsia="fr-FR"/>
        </w:rPr>
        <w:t xml:space="preserve"> Minimum </w:t>
      </w:r>
      <w:proofErr w:type="spellStart"/>
      <w:r w:rsidRPr="000D2AED">
        <w:rPr>
          <w:rFonts w:ascii="Arial" w:hAnsi="Arial" w:cs="Arial"/>
          <w:b/>
          <w:lang w:val="fr-FR" w:eastAsia="fr-FR"/>
        </w:rPr>
        <w:t>requirement</w:t>
      </w:r>
      <w:r w:rsidRPr="000D2AED">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D2AED" w:rsidRPr="000D2AED" w14:paraId="73339A9E" w14:textId="77777777" w:rsidTr="000D2AED">
        <w:trPr>
          <w:jc w:val="center"/>
        </w:trPr>
        <w:tc>
          <w:tcPr>
            <w:tcW w:w="1984" w:type="dxa"/>
            <w:tcBorders>
              <w:top w:val="single" w:sz="4" w:space="0" w:color="auto"/>
              <w:left w:val="single" w:sz="4" w:space="0" w:color="auto"/>
              <w:bottom w:val="nil"/>
              <w:right w:val="single" w:sz="4" w:space="0" w:color="auto"/>
            </w:tcBorders>
            <w:hideMark/>
          </w:tcPr>
          <w:p w14:paraId="4DC87FFA"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proofErr w:type="spellStart"/>
            <w:r w:rsidRPr="000D2AED">
              <w:rPr>
                <w:rFonts w:ascii="Arial" w:eastAsia="SimSun" w:hAnsi="Arial" w:cs="Arial"/>
                <w:b/>
                <w:sz w:val="18"/>
                <w:lang w:val="fr-FR" w:eastAsia="zh-CN"/>
              </w:rPr>
              <w:t>Parameters</w:t>
            </w:r>
            <w:proofErr w:type="spellEnd"/>
          </w:p>
        </w:tc>
        <w:tc>
          <w:tcPr>
            <w:tcW w:w="1412" w:type="dxa"/>
            <w:tcBorders>
              <w:top w:val="single" w:sz="4" w:space="0" w:color="auto"/>
              <w:left w:val="single" w:sz="4" w:space="0" w:color="auto"/>
              <w:bottom w:val="nil"/>
              <w:right w:val="single" w:sz="4" w:space="0" w:color="auto"/>
            </w:tcBorders>
            <w:hideMark/>
          </w:tcPr>
          <w:p w14:paraId="1FE267F9"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4BBB803E" w14:textId="77777777" w:rsidR="000D2AED" w:rsidRPr="000D2AED" w:rsidRDefault="000D2AED" w:rsidP="000D2AED">
            <w:pPr>
              <w:keepNext/>
              <w:keepLines/>
              <w:spacing w:after="0"/>
              <w:jc w:val="center"/>
              <w:textAlignment w:val="auto"/>
              <w:rPr>
                <w:rFonts w:ascii="Arial" w:eastAsia="?? ??" w:hAnsi="Arial" w:cs="Arial"/>
                <w:b/>
                <w:sz w:val="18"/>
                <w:lang w:val="fr-FR" w:eastAsia="fr-FR"/>
              </w:rPr>
            </w:pPr>
            <w:r w:rsidRPr="000D2AED">
              <w:rPr>
                <w:rFonts w:ascii="Arial" w:eastAsia="?? ??" w:hAnsi="Arial" w:cs="Arial"/>
                <w:b/>
                <w:sz w:val="18"/>
                <w:lang w:val="fr-FR" w:eastAsia="fr-FR"/>
              </w:rPr>
              <w:t>Test 2</w:t>
            </w:r>
          </w:p>
        </w:tc>
      </w:tr>
      <w:tr w:rsidR="000D2AED" w:rsidRPr="000D2AED" w14:paraId="09118BA8"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BFA646" w14:textId="77777777" w:rsidR="000D2AED" w:rsidRPr="000D2AED" w:rsidRDefault="000D2AED" w:rsidP="000D2AED">
            <w:pPr>
              <w:keepNext/>
              <w:keepLines/>
              <w:spacing w:after="0"/>
              <w:jc w:val="center"/>
              <w:textAlignment w:val="auto"/>
              <w:rPr>
                <w:rFonts w:ascii="Arial" w:eastAsia="?? ??" w:hAnsi="Arial" w:cs="Arial"/>
                <w:sz w:val="18"/>
                <w:lang w:val="fr-FR" w:eastAsia="fr-FR"/>
              </w:rPr>
            </w:pPr>
            <w:r w:rsidRPr="000D2AED">
              <w:rPr>
                <w:rFonts w:ascii="Symbol" w:eastAsia="?? ??" w:hAnsi="Symbol" w:cs="Arial"/>
                <w:i/>
                <w:iCs/>
                <w:sz w:val="18"/>
                <w:lang w:val="fr-FR" w:eastAsia="fr-FR"/>
              </w:rPr>
              <w:t>a</w:t>
            </w:r>
            <w:r w:rsidRPr="000D2AED">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C5A7D1B" w14:textId="77777777" w:rsidR="000D2AED" w:rsidRPr="000D2AED" w:rsidRDefault="000D2AED" w:rsidP="000D2AED">
            <w:pPr>
              <w:keepNext/>
              <w:keepLines/>
              <w:spacing w:after="0"/>
              <w:jc w:val="center"/>
              <w:textAlignment w:val="auto"/>
              <w:rPr>
                <w:rFonts w:ascii="Arial" w:eastAsia="SimSun" w:hAnsi="Arial" w:cs="v5.0.0"/>
                <w:sz w:val="18"/>
                <w:lang w:val="fr-FR" w:eastAsia="zh-CN"/>
              </w:rPr>
            </w:pPr>
            <w:r w:rsidRPr="000D2AED">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67E5F0F" w14:textId="77777777" w:rsidR="000D2AED" w:rsidRPr="000D2AED" w:rsidRDefault="000D2AED" w:rsidP="000D2AED">
            <w:pPr>
              <w:keepNext/>
              <w:keepLines/>
              <w:spacing w:after="0"/>
              <w:jc w:val="center"/>
              <w:textAlignment w:val="auto"/>
              <w:rPr>
                <w:rFonts w:ascii="Arial" w:eastAsia="SimSun" w:hAnsi="Arial" w:cs="v5.0.0"/>
                <w:sz w:val="18"/>
                <w:lang w:val="fr-FR" w:eastAsia="zh-CN"/>
              </w:rPr>
            </w:pPr>
            <w:r w:rsidRPr="000D2AED">
              <w:rPr>
                <w:rFonts w:ascii="Arial" w:eastAsia="SimSun" w:hAnsi="Arial" w:cs="v5.0.0"/>
                <w:sz w:val="18"/>
                <w:lang w:val="fr-FR" w:eastAsia="zh-CN"/>
              </w:rPr>
              <w:t>20</w:t>
            </w:r>
          </w:p>
        </w:tc>
      </w:tr>
      <w:tr w:rsidR="000D2AED" w:rsidRPr="000D2AED" w14:paraId="7C5BF4A8"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277145" w14:textId="77777777" w:rsidR="000D2AED" w:rsidRPr="000D2AED" w:rsidRDefault="000D2AED" w:rsidP="000D2AED">
            <w:pPr>
              <w:keepNext/>
              <w:keepLines/>
              <w:spacing w:after="0"/>
              <w:jc w:val="center"/>
              <w:textAlignment w:val="auto"/>
              <w:rPr>
                <w:rFonts w:ascii="Arial" w:eastAsia="?? ??" w:hAnsi="Arial" w:cs="v5.0.0"/>
                <w:sz w:val="18"/>
                <w:lang w:val="fr-FR" w:eastAsia="en-GB"/>
              </w:rPr>
            </w:pPr>
            <w:r w:rsidRPr="000D2AED">
              <w:rPr>
                <w:rFonts w:ascii="Symbol" w:eastAsia="?? ??" w:hAnsi="Symbol" w:cs="Arial"/>
                <w:i/>
                <w:iCs/>
                <w:sz w:val="18"/>
                <w:lang w:val="fr-FR" w:eastAsia="fr-FR"/>
              </w:rPr>
              <w:t>g</w:t>
            </w:r>
            <w:r w:rsidRPr="000D2AED">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131113F" w14:textId="77777777" w:rsidR="000D2AED" w:rsidRPr="000D2AED" w:rsidRDefault="000D2AED" w:rsidP="000D2AED">
            <w:pPr>
              <w:keepNext/>
              <w:keepLines/>
              <w:spacing w:after="0"/>
              <w:jc w:val="center"/>
              <w:textAlignment w:val="auto"/>
              <w:rPr>
                <w:rFonts w:ascii="Arial" w:eastAsia="SimSun" w:hAnsi="Arial" w:cs="v5.0.0"/>
                <w:sz w:val="18"/>
                <w:lang w:val="fr-FR" w:eastAsia="zh-CN"/>
              </w:rPr>
            </w:pPr>
            <w:r w:rsidRPr="000D2AED">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326F8C09" w14:textId="77777777" w:rsidR="000D2AED" w:rsidRPr="000D2AED" w:rsidRDefault="000D2AED" w:rsidP="000D2AED">
            <w:pPr>
              <w:keepNext/>
              <w:keepLines/>
              <w:spacing w:after="0"/>
              <w:jc w:val="center"/>
              <w:textAlignment w:val="auto"/>
              <w:rPr>
                <w:rFonts w:ascii="Arial" w:eastAsia="SimSun" w:hAnsi="Arial" w:cs="v5.0.0"/>
                <w:sz w:val="18"/>
                <w:lang w:val="fr-FR" w:eastAsia="zh-CN"/>
              </w:rPr>
            </w:pPr>
            <w:r w:rsidRPr="000D2AED">
              <w:rPr>
                <w:rFonts w:ascii="Arial" w:eastAsia="SimSun" w:hAnsi="Arial" w:cs="v5.0.0"/>
                <w:sz w:val="18"/>
                <w:lang w:val="fr-FR" w:eastAsia="zh-CN"/>
              </w:rPr>
              <w:t>1.05</w:t>
            </w:r>
          </w:p>
        </w:tc>
      </w:tr>
    </w:tbl>
    <w:p w14:paraId="6EC5C47E" w14:textId="77777777" w:rsidR="000D2AED" w:rsidRPr="000D2AED" w:rsidRDefault="000D2AED" w:rsidP="000D2AED">
      <w:pPr>
        <w:textAlignment w:val="auto"/>
        <w:rPr>
          <w:rFonts w:eastAsia="SimSun"/>
          <w:lang w:eastAsia="zh-CN"/>
        </w:rPr>
      </w:pPr>
    </w:p>
    <w:p w14:paraId="34101288" w14:textId="77777777" w:rsidR="000D2AED" w:rsidRPr="000D2AED" w:rsidRDefault="000D2AED" w:rsidP="000D2AED">
      <w:pPr>
        <w:textAlignment w:val="auto"/>
        <w:rPr>
          <w:rFonts w:eastAsia="Batang"/>
          <w:lang w:eastAsia="en-GB"/>
        </w:rPr>
      </w:pPr>
      <w:r w:rsidRPr="000D2AED">
        <w:rPr>
          <w:rFonts w:eastAsia="Batang"/>
          <w:lang w:eastAsia="en-GB"/>
        </w:rPr>
        <w:t>The normative reference for this requirement is TS 38.101-4 [5] clause 6.2.1.1.2.2.</w:t>
      </w:r>
    </w:p>
    <w:p w14:paraId="67A3AF84"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204" w:name="_CR6_2_1_1_2_2_4"/>
      <w:r w:rsidRPr="000D2AED">
        <w:rPr>
          <w:rFonts w:ascii="Arial" w:hAnsi="Arial" w:cs="Arial"/>
          <w:lang w:val="fr-FR" w:eastAsia="fr-FR"/>
        </w:rPr>
        <w:t>6.2.1.1.2.2.4</w:t>
      </w:r>
      <w:r w:rsidRPr="000D2AED">
        <w:rPr>
          <w:rFonts w:ascii="Arial" w:hAnsi="Arial" w:cs="Arial"/>
          <w:lang w:val="fr-FR" w:eastAsia="fr-FR"/>
        </w:rPr>
        <w:tab/>
        <w:t>Test Description</w:t>
      </w:r>
    </w:p>
    <w:p w14:paraId="0D913911"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205" w:name="_CR6_2_1_1_2_2_4_1"/>
      <w:bookmarkEnd w:id="204"/>
      <w:r w:rsidRPr="000D2AED">
        <w:rPr>
          <w:rFonts w:ascii="Arial" w:hAnsi="Arial" w:cs="Arial"/>
          <w:lang w:val="fr-FR" w:eastAsia="fr-FR"/>
        </w:rPr>
        <w:t>6.2.1.1.2.2.4.1</w:t>
      </w:r>
      <w:r w:rsidRPr="000D2AED">
        <w:rPr>
          <w:rFonts w:ascii="Arial" w:hAnsi="Arial" w:cs="Arial"/>
          <w:lang w:val="fr-FR" w:eastAsia="fr-FR"/>
        </w:rPr>
        <w:tab/>
        <w:t>Initial Conditions</w:t>
      </w:r>
    </w:p>
    <w:bookmarkEnd w:id="205"/>
    <w:p w14:paraId="1746FA0D" w14:textId="77777777" w:rsidR="000D2AED" w:rsidRPr="000D2AED" w:rsidRDefault="000D2AED" w:rsidP="000D2AED">
      <w:pPr>
        <w:textAlignment w:val="auto"/>
        <w:rPr>
          <w:rFonts w:eastAsia="Batang"/>
          <w:lang w:eastAsia="en-GB"/>
        </w:rPr>
      </w:pPr>
      <w:r w:rsidRPr="000D2AED">
        <w:rPr>
          <w:rFonts w:eastAsia="Batang"/>
          <w:lang w:eastAsia="en-GB"/>
        </w:rPr>
        <w:t>Initial conditions are a set of test configurations the UE needs to be tested in and the steps for the SS to take with the UE to reach the correct measurement state.</w:t>
      </w:r>
    </w:p>
    <w:p w14:paraId="18F37308" w14:textId="77777777" w:rsidR="000D2AED" w:rsidRPr="000D2AED" w:rsidRDefault="000D2AED" w:rsidP="000D2AED">
      <w:pPr>
        <w:textAlignment w:val="auto"/>
        <w:rPr>
          <w:lang w:eastAsia="en-GB"/>
        </w:rPr>
      </w:pPr>
      <w:r w:rsidRPr="000D2AED">
        <w:rPr>
          <w:lang w:eastAsia="en-GB"/>
        </w:rPr>
        <w:t xml:space="preserve">The initial test configurations consist of environmental conditions, test frequencies, test channel bandwidths and sub-carrier spacing based on NR operating bands specified in Table 5.3.5-1 of 38.521-1. </w:t>
      </w:r>
    </w:p>
    <w:p w14:paraId="4E90B71F" w14:textId="77777777" w:rsidR="000D2AED" w:rsidRPr="000D2AED" w:rsidRDefault="000D2AED" w:rsidP="000D2AED">
      <w:pPr>
        <w:textAlignment w:val="auto"/>
        <w:rPr>
          <w:rFonts w:eastAsia="Batang"/>
          <w:lang w:eastAsia="en-GB"/>
        </w:rPr>
      </w:pPr>
      <w:r w:rsidRPr="000D2AED">
        <w:rPr>
          <w:rFonts w:eastAsia="Batang"/>
          <w:lang w:eastAsia="en-GB"/>
        </w:rPr>
        <w:t>Configurations of PDSCH and PDCCH before measurement are specified in Annex C.</w:t>
      </w:r>
    </w:p>
    <w:p w14:paraId="20CE0977" w14:textId="77777777" w:rsidR="000D2AED" w:rsidRPr="000D2AED" w:rsidRDefault="000D2AED" w:rsidP="000D2AED">
      <w:pPr>
        <w:textAlignment w:val="auto"/>
        <w:rPr>
          <w:rFonts w:eastAsia="Batang"/>
          <w:lang w:eastAsia="en-GB"/>
        </w:rPr>
      </w:pPr>
      <w:r w:rsidRPr="000D2AED">
        <w:rPr>
          <w:rFonts w:eastAsia="Batang"/>
          <w:lang w:eastAsia="en-GB"/>
        </w:rPr>
        <w:t>Test Environment: Normal, as defined in TS 38.508-1 [6] clause 4.1.</w:t>
      </w:r>
    </w:p>
    <w:p w14:paraId="1B4DCE9C" w14:textId="77777777" w:rsidR="000D2AED" w:rsidRPr="000D2AED" w:rsidRDefault="000D2AED" w:rsidP="000D2AED">
      <w:pPr>
        <w:textAlignment w:val="auto"/>
        <w:rPr>
          <w:rFonts w:eastAsia="Batang"/>
          <w:lang w:eastAsia="en-GB"/>
        </w:rPr>
      </w:pPr>
      <w:r w:rsidRPr="000D2AED">
        <w:rPr>
          <w:rFonts w:eastAsia="Batang"/>
          <w:lang w:eastAsia="en-GB"/>
        </w:rPr>
        <w:t>Frequencies to be tested: Mid-Range, as defined in TS 38.508-1 [6] clause 5.2.2.</w:t>
      </w:r>
    </w:p>
    <w:p w14:paraId="12FBE8E0"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r>
      <w:proofErr w:type="spellStart"/>
      <w:r w:rsidRPr="000D2AED">
        <w:rPr>
          <w:lang w:val="fr-FR" w:eastAsia="fr-FR"/>
        </w:rPr>
        <w:t>Connect</w:t>
      </w:r>
      <w:proofErr w:type="spellEnd"/>
      <w:r w:rsidRPr="000D2AED">
        <w:rPr>
          <w:lang w:val="fr-FR" w:eastAsia="fr-FR"/>
        </w:rPr>
        <w:t xml:space="preserve"> the SS, the </w:t>
      </w:r>
      <w:proofErr w:type="spellStart"/>
      <w:r w:rsidRPr="000D2AED">
        <w:rPr>
          <w:lang w:val="fr-FR" w:eastAsia="fr-FR"/>
        </w:rPr>
        <w:t>faders</w:t>
      </w:r>
      <w:proofErr w:type="spellEnd"/>
      <w:r w:rsidRPr="000D2AED">
        <w:rPr>
          <w:lang w:val="fr-FR" w:eastAsia="fr-FR"/>
        </w:rPr>
        <w:t xml:space="preserve"> and AWGN noise source to the UE </w:t>
      </w:r>
      <w:proofErr w:type="spellStart"/>
      <w:r w:rsidRPr="000D2AED">
        <w:rPr>
          <w:lang w:val="fr-FR" w:eastAsia="fr-FR"/>
        </w:rPr>
        <w:t>antenna</w:t>
      </w:r>
      <w:proofErr w:type="spellEnd"/>
      <w:r w:rsidRPr="000D2AED">
        <w:rPr>
          <w:lang w:val="fr-FR" w:eastAsia="fr-FR"/>
        </w:rPr>
        <w:t xml:space="preserve"> </w:t>
      </w:r>
      <w:proofErr w:type="spellStart"/>
      <w:r w:rsidRPr="000D2AED">
        <w:rPr>
          <w:lang w:val="fr-FR" w:eastAsia="fr-FR"/>
        </w:rPr>
        <w:t>connectors</w:t>
      </w:r>
      <w:proofErr w:type="spellEnd"/>
      <w:r w:rsidRPr="000D2AED">
        <w:rPr>
          <w:lang w:val="fr-FR" w:eastAsia="fr-FR"/>
        </w:rPr>
        <w:t xml:space="preserve"> as </w:t>
      </w:r>
      <w:proofErr w:type="spellStart"/>
      <w:r w:rsidRPr="000D2AED">
        <w:rPr>
          <w:lang w:val="fr-FR" w:eastAsia="fr-FR"/>
        </w:rPr>
        <w:t>shown</w:t>
      </w:r>
      <w:proofErr w:type="spellEnd"/>
      <w:r w:rsidRPr="000D2AED">
        <w:rPr>
          <w:lang w:val="fr-FR" w:eastAsia="fr-FR"/>
        </w:rPr>
        <w:t xml:space="preserve"> in TS 38.508-1 [6] Annex A, in Figure A.3.1.7.0 for TE </w:t>
      </w:r>
      <w:proofErr w:type="spellStart"/>
      <w:r w:rsidRPr="000D2AED">
        <w:rPr>
          <w:lang w:val="fr-FR" w:eastAsia="fr-FR"/>
        </w:rPr>
        <w:t>diagram</w:t>
      </w:r>
      <w:proofErr w:type="spellEnd"/>
      <w:r w:rsidRPr="000D2AED">
        <w:rPr>
          <w:lang w:val="fr-FR" w:eastAsia="fr-FR"/>
        </w:rPr>
        <w:t xml:space="preserve"> and section A.3.2.2 for UE </w:t>
      </w:r>
      <w:proofErr w:type="spellStart"/>
      <w:r w:rsidRPr="000D2AED">
        <w:rPr>
          <w:lang w:val="fr-FR" w:eastAsia="fr-FR"/>
        </w:rPr>
        <w:t>diagram</w:t>
      </w:r>
      <w:proofErr w:type="spellEnd"/>
      <w:r w:rsidRPr="000D2AED">
        <w:rPr>
          <w:lang w:val="fr-FR" w:eastAsia="fr-FR"/>
        </w:rPr>
        <w:t>.</w:t>
      </w:r>
    </w:p>
    <w:p w14:paraId="6521A7AC"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 xml:space="preserve">The </w:t>
      </w:r>
      <w:proofErr w:type="spellStart"/>
      <w:r w:rsidRPr="000D2AED">
        <w:rPr>
          <w:lang w:val="fr-FR" w:eastAsia="fr-FR"/>
        </w:rPr>
        <w:t>parameter</w:t>
      </w:r>
      <w:proofErr w:type="spellEnd"/>
      <w:r w:rsidRPr="000D2AED">
        <w:rPr>
          <w:lang w:val="fr-FR" w:eastAsia="fr-FR"/>
        </w:rPr>
        <w:t xml:space="preserve"> settings for the NR </w:t>
      </w:r>
      <w:proofErr w:type="spellStart"/>
      <w:r w:rsidRPr="000D2AED">
        <w:rPr>
          <w:lang w:val="fr-FR" w:eastAsia="fr-FR"/>
        </w:rPr>
        <w:t>cell</w:t>
      </w:r>
      <w:proofErr w:type="spellEnd"/>
      <w:r w:rsidRPr="000D2AED">
        <w:rPr>
          <w:lang w:val="fr-FR" w:eastAsia="fr-FR"/>
        </w:rPr>
        <w:t xml:space="preserve"> are set up </w:t>
      </w:r>
      <w:proofErr w:type="spellStart"/>
      <w:r w:rsidRPr="000D2AED">
        <w:rPr>
          <w:lang w:val="fr-FR" w:eastAsia="fr-FR"/>
        </w:rPr>
        <w:t>according</w:t>
      </w:r>
      <w:proofErr w:type="spellEnd"/>
      <w:r w:rsidRPr="000D2AED">
        <w:rPr>
          <w:lang w:val="fr-FR" w:eastAsia="fr-FR"/>
        </w:rPr>
        <w:t xml:space="preserve"> to Table </w:t>
      </w:r>
      <w:r w:rsidRPr="000D2AED">
        <w:rPr>
          <w:lang w:val="fr-FR" w:eastAsia="x-none"/>
        </w:rPr>
        <w:t>6.2.1.1.2.2.3-1</w:t>
      </w:r>
      <w:r w:rsidRPr="000D2AED">
        <w:rPr>
          <w:lang w:val="fr-FR" w:eastAsia="fr-FR"/>
        </w:rPr>
        <w:t xml:space="preserve"> as </w:t>
      </w:r>
      <w:proofErr w:type="spellStart"/>
      <w:r w:rsidRPr="000D2AED">
        <w:rPr>
          <w:lang w:val="fr-FR" w:eastAsia="fr-FR"/>
        </w:rPr>
        <w:t>appropriate</w:t>
      </w:r>
      <w:proofErr w:type="spellEnd"/>
      <w:r w:rsidRPr="000D2AED">
        <w:rPr>
          <w:lang w:val="fr-FR" w:eastAsia="fr-FR"/>
        </w:rPr>
        <w:t>.</w:t>
      </w:r>
    </w:p>
    <w:p w14:paraId="572A6A91"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r>
      <w:proofErr w:type="spellStart"/>
      <w:r w:rsidRPr="000D2AED">
        <w:rPr>
          <w:lang w:val="fr-FR" w:eastAsia="fr-FR"/>
        </w:rPr>
        <w:t>Downlink</w:t>
      </w:r>
      <w:proofErr w:type="spellEnd"/>
      <w:r w:rsidRPr="000D2AED">
        <w:rPr>
          <w:lang w:val="fr-FR" w:eastAsia="fr-FR"/>
        </w:rPr>
        <w:t xml:space="preserve"> </w:t>
      </w:r>
      <w:proofErr w:type="spellStart"/>
      <w:r w:rsidRPr="000D2AED">
        <w:rPr>
          <w:lang w:val="fr-FR" w:eastAsia="fr-FR"/>
        </w:rPr>
        <w:t>signals</w:t>
      </w:r>
      <w:proofErr w:type="spellEnd"/>
      <w:r w:rsidRPr="000D2AED">
        <w:rPr>
          <w:lang w:val="fr-FR" w:eastAsia="fr-FR"/>
        </w:rPr>
        <w:t xml:space="preserve"> for the NR </w:t>
      </w:r>
      <w:proofErr w:type="spellStart"/>
      <w:r w:rsidRPr="000D2AED">
        <w:rPr>
          <w:lang w:val="fr-FR" w:eastAsia="fr-FR"/>
        </w:rPr>
        <w:t>cell</w:t>
      </w:r>
      <w:proofErr w:type="spellEnd"/>
      <w:r w:rsidRPr="000D2AED">
        <w:rPr>
          <w:lang w:val="fr-FR" w:eastAsia="fr-FR"/>
        </w:rPr>
        <w:t xml:space="preserve"> are </w:t>
      </w:r>
      <w:proofErr w:type="spellStart"/>
      <w:r w:rsidRPr="000D2AED">
        <w:rPr>
          <w:lang w:val="fr-FR" w:eastAsia="fr-FR"/>
        </w:rPr>
        <w:t>initially</w:t>
      </w:r>
      <w:proofErr w:type="spellEnd"/>
      <w:r w:rsidRPr="000D2AED">
        <w:rPr>
          <w:lang w:val="fr-FR" w:eastAsia="fr-FR"/>
        </w:rPr>
        <w:t xml:space="preserve"> set up </w:t>
      </w:r>
      <w:proofErr w:type="spellStart"/>
      <w:r w:rsidRPr="000D2AED">
        <w:rPr>
          <w:lang w:val="fr-FR" w:eastAsia="fr-FR"/>
        </w:rPr>
        <w:t>according</w:t>
      </w:r>
      <w:proofErr w:type="spellEnd"/>
      <w:r w:rsidRPr="000D2AED">
        <w:rPr>
          <w:lang w:val="fr-FR" w:eastAsia="fr-FR"/>
        </w:rPr>
        <w:t xml:space="preserve"> to Annexes C.0, C.1, C.2, C.3.1, and </w:t>
      </w:r>
      <w:proofErr w:type="spellStart"/>
      <w:r w:rsidRPr="000D2AED">
        <w:rPr>
          <w:lang w:val="fr-FR" w:eastAsia="fr-FR"/>
        </w:rPr>
        <w:t>uplink</w:t>
      </w:r>
      <w:proofErr w:type="spellEnd"/>
      <w:r w:rsidRPr="000D2AED">
        <w:rPr>
          <w:lang w:val="fr-FR" w:eastAsia="fr-FR"/>
        </w:rPr>
        <w:t xml:space="preserve"> </w:t>
      </w:r>
      <w:proofErr w:type="spellStart"/>
      <w:r w:rsidRPr="000D2AED">
        <w:rPr>
          <w:lang w:val="fr-FR" w:eastAsia="fr-FR"/>
        </w:rPr>
        <w:t>signals</w:t>
      </w:r>
      <w:proofErr w:type="spellEnd"/>
      <w:r w:rsidRPr="000D2AED">
        <w:rPr>
          <w:lang w:val="fr-FR" w:eastAsia="fr-FR"/>
        </w:rPr>
        <w:t xml:space="preserve"> </w:t>
      </w:r>
      <w:proofErr w:type="spellStart"/>
      <w:r w:rsidRPr="000D2AED">
        <w:rPr>
          <w:lang w:val="fr-FR" w:eastAsia="fr-FR"/>
        </w:rPr>
        <w:t>according</w:t>
      </w:r>
      <w:proofErr w:type="spellEnd"/>
      <w:r w:rsidRPr="000D2AED">
        <w:rPr>
          <w:lang w:val="fr-FR" w:eastAsia="fr-FR"/>
        </w:rPr>
        <w:t xml:space="preserve"> to Annexes G.0, G.1, G.2, G.3.1 of TS 38.521-1 [7].</w:t>
      </w:r>
    </w:p>
    <w:p w14:paraId="11472AE6"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 xml:space="preserve">Propagation conditions for the NR </w:t>
      </w:r>
      <w:proofErr w:type="spellStart"/>
      <w:r w:rsidRPr="000D2AED">
        <w:rPr>
          <w:lang w:val="fr-FR" w:eastAsia="fr-FR"/>
        </w:rPr>
        <w:t>cell</w:t>
      </w:r>
      <w:proofErr w:type="spellEnd"/>
      <w:r w:rsidRPr="000D2AED">
        <w:rPr>
          <w:lang w:val="fr-FR" w:eastAsia="fr-FR"/>
        </w:rPr>
        <w:t xml:space="preserve"> are set </w:t>
      </w:r>
      <w:proofErr w:type="spellStart"/>
      <w:r w:rsidRPr="000D2AED">
        <w:rPr>
          <w:lang w:val="fr-FR" w:eastAsia="fr-FR"/>
        </w:rPr>
        <w:t>according</w:t>
      </w:r>
      <w:proofErr w:type="spellEnd"/>
      <w:r w:rsidRPr="000D2AED">
        <w:rPr>
          <w:lang w:val="fr-FR" w:eastAsia="fr-FR"/>
        </w:rPr>
        <w:t xml:space="preserve"> to Annex B.1.</w:t>
      </w:r>
    </w:p>
    <w:p w14:paraId="72457472"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r>
      <w:proofErr w:type="spellStart"/>
      <w:r w:rsidRPr="000D2AED">
        <w:rPr>
          <w:lang w:val="fr-FR" w:eastAsia="fr-FR"/>
        </w:rPr>
        <w:t>Ensure</w:t>
      </w:r>
      <w:proofErr w:type="spellEnd"/>
      <w:r w:rsidRPr="000D2AED">
        <w:rPr>
          <w:lang w:val="fr-FR" w:eastAsia="fr-FR"/>
        </w:rPr>
        <w:t xml:space="preserve"> the UE </w:t>
      </w:r>
      <w:proofErr w:type="spellStart"/>
      <w:r w:rsidRPr="000D2AED">
        <w:rPr>
          <w:lang w:val="fr-FR" w:eastAsia="fr-FR"/>
        </w:rPr>
        <w:t>is</w:t>
      </w:r>
      <w:proofErr w:type="spellEnd"/>
      <w:r w:rsidRPr="000D2AED">
        <w:rPr>
          <w:lang w:val="fr-FR" w:eastAsia="fr-FR"/>
        </w:rPr>
        <w:t xml:space="preserve"> in state RRC_CONNECTED </w:t>
      </w:r>
      <w:proofErr w:type="spellStart"/>
      <w:r w:rsidRPr="000D2AED">
        <w:rPr>
          <w:lang w:val="fr-FR" w:eastAsia="fr-FR"/>
        </w:rPr>
        <w:t>with</w:t>
      </w:r>
      <w:proofErr w:type="spellEnd"/>
      <w:r w:rsidRPr="000D2AED">
        <w:rPr>
          <w:lang w:val="fr-FR" w:eastAsia="fr-FR"/>
        </w:rPr>
        <w:t xml:space="preserve"> </w:t>
      </w:r>
      <w:proofErr w:type="spellStart"/>
      <w:r w:rsidRPr="000D2AED">
        <w:rPr>
          <w:lang w:val="fr-FR" w:eastAsia="fr-FR"/>
        </w:rPr>
        <w:t>generic</w:t>
      </w:r>
      <w:proofErr w:type="spellEnd"/>
      <w:r w:rsidRPr="000D2AED">
        <w:rPr>
          <w:lang w:val="fr-FR" w:eastAsia="fr-FR"/>
        </w:rPr>
        <w:t xml:space="preserve"> </w:t>
      </w:r>
      <w:proofErr w:type="spellStart"/>
      <w:r w:rsidRPr="000D2AED">
        <w:rPr>
          <w:lang w:val="fr-FR" w:eastAsia="fr-FR"/>
        </w:rPr>
        <w:t>procedure</w:t>
      </w:r>
      <w:proofErr w:type="spellEnd"/>
      <w:r w:rsidRPr="000D2AED">
        <w:rPr>
          <w:lang w:val="fr-FR" w:eastAsia="fr-FR"/>
        </w:rPr>
        <w:t xml:space="preserve"> </w:t>
      </w:r>
      <w:proofErr w:type="spellStart"/>
      <w:r w:rsidRPr="000D2AED">
        <w:rPr>
          <w:lang w:val="fr-FR" w:eastAsia="fr-FR"/>
        </w:rPr>
        <w:t>parameters</w:t>
      </w:r>
      <w:proofErr w:type="spellEnd"/>
      <w:r w:rsidRPr="000D2AED">
        <w:rPr>
          <w:lang w:val="fr-FR" w:eastAsia="fr-FR"/>
        </w:rPr>
        <w:t xml:space="preserve"> Connectivity NR, </w:t>
      </w:r>
      <w:proofErr w:type="spellStart"/>
      <w:r w:rsidRPr="000D2AED">
        <w:rPr>
          <w:i/>
          <w:lang w:val="fr-FR" w:eastAsia="fr-FR"/>
        </w:rPr>
        <w:t>Connected</w:t>
      </w:r>
      <w:proofErr w:type="spellEnd"/>
      <w:r w:rsidRPr="000D2AED">
        <w:rPr>
          <w:i/>
          <w:lang w:val="fr-FR" w:eastAsia="fr-FR"/>
        </w:rPr>
        <w:t xml:space="preserve"> </w:t>
      </w:r>
      <w:proofErr w:type="spellStart"/>
      <w:r w:rsidRPr="000D2AED">
        <w:rPr>
          <w:i/>
          <w:lang w:val="fr-FR" w:eastAsia="fr-FR"/>
        </w:rPr>
        <w:t>without</w:t>
      </w:r>
      <w:proofErr w:type="spellEnd"/>
      <w:r w:rsidRPr="000D2AED">
        <w:rPr>
          <w:i/>
          <w:lang w:val="fr-FR" w:eastAsia="fr-FR"/>
        </w:rPr>
        <w:t xml:space="preserve"> release On, Test Mode On</w:t>
      </w:r>
      <w:r w:rsidRPr="000D2AED">
        <w:rPr>
          <w:lang w:val="fr-FR" w:eastAsia="fr-FR"/>
        </w:rPr>
        <w:t xml:space="preserve">. </w:t>
      </w:r>
      <w:proofErr w:type="gramStart"/>
      <w:r w:rsidRPr="000D2AED">
        <w:rPr>
          <w:lang w:val="fr-FR" w:eastAsia="fr-FR"/>
        </w:rPr>
        <w:t>Message contents</w:t>
      </w:r>
      <w:proofErr w:type="gramEnd"/>
      <w:r w:rsidRPr="000D2AED">
        <w:rPr>
          <w:lang w:val="fr-FR" w:eastAsia="fr-FR"/>
        </w:rPr>
        <w:t xml:space="preserve"> are </w:t>
      </w:r>
      <w:proofErr w:type="spellStart"/>
      <w:r w:rsidRPr="000D2AED">
        <w:rPr>
          <w:lang w:val="fr-FR" w:eastAsia="fr-FR"/>
        </w:rPr>
        <w:t>defined</w:t>
      </w:r>
      <w:proofErr w:type="spellEnd"/>
      <w:r w:rsidRPr="000D2AED">
        <w:rPr>
          <w:lang w:val="fr-FR" w:eastAsia="fr-FR"/>
        </w:rPr>
        <w:t xml:space="preserve"> in clause 6.2.1.1.2.2.4.3.</w:t>
      </w:r>
    </w:p>
    <w:p w14:paraId="6D9130C6"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206" w:name="_CR6_2_1_1_2_2_4_2"/>
      <w:r w:rsidRPr="000D2AED">
        <w:rPr>
          <w:rFonts w:ascii="Arial" w:hAnsi="Arial" w:cs="Arial"/>
          <w:lang w:val="fr-FR" w:eastAsia="fr-FR"/>
        </w:rPr>
        <w:t>6.2.1.1.2.2.4.2</w:t>
      </w:r>
      <w:r w:rsidRPr="000D2AED">
        <w:rPr>
          <w:rFonts w:ascii="Arial" w:hAnsi="Arial" w:cs="Arial"/>
          <w:lang w:val="fr-FR" w:eastAsia="fr-FR"/>
        </w:rPr>
        <w:tab/>
        <w:t xml:space="preserve">Test </w:t>
      </w:r>
      <w:proofErr w:type="spellStart"/>
      <w:r w:rsidRPr="000D2AED">
        <w:rPr>
          <w:rFonts w:ascii="Arial" w:hAnsi="Arial" w:cs="Arial"/>
          <w:lang w:val="fr-FR" w:eastAsia="fr-FR"/>
        </w:rPr>
        <w:t>Procedure</w:t>
      </w:r>
      <w:proofErr w:type="spellEnd"/>
    </w:p>
    <w:bookmarkEnd w:id="206"/>
    <w:p w14:paraId="76090367"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 xml:space="preserve">Set the </w:t>
      </w:r>
      <w:proofErr w:type="spellStart"/>
      <w:r w:rsidRPr="000D2AED">
        <w:rPr>
          <w:lang w:val="fr-FR" w:eastAsia="fr-FR"/>
        </w:rPr>
        <w:t>parameters</w:t>
      </w:r>
      <w:proofErr w:type="spellEnd"/>
      <w:r w:rsidRPr="000D2AED">
        <w:rPr>
          <w:lang w:val="fr-FR" w:eastAsia="fr-FR"/>
        </w:rPr>
        <w:t xml:space="preserve"> of </w:t>
      </w:r>
      <w:proofErr w:type="spellStart"/>
      <w:r w:rsidRPr="000D2AED">
        <w:rPr>
          <w:lang w:val="fr-FR" w:eastAsia="fr-FR"/>
        </w:rPr>
        <w:t>bandwidth</w:t>
      </w:r>
      <w:proofErr w:type="spellEnd"/>
      <w:r w:rsidRPr="000D2AED">
        <w:rPr>
          <w:lang w:val="fr-FR" w:eastAsia="fr-FR"/>
        </w:rPr>
        <w:t xml:space="preserve">, </w:t>
      </w:r>
      <w:proofErr w:type="spellStart"/>
      <w:r w:rsidRPr="000D2AED">
        <w:rPr>
          <w:lang w:val="fr-FR" w:eastAsia="fr-FR"/>
        </w:rPr>
        <w:t>reference</w:t>
      </w:r>
      <w:proofErr w:type="spellEnd"/>
      <w:r w:rsidRPr="000D2AED">
        <w:rPr>
          <w:lang w:val="fr-FR" w:eastAsia="fr-FR"/>
        </w:rPr>
        <w:t xml:space="preserve"> Channel, the propagation condition, </w:t>
      </w:r>
      <w:proofErr w:type="spellStart"/>
      <w:r w:rsidRPr="000D2AED">
        <w:rPr>
          <w:lang w:val="fr-FR" w:eastAsia="fr-FR"/>
        </w:rPr>
        <w:t>antenna</w:t>
      </w:r>
      <w:proofErr w:type="spellEnd"/>
      <w:r w:rsidRPr="000D2AED">
        <w:rPr>
          <w:lang w:val="fr-FR" w:eastAsia="fr-FR"/>
        </w:rPr>
        <w:t xml:space="preserve"> configuration and the SNR </w:t>
      </w:r>
      <w:proofErr w:type="spellStart"/>
      <w:r w:rsidRPr="000D2AED">
        <w:rPr>
          <w:lang w:val="fr-FR" w:eastAsia="fr-FR"/>
        </w:rPr>
        <w:t>according</w:t>
      </w:r>
      <w:proofErr w:type="spellEnd"/>
      <w:r w:rsidRPr="000D2AED">
        <w:rPr>
          <w:lang w:val="fr-FR" w:eastAsia="fr-FR"/>
        </w:rPr>
        <w:t xml:space="preserve"> to Table 6.2.1.1.2.2.3-1.</w:t>
      </w:r>
    </w:p>
    <w:p w14:paraId="52D480C6"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zh-CN"/>
        </w:rPr>
        <w:tab/>
      </w:r>
      <w:r w:rsidRPr="000D2AED">
        <w:rPr>
          <w:lang w:val="fr-FR" w:eastAsia="fr-FR"/>
        </w:rPr>
        <w:t xml:space="preserve">The SS </w:t>
      </w:r>
      <w:proofErr w:type="spellStart"/>
      <w:r w:rsidRPr="000D2AED">
        <w:rPr>
          <w:lang w:val="fr-FR" w:eastAsia="fr-FR"/>
        </w:rPr>
        <w:t>shall</w:t>
      </w:r>
      <w:proofErr w:type="spellEnd"/>
      <w:r w:rsidRPr="000D2AED">
        <w:rPr>
          <w:lang w:val="fr-FR" w:eastAsia="fr-FR"/>
        </w:rPr>
        <w:t xml:space="preserve"> transmit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CQI value 2 and </w:t>
      </w:r>
      <w:proofErr w:type="spellStart"/>
      <w:r w:rsidRPr="000D2AED">
        <w:rPr>
          <w:lang w:val="fr-FR" w:eastAsia="fr-FR"/>
        </w:rPr>
        <w:t>keep</w:t>
      </w:r>
      <w:proofErr w:type="spellEnd"/>
      <w:r w:rsidRPr="000D2AED">
        <w:rPr>
          <w:lang w:val="fr-FR" w:eastAsia="fr-FR"/>
        </w:rPr>
        <w:t xml:space="preserve"> </w:t>
      </w:r>
      <w:proofErr w:type="spellStart"/>
      <w:r w:rsidRPr="000D2AED">
        <w:rPr>
          <w:lang w:val="fr-FR" w:eastAsia="fr-FR"/>
        </w:rPr>
        <w:t>it</w:t>
      </w:r>
      <w:proofErr w:type="spellEnd"/>
      <w:r w:rsidRPr="000D2AED">
        <w:rPr>
          <w:lang w:val="fr-FR" w:eastAsia="fr-FR"/>
        </w:rPr>
        <w:t xml:space="preserve"> </w:t>
      </w:r>
      <w:proofErr w:type="spellStart"/>
      <w:r w:rsidRPr="000D2AED">
        <w:rPr>
          <w:lang w:val="fr-FR" w:eastAsia="fr-FR"/>
        </w:rPr>
        <w:t>regardless</w:t>
      </w:r>
      <w:proofErr w:type="spellEnd"/>
      <w:r w:rsidRPr="000D2AED">
        <w:rPr>
          <w:lang w:val="fr-FR" w:eastAsia="fr-FR"/>
        </w:rPr>
        <w:t xml:space="preserve"> of the </w:t>
      </w:r>
      <w:proofErr w:type="spellStart"/>
      <w:r w:rsidRPr="000D2AED">
        <w:rPr>
          <w:lang w:val="fr-FR" w:eastAsia="fr-FR"/>
        </w:rPr>
        <w:t>wideband</w:t>
      </w:r>
      <w:proofErr w:type="spellEnd"/>
      <w:r w:rsidRPr="000D2AED">
        <w:rPr>
          <w:lang w:val="fr-FR" w:eastAsia="fr-FR"/>
        </w:rPr>
        <w:t xml:space="preserve"> CQI value sent by the UE.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 Continue transmission of the PDSCH </w:t>
      </w:r>
      <w:proofErr w:type="spellStart"/>
      <w:r w:rsidRPr="000D2AED">
        <w:rPr>
          <w:lang w:val="fr-FR" w:eastAsia="fr-FR"/>
        </w:rPr>
        <w:t>until</w:t>
      </w:r>
      <w:proofErr w:type="spellEnd"/>
      <w:r w:rsidRPr="000D2AED">
        <w:rPr>
          <w:lang w:val="fr-FR" w:eastAsia="fr-FR"/>
        </w:rPr>
        <w:t xml:space="preserve"> 6000 </w:t>
      </w:r>
      <w:proofErr w:type="spellStart"/>
      <w:r w:rsidRPr="000D2AED">
        <w:rPr>
          <w:lang w:val="fr-FR" w:eastAsia="fr-FR"/>
        </w:rPr>
        <w:t>wideband</w:t>
      </w:r>
      <w:proofErr w:type="spellEnd"/>
      <w:r w:rsidRPr="000D2AED">
        <w:rPr>
          <w:lang w:val="fr-FR" w:eastAsia="fr-FR"/>
        </w:rPr>
        <w:t xml:space="preserve"> CQI reports have been </w:t>
      </w:r>
      <w:proofErr w:type="spellStart"/>
      <w:r w:rsidRPr="000D2AED">
        <w:rPr>
          <w:lang w:val="fr-FR" w:eastAsia="fr-FR"/>
        </w:rPr>
        <w:t>gathered</w:t>
      </w:r>
      <w:proofErr w:type="spellEnd"/>
      <w:r w:rsidRPr="000D2AED">
        <w:rPr>
          <w:lang w:val="fr-FR" w:eastAsia="fr-FR"/>
        </w:rPr>
        <w:t xml:space="preserve">. In </w:t>
      </w:r>
      <w:proofErr w:type="spellStart"/>
      <w:r w:rsidRPr="000D2AED">
        <w:rPr>
          <w:lang w:val="fr-FR" w:eastAsia="fr-FR"/>
        </w:rPr>
        <w:t>this</w:t>
      </w:r>
      <w:proofErr w:type="spellEnd"/>
      <w:r w:rsidRPr="000D2AED">
        <w:rPr>
          <w:lang w:val="fr-FR" w:eastAsia="fr-FR"/>
        </w:rPr>
        <w:t xml:space="preserve"> process the SS </w:t>
      </w:r>
      <w:proofErr w:type="spellStart"/>
      <w:r w:rsidRPr="000D2AED">
        <w:rPr>
          <w:lang w:val="fr-FR" w:eastAsia="fr-FR"/>
        </w:rPr>
        <w:t>collects</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reports </w:t>
      </w:r>
      <w:proofErr w:type="spellStart"/>
      <w:r w:rsidRPr="000D2AED">
        <w:rPr>
          <w:lang w:val="fr-FR" w:eastAsia="fr-FR"/>
        </w:rPr>
        <w:t>every</w:t>
      </w:r>
      <w:proofErr w:type="spellEnd"/>
      <w:r w:rsidRPr="000D2AED">
        <w:rPr>
          <w:lang w:val="fr-FR" w:eastAsia="fr-FR"/>
        </w:rPr>
        <w:t xml:space="preserve"> 10 ms and </w:t>
      </w:r>
      <w:proofErr w:type="spellStart"/>
      <w:r w:rsidRPr="000D2AED">
        <w:rPr>
          <w:lang w:val="fr-FR" w:eastAsia="fr-FR"/>
        </w:rPr>
        <w:t>also</w:t>
      </w:r>
      <w:proofErr w:type="spellEnd"/>
      <w:r w:rsidRPr="000D2AED">
        <w:rPr>
          <w:lang w:val="fr-FR" w:eastAsia="fr-FR"/>
        </w:rPr>
        <w:t xml:space="preserve"> cases </w:t>
      </w:r>
      <w:proofErr w:type="spellStart"/>
      <w:r w:rsidRPr="000D2AED">
        <w:rPr>
          <w:lang w:val="fr-FR" w:eastAsia="fr-FR"/>
        </w:rPr>
        <w:t>where</w:t>
      </w:r>
      <w:proofErr w:type="spellEnd"/>
      <w:r w:rsidRPr="000D2AED">
        <w:rPr>
          <w:lang w:val="fr-FR" w:eastAsia="fr-FR"/>
        </w:rPr>
        <w:t xml:space="preserve"> UE </w:t>
      </w:r>
      <w:proofErr w:type="spellStart"/>
      <w:r w:rsidRPr="000D2AED">
        <w:rPr>
          <w:lang w:val="fr-FR" w:eastAsia="fr-FR"/>
        </w:rPr>
        <w:t>transmits</w:t>
      </w:r>
      <w:proofErr w:type="spellEnd"/>
      <w:r w:rsidRPr="000D2AED">
        <w:rPr>
          <w:lang w:val="fr-FR" w:eastAsia="fr-FR"/>
        </w:rPr>
        <w:t xml:space="preserve"> </w:t>
      </w:r>
      <w:proofErr w:type="spellStart"/>
      <w:r w:rsidRPr="000D2AED">
        <w:rPr>
          <w:lang w:val="fr-FR" w:eastAsia="fr-FR"/>
        </w:rPr>
        <w:t>nothing</w:t>
      </w:r>
      <w:proofErr w:type="spellEnd"/>
      <w:r w:rsidRPr="000D2AED">
        <w:rPr>
          <w:lang w:val="fr-FR" w:eastAsia="fr-FR"/>
        </w:rPr>
        <w:t xml:space="preserve"> in </w:t>
      </w:r>
      <w:proofErr w:type="spellStart"/>
      <w:r w:rsidRPr="000D2AED">
        <w:rPr>
          <w:lang w:val="fr-FR" w:eastAsia="fr-FR"/>
        </w:rPr>
        <w:t>its</w:t>
      </w:r>
      <w:proofErr w:type="spellEnd"/>
      <w:r w:rsidRPr="000D2AED">
        <w:rPr>
          <w:lang w:val="fr-FR" w:eastAsia="fr-FR"/>
        </w:rPr>
        <w:t xml:space="preserve"> CQI </w:t>
      </w:r>
      <w:proofErr w:type="gramStart"/>
      <w:r w:rsidRPr="000D2AED">
        <w:rPr>
          <w:lang w:val="fr-FR" w:eastAsia="fr-FR"/>
        </w:rPr>
        <w:t>timing</w:t>
      </w:r>
      <w:proofErr w:type="gramEnd"/>
      <w:r w:rsidRPr="000D2AED">
        <w:rPr>
          <w:lang w:val="fr-FR" w:eastAsia="fr-FR"/>
        </w:rPr>
        <w:t xml:space="preserve"> are </w:t>
      </w:r>
      <w:proofErr w:type="spellStart"/>
      <w:r w:rsidRPr="000D2AED">
        <w:rPr>
          <w:lang w:val="fr-FR" w:eastAsia="fr-FR"/>
        </w:rPr>
        <w:t>also</w:t>
      </w:r>
      <w:proofErr w:type="spellEnd"/>
      <w:r w:rsidRPr="000D2AED">
        <w:rPr>
          <w:lang w:val="fr-FR" w:eastAsia="fr-FR"/>
        </w:rPr>
        <w:t xml:space="preserve"> </w:t>
      </w:r>
      <w:proofErr w:type="spellStart"/>
      <w:r w:rsidRPr="000D2AED">
        <w:rPr>
          <w:lang w:val="fr-FR" w:eastAsia="fr-FR"/>
        </w:rPr>
        <w:t>counted</w:t>
      </w:r>
      <w:proofErr w:type="spellEnd"/>
      <w:r w:rsidRPr="000D2AED">
        <w:rPr>
          <w:lang w:val="fr-FR" w:eastAsia="fr-FR"/>
        </w:rPr>
        <w:t xml:space="preserve"> as </w:t>
      </w:r>
      <w:proofErr w:type="spellStart"/>
      <w:r w:rsidRPr="000D2AED">
        <w:rPr>
          <w:lang w:val="fr-FR" w:eastAsia="fr-FR"/>
        </w:rPr>
        <w:t>wideband</w:t>
      </w:r>
      <w:proofErr w:type="spellEnd"/>
      <w:r w:rsidRPr="000D2AED">
        <w:rPr>
          <w:lang w:val="fr-FR" w:eastAsia="fr-FR"/>
        </w:rPr>
        <w:t xml:space="preserve"> CQI reports.</w:t>
      </w:r>
    </w:p>
    <w:p w14:paraId="3D5D1D99"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zh-CN"/>
        </w:rPr>
        <w:tab/>
      </w:r>
      <w:r w:rsidRPr="000D2AED">
        <w:rPr>
          <w:lang w:val="fr-FR" w:eastAsia="fr-FR"/>
        </w:rPr>
        <w:t xml:space="preserve">Set up a relative </w:t>
      </w:r>
      <w:proofErr w:type="spellStart"/>
      <w:r w:rsidRPr="000D2AED">
        <w:rPr>
          <w:lang w:val="fr-FR" w:eastAsia="fr-FR"/>
        </w:rPr>
        <w:t>frequency</w:t>
      </w:r>
      <w:proofErr w:type="spellEnd"/>
      <w:r w:rsidRPr="000D2AED">
        <w:rPr>
          <w:lang w:val="fr-FR" w:eastAsia="fr-FR"/>
        </w:rPr>
        <w:t xml:space="preserve"> distribution for the </w:t>
      </w:r>
      <w:proofErr w:type="spellStart"/>
      <w:r w:rsidRPr="000D2AED">
        <w:rPr>
          <w:lang w:val="fr-FR" w:eastAsia="fr-FR"/>
        </w:rPr>
        <w:t>reported</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CQI-values, </w:t>
      </w:r>
      <w:proofErr w:type="spellStart"/>
      <w:r w:rsidRPr="000D2AED">
        <w:rPr>
          <w:lang w:val="fr-FR" w:eastAsia="fr-FR"/>
        </w:rPr>
        <w:t>Calculate</w:t>
      </w:r>
      <w:proofErr w:type="spellEnd"/>
      <w:r w:rsidRPr="000D2AED">
        <w:rPr>
          <w:lang w:val="fr-FR" w:eastAsia="fr-FR"/>
        </w:rPr>
        <w:t xml:space="preserve"> the </w:t>
      </w:r>
      <w:proofErr w:type="spellStart"/>
      <w:r w:rsidRPr="000D2AED">
        <w:rPr>
          <w:lang w:val="fr-FR" w:eastAsia="fr-FR"/>
        </w:rPr>
        <w:t>median</w:t>
      </w:r>
      <w:proofErr w:type="spellEnd"/>
      <w:r w:rsidRPr="000D2AED">
        <w:rPr>
          <w:lang w:val="fr-FR" w:eastAsia="fr-FR"/>
        </w:rPr>
        <w:t xml:space="preserve"> value (</w:t>
      </w:r>
      <w:proofErr w:type="spellStart"/>
      <w:r w:rsidRPr="000D2AED">
        <w:rPr>
          <w:lang w:val="fr-FR" w:eastAsia="fr-FR"/>
        </w:rPr>
        <w:t>wideband</w:t>
      </w:r>
      <w:proofErr w:type="spellEnd"/>
      <w:r w:rsidRPr="000D2AED">
        <w:rPr>
          <w:lang w:val="fr-FR" w:eastAsia="fr-FR"/>
        </w:rPr>
        <w:t xml:space="preserve"> </w:t>
      </w:r>
      <w:proofErr w:type="spellStart"/>
      <w:r w:rsidRPr="000D2AED">
        <w:rPr>
          <w:lang w:val="fr-FR" w:eastAsia="fr-FR"/>
        </w:rPr>
        <w:t>Median</w:t>
      </w:r>
      <w:proofErr w:type="spellEnd"/>
      <w:r w:rsidRPr="000D2AED">
        <w:rPr>
          <w:lang w:val="fr-FR" w:eastAsia="fr-FR"/>
        </w:rPr>
        <w:t xml:space="preserve"> CQI </w:t>
      </w:r>
      <w:proofErr w:type="spellStart"/>
      <w:r w:rsidRPr="000D2AED">
        <w:rPr>
          <w:lang w:val="fr-FR" w:eastAsia="fr-FR"/>
        </w:rPr>
        <w:t>is</w:t>
      </w:r>
      <w:proofErr w:type="spellEnd"/>
      <w:r w:rsidRPr="000D2AED">
        <w:rPr>
          <w:lang w:val="fr-FR" w:eastAsia="fr-FR"/>
        </w:rPr>
        <w:t xml:space="preserve"> the </w:t>
      </w:r>
      <w:proofErr w:type="spellStart"/>
      <w:r w:rsidRPr="000D2AED">
        <w:rPr>
          <w:lang w:val="fr-FR" w:eastAsia="fr-FR"/>
        </w:rPr>
        <w:t>wideband</w:t>
      </w:r>
      <w:proofErr w:type="spellEnd"/>
      <w:r w:rsidRPr="000D2AED">
        <w:rPr>
          <w:lang w:val="fr-FR" w:eastAsia="fr-FR"/>
        </w:rPr>
        <w:t xml:space="preserve"> CQI </w:t>
      </w:r>
      <w:proofErr w:type="spellStart"/>
      <w:r w:rsidRPr="000D2AED">
        <w:rPr>
          <w:lang w:val="fr-FR" w:eastAsia="fr-FR"/>
        </w:rPr>
        <w:t>that</w:t>
      </w:r>
      <w:proofErr w:type="spellEnd"/>
      <w:r w:rsidRPr="000D2AED">
        <w:rPr>
          <w:lang w:val="fr-FR" w:eastAsia="fr-FR"/>
        </w:rPr>
        <w:t xml:space="preserve"> </w:t>
      </w:r>
      <w:proofErr w:type="spellStart"/>
      <w:r w:rsidRPr="000D2AED">
        <w:rPr>
          <w:lang w:val="fr-FR" w:eastAsia="fr-FR"/>
        </w:rPr>
        <w:t>is</w:t>
      </w:r>
      <w:proofErr w:type="spellEnd"/>
      <w:r w:rsidRPr="000D2AED">
        <w:rPr>
          <w:lang w:val="fr-FR" w:eastAsia="fr-FR"/>
        </w:rPr>
        <w:t xml:space="preserve"> at or crosses 50% distribution </w:t>
      </w:r>
      <w:proofErr w:type="spellStart"/>
      <w:r w:rsidRPr="000D2AED">
        <w:rPr>
          <w:lang w:val="fr-FR" w:eastAsia="fr-FR"/>
        </w:rPr>
        <w:t>from</w:t>
      </w:r>
      <w:proofErr w:type="spellEnd"/>
      <w:r w:rsidRPr="000D2AED">
        <w:rPr>
          <w:lang w:val="fr-FR" w:eastAsia="fr-FR"/>
        </w:rPr>
        <w:t xml:space="preserve"> the </w:t>
      </w:r>
      <w:proofErr w:type="spellStart"/>
      <w:r w:rsidRPr="000D2AED">
        <w:rPr>
          <w:lang w:val="fr-FR" w:eastAsia="fr-FR"/>
        </w:rPr>
        <w:t>lower</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w:t>
      </w:r>
      <w:proofErr w:type="spellStart"/>
      <w:r w:rsidRPr="000D2AED">
        <w:rPr>
          <w:lang w:val="fr-FR" w:eastAsia="fr-FR"/>
        </w:rPr>
        <w:t>side</w:t>
      </w:r>
      <w:proofErr w:type="spellEnd"/>
      <w:r w:rsidRPr="000D2AED">
        <w:rPr>
          <w:lang w:val="fr-FR" w:eastAsia="fr-FR"/>
        </w:rPr>
        <w:t xml:space="preserve">). This CQI-value </w:t>
      </w:r>
      <w:proofErr w:type="spellStart"/>
      <w:r w:rsidRPr="000D2AED">
        <w:rPr>
          <w:lang w:val="fr-FR" w:eastAsia="fr-FR"/>
        </w:rPr>
        <w:t>is</w:t>
      </w:r>
      <w:proofErr w:type="spellEnd"/>
      <w:r w:rsidRPr="000D2AED">
        <w:rPr>
          <w:lang w:val="fr-FR" w:eastAsia="fr-FR"/>
        </w:rPr>
        <w:t xml:space="preserve"> </w:t>
      </w:r>
      <w:proofErr w:type="spellStart"/>
      <w:r w:rsidRPr="000D2AED">
        <w:rPr>
          <w:lang w:val="fr-FR" w:eastAsia="fr-FR"/>
        </w:rPr>
        <w:t>declared</w:t>
      </w:r>
      <w:proofErr w:type="spellEnd"/>
      <w:r w:rsidRPr="000D2AED">
        <w:rPr>
          <w:lang w:val="fr-FR" w:eastAsia="fr-FR"/>
        </w:rPr>
        <w:t xml:space="preserve"> as </w:t>
      </w:r>
      <w:proofErr w:type="spellStart"/>
      <w:r w:rsidRPr="000D2AED">
        <w:rPr>
          <w:lang w:val="fr-FR" w:eastAsia="fr-FR"/>
        </w:rPr>
        <w:t>Median</w:t>
      </w:r>
      <w:proofErr w:type="spellEnd"/>
      <w:r w:rsidRPr="000D2AED">
        <w:rPr>
          <w:lang w:val="fr-FR" w:eastAsia="fr-FR"/>
        </w:rPr>
        <w:t xml:space="preserve"> CQI value.</w:t>
      </w:r>
    </w:p>
    <w:p w14:paraId="38453F1D"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zh-CN"/>
        </w:rPr>
        <w:tab/>
      </w:r>
      <w:r w:rsidRPr="000D2AED">
        <w:rPr>
          <w:lang w:val="fr-FR" w:eastAsia="fr-FR"/>
        </w:rPr>
        <w:t xml:space="preserve">If </w:t>
      </w:r>
      <w:proofErr w:type="spellStart"/>
      <w:r w:rsidRPr="000D2AED">
        <w:rPr>
          <w:lang w:val="fr-FR" w:eastAsia="fr-FR"/>
        </w:rPr>
        <w:t>Median</w:t>
      </w:r>
      <w:proofErr w:type="spellEnd"/>
      <w:r w:rsidRPr="000D2AED">
        <w:rPr>
          <w:lang w:val="fr-FR" w:eastAsia="fr-FR"/>
        </w:rPr>
        <w:t xml:space="preserve"> CQI value </w:t>
      </w:r>
      <w:proofErr w:type="spellStart"/>
      <w:r w:rsidRPr="000D2AED">
        <w:rPr>
          <w:lang w:val="fr-FR" w:eastAsia="fr-FR"/>
        </w:rPr>
        <w:t>is</w:t>
      </w:r>
      <w:proofErr w:type="spellEnd"/>
      <w:r w:rsidRPr="000D2AED">
        <w:rPr>
          <w:lang w:val="fr-FR" w:eastAsia="fr-FR"/>
        </w:rPr>
        <w:t xml:space="preserve"> not </w:t>
      </w:r>
      <w:proofErr w:type="spellStart"/>
      <w:r w:rsidRPr="000D2AED">
        <w:rPr>
          <w:lang w:val="fr-FR" w:eastAsia="fr-FR"/>
        </w:rPr>
        <w:t>equal</w:t>
      </w:r>
      <w:proofErr w:type="spellEnd"/>
      <w:r w:rsidRPr="000D2AED">
        <w:rPr>
          <w:lang w:val="fr-FR" w:eastAsia="fr-FR"/>
        </w:rPr>
        <w:t xml:space="preserve"> to 1 or 15 and 1200 (</w:t>
      </w:r>
      <w:r w:rsidRPr="000D2AED">
        <w:rPr>
          <w:rFonts w:ascii="Symbol" w:eastAsia="?? ??" w:hAnsi="Symbol" w:cs="Arial"/>
          <w:i/>
          <w:iCs/>
          <w:lang w:val="fr-FR" w:eastAsia="fr-FR"/>
        </w:rPr>
        <w:t>a</w:t>
      </w:r>
      <w:r w:rsidRPr="000D2AED">
        <w:rPr>
          <w:lang w:val="fr-FR" w:eastAsia="fr-FR"/>
        </w:rPr>
        <w:t xml:space="preserve">%) or more of the </w:t>
      </w:r>
      <w:proofErr w:type="spellStart"/>
      <w:r w:rsidRPr="000D2AED">
        <w:rPr>
          <w:lang w:val="fr-FR" w:eastAsia="fr-FR"/>
        </w:rPr>
        <w:t>wideband</w:t>
      </w:r>
      <w:proofErr w:type="spellEnd"/>
      <w:r w:rsidRPr="000D2AED">
        <w:rPr>
          <w:lang w:val="fr-FR" w:eastAsia="fr-FR"/>
        </w:rPr>
        <w:t xml:space="preserve"> CQI values are </w:t>
      </w:r>
      <w:proofErr w:type="spellStart"/>
      <w:r w:rsidRPr="000D2AED">
        <w:rPr>
          <w:lang w:val="fr-FR" w:eastAsia="fr-FR"/>
        </w:rPr>
        <w:t>outside</w:t>
      </w:r>
      <w:proofErr w:type="spellEnd"/>
      <w:r w:rsidRPr="000D2AED">
        <w:rPr>
          <w:lang w:val="fr-FR" w:eastAsia="fr-FR"/>
        </w:rPr>
        <w:t xml:space="preserve"> the range (</w:t>
      </w:r>
      <w:proofErr w:type="spellStart"/>
      <w:r w:rsidRPr="000D2AED">
        <w:rPr>
          <w:lang w:val="fr-FR" w:eastAsia="fr-FR"/>
        </w:rPr>
        <w:t>Median</w:t>
      </w:r>
      <w:proofErr w:type="spellEnd"/>
      <w:r w:rsidRPr="000D2AED">
        <w:rPr>
          <w:lang w:val="fr-FR" w:eastAsia="fr-FR"/>
        </w:rPr>
        <w:t xml:space="preserve"> CQI - 1) ≤ </w:t>
      </w:r>
      <w:proofErr w:type="spellStart"/>
      <w:r w:rsidRPr="000D2AED">
        <w:rPr>
          <w:lang w:val="fr-FR" w:eastAsia="fr-FR"/>
        </w:rPr>
        <w:t>Median</w:t>
      </w:r>
      <w:proofErr w:type="spellEnd"/>
      <w:r w:rsidRPr="000D2AED">
        <w:rPr>
          <w:lang w:val="fr-FR" w:eastAsia="fr-FR"/>
        </w:rPr>
        <w:t xml:space="preserve"> CQI ≤ (</w:t>
      </w:r>
      <w:proofErr w:type="spellStart"/>
      <w:r w:rsidRPr="000D2AED">
        <w:rPr>
          <w:lang w:val="fr-FR" w:eastAsia="fr-FR"/>
        </w:rPr>
        <w:t>Median</w:t>
      </w:r>
      <w:proofErr w:type="spellEnd"/>
      <w:r w:rsidRPr="000D2AED">
        <w:rPr>
          <w:lang w:val="fr-FR" w:eastAsia="fr-FR"/>
        </w:rPr>
        <w:t xml:space="preserve"> CQI + 1) </w:t>
      </w:r>
      <w:proofErr w:type="spellStart"/>
      <w:r w:rsidRPr="000D2AED">
        <w:rPr>
          <w:lang w:val="fr-FR" w:eastAsia="fr-FR"/>
        </w:rPr>
        <w:t>then</w:t>
      </w:r>
      <w:proofErr w:type="spellEnd"/>
      <w:r w:rsidRPr="000D2AED">
        <w:rPr>
          <w:lang w:val="fr-FR" w:eastAsia="fr-FR"/>
        </w:rPr>
        <w:t xml:space="preserve"> continue </w:t>
      </w:r>
      <w:proofErr w:type="spellStart"/>
      <w:r w:rsidRPr="000D2AED">
        <w:rPr>
          <w:lang w:val="fr-FR" w:eastAsia="fr-FR"/>
        </w:rPr>
        <w:t>with</w:t>
      </w:r>
      <w:proofErr w:type="spellEnd"/>
      <w:r w:rsidRPr="000D2AED">
        <w:rPr>
          <w:lang w:val="fr-FR" w:eastAsia="fr-FR"/>
        </w:rPr>
        <w:t xml:space="preserve"> </w:t>
      </w:r>
      <w:proofErr w:type="spellStart"/>
      <w:r w:rsidRPr="000D2AED">
        <w:rPr>
          <w:lang w:val="fr-FR" w:eastAsia="fr-FR"/>
        </w:rPr>
        <w:t>step</w:t>
      </w:r>
      <w:proofErr w:type="spellEnd"/>
      <w:r w:rsidRPr="000D2AED">
        <w:rPr>
          <w:lang w:val="fr-FR" w:eastAsia="fr-FR"/>
        </w:rPr>
        <w:t xml:space="preserve"> 5, </w:t>
      </w:r>
      <w:proofErr w:type="spellStart"/>
      <w:r w:rsidRPr="000D2AED">
        <w:rPr>
          <w:lang w:val="fr-FR" w:eastAsia="fr-FR"/>
        </w:rPr>
        <w:t>otherwise</w:t>
      </w:r>
      <w:proofErr w:type="spellEnd"/>
      <w:r w:rsidRPr="000D2AED">
        <w:rPr>
          <w:lang w:val="fr-FR" w:eastAsia="fr-FR"/>
        </w:rPr>
        <w:t xml:space="preserve"> go to </w:t>
      </w:r>
      <w:proofErr w:type="spellStart"/>
      <w:r w:rsidRPr="000D2AED">
        <w:rPr>
          <w:lang w:val="fr-FR" w:eastAsia="fr-FR"/>
        </w:rPr>
        <w:t>step</w:t>
      </w:r>
      <w:proofErr w:type="spellEnd"/>
      <w:r w:rsidRPr="000D2AED">
        <w:rPr>
          <w:lang w:val="fr-FR" w:eastAsia="fr-FR"/>
        </w:rPr>
        <w:t xml:space="preserve"> 7.</w:t>
      </w:r>
    </w:p>
    <w:p w14:paraId="53930EC8"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t xml:space="preserve">The SS </w:t>
      </w:r>
      <w:proofErr w:type="spellStart"/>
      <w:r w:rsidRPr="000D2AED">
        <w:rPr>
          <w:lang w:val="fr-FR" w:eastAsia="fr-FR"/>
        </w:rPr>
        <w:t>shall</w:t>
      </w:r>
      <w:proofErr w:type="spellEnd"/>
      <w:r w:rsidRPr="000D2AED">
        <w:rPr>
          <w:lang w:val="fr-FR" w:eastAsia="fr-FR"/>
        </w:rPr>
        <w:t xml:space="preserve"> transmit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the </w:t>
      </w:r>
      <w:proofErr w:type="spellStart"/>
      <w:r w:rsidRPr="000D2AED">
        <w:rPr>
          <w:lang w:val="fr-FR" w:eastAsia="fr-FR"/>
        </w:rPr>
        <w:t>Median</w:t>
      </w:r>
      <w:proofErr w:type="spellEnd"/>
      <w:r w:rsidRPr="000D2AED">
        <w:rPr>
          <w:lang w:val="fr-FR" w:eastAsia="fr-FR"/>
        </w:rPr>
        <w:t xml:space="preserve"> CQI value </w:t>
      </w:r>
      <w:proofErr w:type="spellStart"/>
      <w:r w:rsidRPr="000D2AED">
        <w:rPr>
          <w:lang w:val="fr-FR" w:eastAsia="fr-FR"/>
        </w:rPr>
        <w:t>from</w:t>
      </w:r>
      <w:proofErr w:type="spellEnd"/>
      <w:r w:rsidRPr="000D2AED">
        <w:rPr>
          <w:lang w:val="fr-FR" w:eastAsia="fr-FR"/>
        </w:rPr>
        <w:t xml:space="preserve"> </w:t>
      </w:r>
      <w:proofErr w:type="spellStart"/>
      <w:r w:rsidRPr="000D2AED">
        <w:rPr>
          <w:lang w:val="fr-FR" w:eastAsia="fr-FR"/>
        </w:rPr>
        <w:t>step</w:t>
      </w:r>
      <w:proofErr w:type="spellEnd"/>
      <w:r w:rsidRPr="000D2AED">
        <w:rPr>
          <w:lang w:val="fr-FR" w:eastAsia="fr-FR"/>
        </w:rPr>
        <w:t xml:space="preserve"> 3 and </w:t>
      </w:r>
      <w:proofErr w:type="spellStart"/>
      <w:r w:rsidRPr="000D2AED">
        <w:rPr>
          <w:lang w:val="fr-FR" w:eastAsia="fr-FR"/>
        </w:rPr>
        <w:t>shall</w:t>
      </w:r>
      <w:proofErr w:type="spellEnd"/>
      <w:r w:rsidRPr="000D2AED">
        <w:rPr>
          <w:lang w:val="fr-FR" w:eastAsia="fr-FR"/>
        </w:rPr>
        <w:t xml:space="preserve"> not </w:t>
      </w:r>
      <w:proofErr w:type="spellStart"/>
      <w:r w:rsidRPr="000D2AED">
        <w:rPr>
          <w:lang w:val="fr-FR" w:eastAsia="fr-FR"/>
        </w:rPr>
        <w:t>react</w:t>
      </w:r>
      <w:proofErr w:type="spellEnd"/>
      <w:r w:rsidRPr="000D2AED">
        <w:rPr>
          <w:lang w:val="fr-FR" w:eastAsia="fr-FR"/>
        </w:rPr>
        <w:t xml:space="preserve"> to the </w:t>
      </w:r>
      <w:proofErr w:type="spellStart"/>
      <w:r w:rsidRPr="000D2AED">
        <w:rPr>
          <w:lang w:val="fr-FR" w:eastAsia="fr-FR"/>
        </w:rPr>
        <w:t>UE’s</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reports.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 </w:t>
      </w:r>
      <w:proofErr w:type="spellStart"/>
      <w:r w:rsidRPr="000D2AED">
        <w:rPr>
          <w:lang w:val="fr-FR" w:eastAsia="fr-FR"/>
        </w:rPr>
        <w:t>Measure</w:t>
      </w:r>
      <w:proofErr w:type="spellEnd"/>
      <w:r w:rsidRPr="000D2AED">
        <w:rPr>
          <w:lang w:val="fr-FR" w:eastAsia="fr-FR"/>
        </w:rPr>
        <w:t xml:space="preserve"> the </w:t>
      </w:r>
      <w:proofErr w:type="spellStart"/>
      <w:r w:rsidRPr="000D2AED">
        <w:rPr>
          <w:lang w:val="fr-FR" w:eastAsia="fr-FR"/>
        </w:rPr>
        <w:t>average</w:t>
      </w:r>
      <w:proofErr w:type="spellEnd"/>
      <w:r w:rsidRPr="000D2AED">
        <w:rPr>
          <w:lang w:val="fr-FR" w:eastAsia="fr-FR"/>
        </w:rPr>
        <w:t xml:space="preserve"> </w:t>
      </w:r>
      <w:proofErr w:type="spellStart"/>
      <w:r w:rsidRPr="000D2AED">
        <w:rPr>
          <w:lang w:val="fr-FR" w:eastAsia="fr-FR"/>
        </w:rPr>
        <w:t>throughput</w:t>
      </w:r>
      <w:proofErr w:type="spellEnd"/>
      <w:r w:rsidRPr="000D2AED">
        <w:rPr>
          <w:lang w:val="fr-FR" w:eastAsia="fr-FR"/>
        </w:rPr>
        <w:t xml:space="preserve"> </w:t>
      </w:r>
      <w:proofErr w:type="spellStart"/>
      <w:r w:rsidRPr="000D2AED">
        <w:rPr>
          <w:lang w:val="fr-FR" w:eastAsia="fr-FR"/>
        </w:rPr>
        <w:t>according</w:t>
      </w:r>
      <w:proofErr w:type="spellEnd"/>
      <w:r w:rsidRPr="000D2AED">
        <w:rPr>
          <w:lang w:val="fr-FR" w:eastAsia="fr-FR"/>
        </w:rPr>
        <w:t xml:space="preserve"> to Annex G.3.3 and G.3.4. </w:t>
      </w:r>
      <w:proofErr w:type="spellStart"/>
      <w:r w:rsidRPr="000D2AED">
        <w:rPr>
          <w:lang w:val="fr-FR" w:eastAsia="fr-FR"/>
        </w:rPr>
        <w:t>Declare</w:t>
      </w:r>
      <w:proofErr w:type="spellEnd"/>
      <w:r w:rsidRPr="000D2AED">
        <w:rPr>
          <w:lang w:val="fr-FR" w:eastAsia="fr-FR"/>
        </w:rPr>
        <w:t xml:space="preserve"> the </w:t>
      </w:r>
      <w:proofErr w:type="spellStart"/>
      <w:r w:rsidRPr="000D2AED">
        <w:rPr>
          <w:lang w:val="fr-FR" w:eastAsia="fr-FR"/>
        </w:rPr>
        <w:t>throughput</w:t>
      </w:r>
      <w:proofErr w:type="spellEnd"/>
      <w:r w:rsidRPr="000D2AED">
        <w:rPr>
          <w:lang w:val="fr-FR" w:eastAsia="fr-FR"/>
        </w:rPr>
        <w:t xml:space="preserve"> as </w:t>
      </w:r>
      <w:r w:rsidRPr="000D2AED">
        <w:rPr>
          <w:rFonts w:eastAsia="??"/>
          <w:position w:val="-12"/>
          <w:lang w:eastAsia="en-GB"/>
        </w:rPr>
        <w:object w:dxaOrig="550" w:dyaOrig="430" w14:anchorId="5C337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2.2pt" o:ole="">
            <v:imagedata r:id="rId16" o:title=""/>
          </v:shape>
          <o:OLEObject Type="Embed" ProgID="Equation.3" ShapeID="_x0000_i1025" DrawAspect="Content" ObjectID="_1824616638" r:id="rId17"/>
        </w:object>
      </w:r>
      <w:r w:rsidRPr="000D2AED">
        <w:rPr>
          <w:lang w:val="fr-FR" w:eastAsia="fr-FR"/>
        </w:rPr>
        <w:t>.</w:t>
      </w:r>
    </w:p>
    <w:p w14:paraId="4BAAE0ED" w14:textId="77777777" w:rsidR="000D2AED" w:rsidRPr="000D2AED" w:rsidRDefault="000D2AED" w:rsidP="000D2AED">
      <w:pPr>
        <w:ind w:left="568" w:hanging="284"/>
        <w:textAlignment w:val="auto"/>
        <w:rPr>
          <w:lang w:val="fr-FR" w:eastAsia="fr-FR"/>
        </w:rPr>
      </w:pPr>
      <w:r w:rsidRPr="000D2AED">
        <w:rPr>
          <w:lang w:val="fr-FR" w:eastAsia="fr-FR"/>
        </w:rPr>
        <w:t>6.</w:t>
      </w:r>
      <w:r w:rsidRPr="000D2AED">
        <w:rPr>
          <w:lang w:val="fr-FR" w:eastAsia="zh-CN"/>
        </w:rPr>
        <w:tab/>
      </w:r>
      <w:r w:rsidRPr="000D2AED">
        <w:rPr>
          <w:lang w:val="fr-FR" w:eastAsia="fr-FR"/>
        </w:rPr>
        <w:t xml:space="preserve">The SS </w:t>
      </w:r>
      <w:proofErr w:type="spellStart"/>
      <w:r w:rsidRPr="000D2AED">
        <w:rPr>
          <w:lang w:val="fr-FR" w:eastAsia="fr-FR"/>
        </w:rPr>
        <w:t>shall</w:t>
      </w:r>
      <w:proofErr w:type="spellEnd"/>
      <w:r w:rsidRPr="000D2AED">
        <w:rPr>
          <w:lang w:val="fr-FR" w:eastAsia="fr-FR"/>
        </w:rPr>
        <w:t xml:space="preserve"> transmit PDSCH via PDCCH DCI format 1_1 for C_RNTI to transmit the DL RMC </w:t>
      </w:r>
      <w:proofErr w:type="spellStart"/>
      <w:r w:rsidRPr="000D2AED">
        <w:rPr>
          <w:lang w:val="fr-FR" w:eastAsia="fr-FR"/>
        </w:rPr>
        <w:t>according</w:t>
      </w:r>
      <w:proofErr w:type="spellEnd"/>
      <w:r w:rsidRPr="000D2AED">
        <w:rPr>
          <w:lang w:val="fr-FR" w:eastAsia="fr-FR"/>
        </w:rPr>
        <w:t xml:space="preserve"> to the </w:t>
      </w:r>
      <w:proofErr w:type="spellStart"/>
      <w:r w:rsidRPr="000D2AED">
        <w:rPr>
          <w:lang w:val="fr-FR" w:eastAsia="fr-FR"/>
        </w:rPr>
        <w:t>UE’s</w:t>
      </w:r>
      <w:proofErr w:type="spellEnd"/>
      <w:r w:rsidRPr="000D2AED">
        <w:rPr>
          <w:lang w:val="fr-FR" w:eastAsia="fr-FR"/>
        </w:rPr>
        <w:t xml:space="preserve"> </w:t>
      </w:r>
      <w:proofErr w:type="spellStart"/>
      <w:r w:rsidRPr="000D2AED">
        <w:rPr>
          <w:lang w:val="fr-FR" w:eastAsia="fr-FR"/>
        </w:rPr>
        <w:t>reported</w:t>
      </w:r>
      <w:proofErr w:type="spellEnd"/>
      <w:r w:rsidRPr="000D2AED">
        <w:rPr>
          <w:lang w:val="fr-FR" w:eastAsia="fr-FR"/>
        </w:rPr>
        <w:t xml:space="preserve"> </w:t>
      </w:r>
      <w:proofErr w:type="spellStart"/>
      <w:r w:rsidRPr="000D2AED">
        <w:rPr>
          <w:lang w:val="fr-FR" w:eastAsia="fr-FR"/>
        </w:rPr>
        <w:t>wideband</w:t>
      </w:r>
      <w:proofErr w:type="spellEnd"/>
      <w:r w:rsidRPr="000D2AED">
        <w:rPr>
          <w:lang w:val="fr-FR" w:eastAsia="fr-FR"/>
        </w:rPr>
        <w:t xml:space="preserve"> CQI value. The SS </w:t>
      </w:r>
      <w:proofErr w:type="spellStart"/>
      <w:r w:rsidRPr="000D2AED">
        <w:rPr>
          <w:lang w:val="fr-FR" w:eastAsia="fr-FR"/>
        </w:rPr>
        <w:t>sends</w:t>
      </w:r>
      <w:proofErr w:type="spellEnd"/>
      <w:r w:rsidRPr="000D2AED">
        <w:rPr>
          <w:lang w:val="fr-FR" w:eastAsia="fr-FR"/>
        </w:rPr>
        <w:t xml:space="preserve"> </w:t>
      </w:r>
      <w:proofErr w:type="spellStart"/>
      <w:r w:rsidRPr="000D2AED">
        <w:rPr>
          <w:lang w:val="fr-FR" w:eastAsia="fr-FR"/>
        </w:rPr>
        <w:t>downlink</w:t>
      </w:r>
      <w:proofErr w:type="spellEnd"/>
      <w:r w:rsidRPr="000D2AED">
        <w:rPr>
          <w:lang w:val="fr-FR" w:eastAsia="fr-FR"/>
        </w:rPr>
        <w:t xml:space="preserve"> MAC </w:t>
      </w:r>
      <w:proofErr w:type="spellStart"/>
      <w:r w:rsidRPr="000D2AED">
        <w:rPr>
          <w:lang w:val="fr-FR" w:eastAsia="fr-FR"/>
        </w:rPr>
        <w:t>padding</w:t>
      </w:r>
      <w:proofErr w:type="spellEnd"/>
      <w:r w:rsidRPr="000D2AED">
        <w:rPr>
          <w:lang w:val="fr-FR" w:eastAsia="fr-FR"/>
        </w:rPr>
        <w:t xml:space="preserve"> bits on the DL RMC. For </w:t>
      </w:r>
      <w:proofErr w:type="spellStart"/>
      <w:r w:rsidRPr="000D2AED">
        <w:rPr>
          <w:lang w:val="fr-FR" w:eastAsia="fr-FR"/>
        </w:rPr>
        <w:t>any</w:t>
      </w:r>
      <w:proofErr w:type="spellEnd"/>
      <w:r w:rsidRPr="000D2AED">
        <w:rPr>
          <w:lang w:val="fr-FR" w:eastAsia="fr-FR"/>
        </w:rPr>
        <w:t xml:space="preserve"> PDSCH </w:t>
      </w:r>
      <w:proofErr w:type="spellStart"/>
      <w:r w:rsidRPr="000D2AED">
        <w:rPr>
          <w:lang w:val="fr-FR" w:eastAsia="fr-FR"/>
        </w:rPr>
        <w:t>transmitted</w:t>
      </w:r>
      <w:proofErr w:type="spellEnd"/>
      <w:r w:rsidRPr="000D2AED">
        <w:rPr>
          <w:lang w:val="fr-FR" w:eastAsia="fr-FR"/>
        </w:rPr>
        <w:t xml:space="preserve"> by the SS, record the </w:t>
      </w:r>
      <w:proofErr w:type="spellStart"/>
      <w:r w:rsidRPr="000D2AED">
        <w:rPr>
          <w:lang w:val="fr-FR" w:eastAsia="fr-FR"/>
        </w:rPr>
        <w:t>associated</w:t>
      </w:r>
      <w:proofErr w:type="spellEnd"/>
      <w:r w:rsidRPr="000D2AED">
        <w:rPr>
          <w:lang w:val="fr-FR" w:eastAsia="fr-FR"/>
        </w:rPr>
        <w:t xml:space="preserve"> ACK, NACK and </w:t>
      </w:r>
      <w:proofErr w:type="spellStart"/>
      <w:r w:rsidRPr="000D2AED">
        <w:rPr>
          <w:lang w:val="fr-FR" w:eastAsia="fr-FR"/>
        </w:rPr>
        <w:t>statDTX</w:t>
      </w:r>
      <w:proofErr w:type="spellEnd"/>
      <w:r w:rsidRPr="000D2AED">
        <w:rPr>
          <w:lang w:val="fr-FR" w:eastAsia="fr-FR"/>
        </w:rPr>
        <w:t xml:space="preserve"> </w:t>
      </w:r>
      <w:proofErr w:type="spellStart"/>
      <w:r w:rsidRPr="000D2AED">
        <w:rPr>
          <w:lang w:val="fr-FR" w:eastAsia="fr-FR"/>
        </w:rPr>
        <w:t>responses</w:t>
      </w:r>
      <w:proofErr w:type="spellEnd"/>
      <w:r w:rsidRPr="000D2AED">
        <w:rPr>
          <w:lang w:val="fr-FR" w:eastAsia="fr-FR"/>
        </w:rPr>
        <w:t xml:space="preserve">. The </w:t>
      </w:r>
      <w:proofErr w:type="spellStart"/>
      <w:r w:rsidRPr="000D2AED">
        <w:rPr>
          <w:lang w:val="fr-FR" w:eastAsia="fr-FR"/>
        </w:rPr>
        <w:t>responses</w:t>
      </w:r>
      <w:proofErr w:type="spellEnd"/>
      <w:r w:rsidRPr="000D2AED">
        <w:rPr>
          <w:lang w:val="fr-FR" w:eastAsia="fr-FR"/>
        </w:rPr>
        <w:t xml:space="preserve"> are </w:t>
      </w:r>
      <w:proofErr w:type="spellStart"/>
      <w:r w:rsidRPr="000D2AED">
        <w:rPr>
          <w:lang w:val="fr-FR" w:eastAsia="fr-FR"/>
        </w:rPr>
        <w:t>then</w:t>
      </w:r>
      <w:proofErr w:type="spellEnd"/>
      <w:r w:rsidRPr="000D2AED">
        <w:rPr>
          <w:lang w:val="fr-FR" w:eastAsia="fr-FR"/>
        </w:rPr>
        <w:t xml:space="preserve"> </w:t>
      </w:r>
      <w:proofErr w:type="spellStart"/>
      <w:r w:rsidRPr="000D2AED">
        <w:rPr>
          <w:lang w:val="fr-FR" w:eastAsia="fr-FR"/>
        </w:rPr>
        <w:t>filtered</w:t>
      </w:r>
      <w:proofErr w:type="spellEnd"/>
      <w:r w:rsidRPr="000D2AED">
        <w:rPr>
          <w:lang w:val="fr-FR" w:eastAsia="fr-FR"/>
        </w:rPr>
        <w:t xml:space="preserve"> as </w:t>
      </w:r>
      <w:proofErr w:type="spellStart"/>
      <w:proofErr w:type="gramStart"/>
      <w:r w:rsidRPr="000D2AED">
        <w:rPr>
          <w:lang w:val="fr-FR" w:eastAsia="fr-FR"/>
        </w:rPr>
        <w:t>follows</w:t>
      </w:r>
      <w:proofErr w:type="spellEnd"/>
      <w:r w:rsidRPr="000D2AED">
        <w:rPr>
          <w:lang w:val="fr-FR" w:eastAsia="fr-FR"/>
        </w:rPr>
        <w:t>:</w:t>
      </w:r>
      <w:proofErr w:type="gramEnd"/>
      <w:r w:rsidRPr="000D2AED">
        <w:rPr>
          <w:lang w:val="fr-FR" w:eastAsia="fr-FR"/>
        </w:rPr>
        <w:t xml:space="preserve"> for the </w:t>
      </w:r>
      <w:proofErr w:type="spellStart"/>
      <w:r w:rsidRPr="000D2AED">
        <w:rPr>
          <w:lang w:val="fr-FR" w:eastAsia="fr-FR"/>
        </w:rPr>
        <w:t>sequence</w:t>
      </w:r>
      <w:proofErr w:type="spellEnd"/>
      <w:r w:rsidRPr="000D2AED">
        <w:rPr>
          <w:lang w:val="fr-FR" w:eastAsia="fr-FR"/>
        </w:rPr>
        <w:t xml:space="preserve"> of </w:t>
      </w:r>
      <w:proofErr w:type="spellStart"/>
      <w:r w:rsidRPr="000D2AED">
        <w:rPr>
          <w:lang w:val="fr-FR" w:eastAsia="fr-FR"/>
        </w:rPr>
        <w:t>responses</w:t>
      </w:r>
      <w:proofErr w:type="spellEnd"/>
      <w:r w:rsidRPr="000D2AED">
        <w:rPr>
          <w:lang w:val="fr-FR" w:eastAsia="fr-FR"/>
        </w:rPr>
        <w:t xml:space="preserve"> for </w:t>
      </w:r>
      <w:proofErr w:type="spellStart"/>
      <w:r w:rsidRPr="000D2AED">
        <w:rPr>
          <w:lang w:val="fr-FR" w:eastAsia="fr-FR"/>
        </w:rPr>
        <w:t>each</w:t>
      </w:r>
      <w:proofErr w:type="spellEnd"/>
      <w:r w:rsidRPr="000D2AED">
        <w:rPr>
          <w:lang w:val="fr-FR" w:eastAsia="fr-FR"/>
        </w:rPr>
        <w:t xml:space="preserve"> HARQ process, </w:t>
      </w:r>
      <w:proofErr w:type="spellStart"/>
      <w:r w:rsidRPr="000D2AED">
        <w:rPr>
          <w:lang w:val="fr-FR" w:eastAsia="fr-FR"/>
        </w:rPr>
        <w:t>discard</w:t>
      </w:r>
      <w:proofErr w:type="spellEnd"/>
      <w:r w:rsidRPr="000D2AED">
        <w:rPr>
          <w:lang w:val="fr-FR" w:eastAsia="fr-FR"/>
        </w:rPr>
        <w:t xml:space="preserve"> all the </w:t>
      </w:r>
      <w:proofErr w:type="spellStart"/>
      <w:r w:rsidRPr="000D2AED">
        <w:rPr>
          <w:lang w:val="fr-FR" w:eastAsia="fr-FR"/>
        </w:rPr>
        <w:t>statDTX</w:t>
      </w:r>
      <w:proofErr w:type="spellEnd"/>
      <w:r w:rsidRPr="000D2AED">
        <w:rPr>
          <w:lang w:val="fr-FR" w:eastAsia="fr-FR"/>
        </w:rPr>
        <w:t xml:space="preserve"> </w:t>
      </w:r>
      <w:proofErr w:type="spellStart"/>
      <w:r w:rsidRPr="000D2AED">
        <w:rPr>
          <w:lang w:val="fr-FR" w:eastAsia="fr-FR"/>
        </w:rPr>
        <w:lastRenderedPageBreak/>
        <w:t>responses</w:t>
      </w:r>
      <w:proofErr w:type="spellEnd"/>
      <w:r w:rsidRPr="000D2AED">
        <w:rPr>
          <w:lang w:val="fr-FR" w:eastAsia="fr-FR"/>
        </w:rPr>
        <w:t xml:space="preserve">. Continue to </w:t>
      </w:r>
      <w:proofErr w:type="spellStart"/>
      <w:r w:rsidRPr="000D2AED">
        <w:rPr>
          <w:lang w:val="fr-FR" w:eastAsia="fr-FR"/>
        </w:rPr>
        <w:t>gather</w:t>
      </w:r>
      <w:proofErr w:type="spellEnd"/>
      <w:r w:rsidRPr="000D2AED">
        <w:rPr>
          <w:lang w:val="fr-FR" w:eastAsia="fr-FR"/>
        </w:rPr>
        <w:t xml:space="preserve"> data, record the BLER (NACK / ACK + NACK) and </w:t>
      </w:r>
      <w:proofErr w:type="spellStart"/>
      <w:r w:rsidRPr="000D2AED">
        <w:rPr>
          <w:lang w:val="fr-FR" w:eastAsia="fr-FR"/>
        </w:rPr>
        <w:t>measure</w:t>
      </w:r>
      <w:proofErr w:type="spellEnd"/>
      <w:r w:rsidRPr="000D2AED">
        <w:rPr>
          <w:lang w:val="fr-FR" w:eastAsia="fr-FR"/>
        </w:rPr>
        <w:t xml:space="preserve"> the </w:t>
      </w:r>
      <w:proofErr w:type="spellStart"/>
      <w:r w:rsidRPr="000D2AED">
        <w:rPr>
          <w:lang w:val="fr-FR" w:eastAsia="fr-FR"/>
        </w:rPr>
        <w:t>average</w:t>
      </w:r>
      <w:proofErr w:type="spellEnd"/>
      <w:r w:rsidRPr="000D2AED">
        <w:rPr>
          <w:lang w:val="fr-FR" w:eastAsia="fr-FR"/>
        </w:rPr>
        <w:t xml:space="preserve"> </w:t>
      </w:r>
      <w:proofErr w:type="spellStart"/>
      <w:r w:rsidRPr="000D2AED">
        <w:rPr>
          <w:lang w:val="fr-FR" w:eastAsia="fr-FR"/>
        </w:rPr>
        <w:t>throughput</w:t>
      </w:r>
      <w:proofErr w:type="spellEnd"/>
      <w:r w:rsidRPr="000D2AED">
        <w:rPr>
          <w:lang w:val="fr-FR" w:eastAsia="fr-FR"/>
        </w:rPr>
        <w:t xml:space="preserve"> </w:t>
      </w:r>
      <w:proofErr w:type="spellStart"/>
      <w:r w:rsidRPr="000D2AED">
        <w:rPr>
          <w:lang w:val="fr-FR" w:eastAsia="fr-FR"/>
        </w:rPr>
        <w:t>according</w:t>
      </w:r>
      <w:proofErr w:type="spellEnd"/>
      <w:r w:rsidRPr="000D2AED">
        <w:rPr>
          <w:lang w:val="fr-FR" w:eastAsia="fr-FR"/>
        </w:rPr>
        <w:t xml:space="preserve"> to Annex G.3.3 and G.3.4. </w:t>
      </w:r>
      <w:proofErr w:type="spellStart"/>
      <w:r w:rsidRPr="000D2AED">
        <w:rPr>
          <w:lang w:val="fr-FR" w:eastAsia="fr-FR"/>
        </w:rPr>
        <w:t>Declare</w:t>
      </w:r>
      <w:proofErr w:type="spellEnd"/>
      <w:r w:rsidRPr="000D2AED">
        <w:rPr>
          <w:lang w:val="fr-FR" w:eastAsia="fr-FR"/>
        </w:rPr>
        <w:t xml:space="preserve"> the </w:t>
      </w:r>
      <w:proofErr w:type="spellStart"/>
      <w:r w:rsidRPr="000D2AED">
        <w:rPr>
          <w:lang w:val="fr-FR" w:eastAsia="fr-FR"/>
        </w:rPr>
        <w:t>throughput</w:t>
      </w:r>
      <w:proofErr w:type="spellEnd"/>
      <w:r w:rsidRPr="000D2AED">
        <w:rPr>
          <w:lang w:val="fr-FR" w:eastAsia="fr-FR"/>
        </w:rPr>
        <w:t xml:space="preserve"> as t.</w:t>
      </w:r>
    </w:p>
    <w:p w14:paraId="7583CEDE" w14:textId="77777777" w:rsidR="000D2AED" w:rsidRPr="000D2AED" w:rsidRDefault="000D2AED" w:rsidP="000D2AED">
      <w:pPr>
        <w:ind w:left="568"/>
        <w:textAlignment w:val="auto"/>
        <w:rPr>
          <w:shd w:val="clear" w:color="auto" w:fill="FFFF00"/>
          <w:lang w:val="fr-FR" w:eastAsia="fr-FR"/>
        </w:rPr>
      </w:pPr>
      <w:r w:rsidRPr="000D2AED">
        <w:rPr>
          <w:lang w:val="fr-FR" w:eastAsia="fr-FR"/>
        </w:rPr>
        <w:t xml:space="preserve">If the </w:t>
      </w:r>
      <w:proofErr w:type="spellStart"/>
      <w:r w:rsidRPr="000D2AED">
        <w:rPr>
          <w:lang w:val="fr-FR" w:eastAsia="fr-FR"/>
        </w:rPr>
        <w:t>recorded</w:t>
      </w:r>
      <w:proofErr w:type="spellEnd"/>
      <w:r w:rsidRPr="000D2AED">
        <w:rPr>
          <w:lang w:val="fr-FR" w:eastAsia="fr-FR"/>
        </w:rPr>
        <w:t xml:space="preserve"> BLER ≥ 0.02 and t / </w:t>
      </w:r>
      <w:r w:rsidRPr="000D2AED">
        <w:rPr>
          <w:rFonts w:eastAsia="??"/>
          <w:position w:val="-12"/>
          <w:lang w:eastAsia="en-GB"/>
        </w:rPr>
        <w:object w:dxaOrig="550" w:dyaOrig="430" w14:anchorId="3E524D32">
          <v:shape id="_x0000_i1026" type="#_x0000_t75" style="width:27.6pt;height:22.2pt" o:ole="">
            <v:imagedata r:id="rId16" o:title=""/>
          </v:shape>
          <o:OLEObject Type="Embed" ProgID="Equation.3" ShapeID="_x0000_i1026" DrawAspect="Content" ObjectID="_1824616639" r:id="rId18"/>
        </w:object>
      </w:r>
      <w:r w:rsidRPr="000D2AED">
        <w:rPr>
          <w:rFonts w:eastAsia="??"/>
          <w:lang w:val="fr-FR" w:eastAsia="fr-FR"/>
        </w:rPr>
        <w:t xml:space="preserve"> </w:t>
      </w:r>
      <w:r w:rsidRPr="000D2AED">
        <w:rPr>
          <w:lang w:val="fr-FR" w:eastAsia="fr-FR"/>
        </w:rPr>
        <w:t xml:space="preserve">≥ </w:t>
      </w:r>
      <w:r w:rsidRPr="000D2AED">
        <w:rPr>
          <w:rFonts w:ascii="Symbol" w:hAnsi="Symbol"/>
          <w:lang w:val="fr-FR" w:eastAsia="fr-FR"/>
        </w:rPr>
        <w:t xml:space="preserve">g </w:t>
      </w:r>
      <w:proofErr w:type="spellStart"/>
      <w:r w:rsidRPr="000D2AED">
        <w:rPr>
          <w:lang w:val="fr-FR" w:eastAsia="fr-FR"/>
        </w:rPr>
        <w:t>then</w:t>
      </w:r>
      <w:proofErr w:type="spellEnd"/>
      <w:r w:rsidRPr="000D2AED">
        <w:rPr>
          <w:lang w:val="fr-FR" w:eastAsia="fr-FR"/>
        </w:rPr>
        <w:t xml:space="preserve"> </w:t>
      </w:r>
      <w:proofErr w:type="spellStart"/>
      <w:r w:rsidRPr="000D2AED">
        <w:rPr>
          <w:lang w:val="fr-FR" w:eastAsia="fr-FR"/>
        </w:rPr>
        <w:t>pass</w:t>
      </w:r>
      <w:proofErr w:type="spellEnd"/>
      <w:r w:rsidRPr="000D2AED">
        <w:rPr>
          <w:lang w:val="fr-FR" w:eastAsia="fr-FR"/>
        </w:rPr>
        <w:t xml:space="preserve"> the UE for </w:t>
      </w:r>
      <w:proofErr w:type="spellStart"/>
      <w:r w:rsidRPr="000D2AED">
        <w:rPr>
          <w:lang w:val="fr-FR" w:eastAsia="fr-FR"/>
        </w:rPr>
        <w:t>this</w:t>
      </w:r>
      <w:proofErr w:type="spellEnd"/>
      <w:r w:rsidRPr="000D2AED">
        <w:rPr>
          <w:lang w:val="fr-FR" w:eastAsia="fr-FR"/>
        </w:rPr>
        <w:t xml:space="preserve"> test and go to </w:t>
      </w:r>
      <w:proofErr w:type="spellStart"/>
      <w:r w:rsidRPr="000D2AED">
        <w:rPr>
          <w:lang w:val="fr-FR" w:eastAsia="fr-FR"/>
        </w:rPr>
        <w:t>step</w:t>
      </w:r>
      <w:proofErr w:type="spellEnd"/>
      <w:r w:rsidRPr="000D2AED">
        <w:rPr>
          <w:lang w:val="fr-FR" w:eastAsia="fr-FR"/>
        </w:rPr>
        <w:t xml:space="preserve"> 8. </w:t>
      </w:r>
    </w:p>
    <w:p w14:paraId="5CA414A1" w14:textId="77777777" w:rsidR="000D2AED" w:rsidRPr="000D2AED" w:rsidRDefault="000D2AED" w:rsidP="000D2AED">
      <w:pPr>
        <w:ind w:left="567" w:hanging="283"/>
        <w:textAlignment w:val="auto"/>
        <w:rPr>
          <w:lang w:val="fr-FR" w:eastAsia="fr-FR"/>
        </w:rPr>
      </w:pPr>
      <w:r w:rsidRPr="000D2AED">
        <w:rPr>
          <w:lang w:val="fr-FR" w:eastAsia="fr-FR"/>
        </w:rPr>
        <w:t>7.</w:t>
      </w:r>
      <w:r w:rsidRPr="000D2AED">
        <w:rPr>
          <w:lang w:val="fr-FR" w:eastAsia="fr-FR"/>
        </w:rPr>
        <w:tab/>
      </w:r>
      <w:r w:rsidRPr="000D2AED">
        <w:rPr>
          <w:lang w:val="fr-FR" w:eastAsia="zh-CN"/>
        </w:rPr>
        <w:t xml:space="preserve">If </w:t>
      </w:r>
      <w:proofErr w:type="spellStart"/>
      <w:r w:rsidRPr="000D2AED">
        <w:rPr>
          <w:lang w:val="fr-FR" w:eastAsia="fr-FR"/>
        </w:rPr>
        <w:t>both</w:t>
      </w:r>
      <w:proofErr w:type="spellEnd"/>
      <w:r w:rsidRPr="000D2AED">
        <w:rPr>
          <w:lang w:val="fr-FR" w:eastAsia="fr-FR"/>
        </w:rPr>
        <w:t xml:space="preserve"> SNR points of the test have not been </w:t>
      </w:r>
      <w:proofErr w:type="spellStart"/>
      <w:r w:rsidRPr="000D2AED">
        <w:rPr>
          <w:lang w:val="fr-FR" w:eastAsia="fr-FR"/>
        </w:rPr>
        <w:t>tested</w:t>
      </w:r>
      <w:proofErr w:type="spellEnd"/>
      <w:r w:rsidRPr="000D2AED">
        <w:rPr>
          <w:lang w:val="fr-FR" w:eastAsia="zh-CN"/>
        </w:rPr>
        <w:t xml:space="preserve">, </w:t>
      </w:r>
      <w:proofErr w:type="spellStart"/>
      <w:r w:rsidRPr="000D2AED">
        <w:rPr>
          <w:lang w:val="fr-FR" w:eastAsia="zh-CN"/>
        </w:rPr>
        <w:t>then</w:t>
      </w:r>
      <w:proofErr w:type="spellEnd"/>
      <w:r w:rsidRPr="000D2AED">
        <w:rPr>
          <w:lang w:val="fr-FR" w:eastAsia="zh-CN"/>
        </w:rPr>
        <w:t xml:space="preserve"> </w:t>
      </w:r>
      <w:proofErr w:type="spellStart"/>
      <w:r w:rsidRPr="000D2AED">
        <w:rPr>
          <w:lang w:val="fr-FR" w:eastAsia="zh-CN"/>
        </w:rPr>
        <w:t>repeat</w:t>
      </w:r>
      <w:proofErr w:type="spellEnd"/>
      <w:r w:rsidRPr="000D2AED">
        <w:rPr>
          <w:lang w:val="fr-FR" w:eastAsia="zh-CN"/>
        </w:rPr>
        <w:t xml:space="preserve"> the </w:t>
      </w:r>
      <w:proofErr w:type="spellStart"/>
      <w:r w:rsidRPr="000D2AED">
        <w:rPr>
          <w:lang w:val="fr-FR" w:eastAsia="zh-CN"/>
        </w:rPr>
        <w:t>same</w:t>
      </w:r>
      <w:proofErr w:type="spellEnd"/>
      <w:r w:rsidRPr="000D2AED">
        <w:rPr>
          <w:lang w:val="fr-FR" w:eastAsia="zh-CN"/>
        </w:rPr>
        <w:t xml:space="preserve"> </w:t>
      </w:r>
      <w:proofErr w:type="spellStart"/>
      <w:r w:rsidRPr="000D2AED">
        <w:rPr>
          <w:lang w:val="fr-FR" w:eastAsia="zh-CN"/>
        </w:rPr>
        <w:t>procedure</w:t>
      </w:r>
      <w:proofErr w:type="spellEnd"/>
      <w:r w:rsidRPr="000D2AED">
        <w:rPr>
          <w:lang w:val="fr-FR" w:eastAsia="zh-CN"/>
        </w:rPr>
        <w:t xml:space="preserve"> (</w:t>
      </w:r>
      <w:proofErr w:type="spellStart"/>
      <w:r w:rsidRPr="000D2AED">
        <w:rPr>
          <w:lang w:val="fr-FR" w:eastAsia="zh-CN"/>
        </w:rPr>
        <w:t>steps</w:t>
      </w:r>
      <w:proofErr w:type="spellEnd"/>
      <w:r w:rsidRPr="000D2AED">
        <w:rPr>
          <w:lang w:val="fr-FR" w:eastAsia="zh-CN"/>
        </w:rPr>
        <w:t xml:space="preserve"> 1 to </w:t>
      </w:r>
      <w:r w:rsidRPr="000D2AED">
        <w:rPr>
          <w:lang w:val="fr-FR" w:eastAsia="fr-FR"/>
        </w:rPr>
        <w:t>6</w:t>
      </w:r>
      <w:r w:rsidRPr="000D2AED">
        <w:rPr>
          <w:lang w:val="fr-FR" w:eastAsia="zh-CN"/>
        </w:rPr>
        <w:t xml:space="preserve">) for the </w:t>
      </w:r>
      <w:proofErr w:type="spellStart"/>
      <w:r w:rsidRPr="000D2AED">
        <w:rPr>
          <w:lang w:val="fr-FR" w:eastAsia="zh-CN"/>
        </w:rPr>
        <w:t>other</w:t>
      </w:r>
      <w:proofErr w:type="spellEnd"/>
      <w:r w:rsidRPr="000D2AED">
        <w:rPr>
          <w:lang w:val="fr-FR" w:eastAsia="zh-CN"/>
        </w:rPr>
        <w:t xml:space="preserve"> SNR point as </w:t>
      </w:r>
      <w:proofErr w:type="spellStart"/>
      <w:r w:rsidRPr="000D2AED">
        <w:rPr>
          <w:lang w:val="fr-FR" w:eastAsia="zh-CN"/>
        </w:rPr>
        <w:t>appropriate</w:t>
      </w:r>
      <w:proofErr w:type="spellEnd"/>
      <w:r w:rsidRPr="000D2AED">
        <w:rPr>
          <w:lang w:val="fr-FR" w:eastAsia="fr-FR"/>
        </w:rPr>
        <w:t xml:space="preserve">. </w:t>
      </w:r>
      <w:proofErr w:type="spellStart"/>
      <w:r w:rsidRPr="000D2AED">
        <w:rPr>
          <w:lang w:val="fr-FR" w:eastAsia="fr-FR"/>
        </w:rPr>
        <w:t>Otherwise</w:t>
      </w:r>
      <w:proofErr w:type="spellEnd"/>
      <w:r w:rsidRPr="000D2AED">
        <w:rPr>
          <w:lang w:val="fr-FR" w:eastAsia="fr-FR"/>
        </w:rPr>
        <w:t xml:space="preserve"> fail the UE.</w:t>
      </w:r>
    </w:p>
    <w:p w14:paraId="1DB8599B" w14:textId="77777777" w:rsidR="000D2AED" w:rsidRPr="000D2AED" w:rsidRDefault="000D2AED" w:rsidP="000D2AED">
      <w:pPr>
        <w:ind w:left="567" w:hanging="283"/>
        <w:textAlignment w:val="auto"/>
        <w:rPr>
          <w:lang w:val="fr-FR" w:eastAsia="fr-FR"/>
        </w:rPr>
      </w:pPr>
      <w:r w:rsidRPr="000D2AED">
        <w:rPr>
          <w:lang w:val="fr-FR" w:eastAsia="fr-FR"/>
        </w:rPr>
        <w:t>8.</w:t>
      </w:r>
      <w:r w:rsidRPr="000D2AED">
        <w:rPr>
          <w:lang w:val="fr-FR" w:eastAsia="fr-FR"/>
        </w:rPr>
        <w:tab/>
      </w:r>
      <w:proofErr w:type="spellStart"/>
      <w:r w:rsidRPr="000D2AED">
        <w:rPr>
          <w:lang w:val="fr-FR" w:eastAsia="fr-FR"/>
        </w:rPr>
        <w:t>Repeat</w:t>
      </w:r>
      <w:proofErr w:type="spellEnd"/>
      <w:r w:rsidRPr="000D2AED">
        <w:rPr>
          <w:lang w:val="fr-FR" w:eastAsia="fr-FR"/>
        </w:rPr>
        <w:t xml:space="preserve"> </w:t>
      </w:r>
      <w:proofErr w:type="spellStart"/>
      <w:r w:rsidRPr="000D2AED">
        <w:rPr>
          <w:lang w:val="fr-FR" w:eastAsia="fr-FR"/>
        </w:rPr>
        <w:t>step</w:t>
      </w:r>
      <w:proofErr w:type="spellEnd"/>
      <w:r w:rsidRPr="000D2AED">
        <w:rPr>
          <w:lang w:val="fr-FR" w:eastAsia="fr-FR"/>
        </w:rPr>
        <w:t xml:space="preserve"> 1 to 7, </w:t>
      </w:r>
      <w:proofErr w:type="spellStart"/>
      <w:r w:rsidRPr="000D2AED">
        <w:rPr>
          <w:lang w:val="fr-FR" w:eastAsia="fr-FR"/>
        </w:rPr>
        <w:t>with</w:t>
      </w:r>
      <w:proofErr w:type="spellEnd"/>
      <w:r w:rsidRPr="000D2AED">
        <w:rPr>
          <w:lang w:val="fr-FR" w:eastAsia="fr-FR"/>
        </w:rPr>
        <w:t xml:space="preserve"> test conditions </w:t>
      </w:r>
      <w:proofErr w:type="spellStart"/>
      <w:r w:rsidRPr="000D2AED">
        <w:rPr>
          <w:lang w:val="fr-FR" w:eastAsia="fr-FR"/>
        </w:rPr>
        <w:t>according</w:t>
      </w:r>
      <w:proofErr w:type="spellEnd"/>
      <w:r w:rsidRPr="000D2AED">
        <w:rPr>
          <w:lang w:val="fr-FR" w:eastAsia="fr-FR"/>
        </w:rPr>
        <w:t xml:space="preserve"> to the table 6.2.1.1.2.2.3-1, for Test2 </w:t>
      </w:r>
      <w:r w:rsidRPr="000D2AED">
        <w:rPr>
          <w:lang w:val="fr-FR" w:eastAsia="zh-CN"/>
        </w:rPr>
        <w:t xml:space="preserve">as </w:t>
      </w:r>
      <w:proofErr w:type="spellStart"/>
      <w:r w:rsidRPr="000D2AED">
        <w:rPr>
          <w:lang w:val="fr-FR" w:eastAsia="zh-CN"/>
        </w:rPr>
        <w:t>appropriate</w:t>
      </w:r>
      <w:proofErr w:type="spellEnd"/>
      <w:r w:rsidRPr="000D2AED">
        <w:rPr>
          <w:lang w:val="fr-FR" w:eastAsia="fr-FR"/>
        </w:rPr>
        <w:t>.</w:t>
      </w:r>
    </w:p>
    <w:p w14:paraId="44523F1D"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207" w:name="_CR6_2_1_1_2_2_4_3"/>
      <w:r w:rsidRPr="000D2AED">
        <w:rPr>
          <w:rFonts w:ascii="Arial" w:hAnsi="Arial" w:cs="Arial"/>
          <w:lang w:val="fr-FR" w:eastAsia="fr-FR"/>
        </w:rPr>
        <w:t>6.2.1.1.2.2.4.3</w:t>
      </w:r>
      <w:r w:rsidRPr="000D2AED">
        <w:rPr>
          <w:rFonts w:ascii="Arial" w:hAnsi="Arial" w:cs="Arial"/>
          <w:lang w:val="fr-FR" w:eastAsia="fr-FR"/>
        </w:rPr>
        <w:tab/>
        <w:t>Message contents</w:t>
      </w:r>
    </w:p>
    <w:bookmarkEnd w:id="207"/>
    <w:p w14:paraId="224C1108" w14:textId="77777777" w:rsidR="000D2AED" w:rsidRPr="000D2AED" w:rsidRDefault="000D2AED" w:rsidP="000D2AED">
      <w:pPr>
        <w:textAlignment w:val="auto"/>
        <w:rPr>
          <w:lang w:eastAsia="en-GB"/>
        </w:rPr>
      </w:pPr>
      <w:r w:rsidRPr="000D2AED">
        <w:rPr>
          <w:lang w:eastAsia="zh-CN"/>
        </w:rPr>
        <w:t xml:space="preserve">Message contents are according to </w:t>
      </w:r>
      <w:r w:rsidRPr="000D2AED">
        <w:rPr>
          <w:lang w:eastAsia="en-GB"/>
        </w:rPr>
        <w:t>TS 38.508 [6] clause 5.4.2 with the following exceptions:</w:t>
      </w:r>
    </w:p>
    <w:p w14:paraId="5B361D0C"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208" w:name="_CR6_2_1_1_2_2_4_3_1"/>
      <w:r w:rsidRPr="000D2AED">
        <w:rPr>
          <w:rFonts w:ascii="Arial" w:hAnsi="Arial" w:cs="Arial"/>
          <w:lang w:val="fr-FR" w:eastAsia="fr-FR"/>
        </w:rPr>
        <w:t>6.2.1.1.2.2.4.3_1</w:t>
      </w:r>
      <w:r w:rsidRPr="000D2AED">
        <w:rPr>
          <w:rFonts w:ascii="Arial" w:hAnsi="Arial" w:cs="Arial"/>
          <w:lang w:val="fr-FR" w:eastAsia="fr-FR"/>
        </w:rPr>
        <w:tab/>
        <w:t>Message exceptions for SA</w:t>
      </w:r>
    </w:p>
    <w:p w14:paraId="46053797" w14:textId="77777777" w:rsidR="000D2AED" w:rsidRPr="000D2AED" w:rsidRDefault="000D2AED" w:rsidP="000D2AED">
      <w:pPr>
        <w:keepNext/>
        <w:keepLines/>
        <w:spacing w:before="60"/>
        <w:jc w:val="center"/>
        <w:textAlignment w:val="auto"/>
        <w:rPr>
          <w:rFonts w:ascii="Arial" w:hAnsi="Arial" w:cs="Arial"/>
          <w:b/>
          <w:lang w:val="fr-FR" w:eastAsia="fr-FR"/>
        </w:rPr>
      </w:pPr>
      <w:bookmarkStart w:id="209" w:name="_CRTable6_2_1_1_2_2_4_3_11"/>
      <w:bookmarkEnd w:id="208"/>
      <w:r w:rsidRPr="000D2AED">
        <w:rPr>
          <w:rFonts w:ascii="Arial" w:hAnsi="Arial" w:cs="Arial"/>
          <w:b/>
          <w:lang w:val="fr-FR" w:eastAsia="fr-FR"/>
        </w:rPr>
        <w:t xml:space="preserve">Table </w:t>
      </w:r>
      <w:bookmarkEnd w:id="209"/>
      <w:r w:rsidRPr="000D2AED">
        <w:rPr>
          <w:rFonts w:ascii="Arial" w:hAnsi="Arial" w:cs="Arial"/>
          <w:b/>
          <w:lang w:val="fr-FR" w:eastAsia="fr-FR"/>
        </w:rPr>
        <w:t>6.2.1.1.2.2.4.3_1-</w:t>
      </w:r>
      <w:proofErr w:type="gramStart"/>
      <w:r w:rsidRPr="000D2AED">
        <w:rPr>
          <w:rFonts w:ascii="Arial" w:hAnsi="Arial" w:cs="Arial"/>
          <w:b/>
          <w:lang w:val="fr-FR" w:eastAsia="fr-FR"/>
        </w:rPr>
        <w:t>1:</w:t>
      </w:r>
      <w:proofErr w:type="gramEnd"/>
      <w:r w:rsidRPr="000D2AED">
        <w:rPr>
          <w:rFonts w:ascii="Arial" w:hAnsi="Arial" w:cs="Arial"/>
          <w:b/>
          <w:lang w:val="fr-FR" w:eastAsia="fr-FR"/>
        </w:rPr>
        <w:t xml:space="preserve"> CSI-RS-</w:t>
      </w:r>
      <w:proofErr w:type="spellStart"/>
      <w:r w:rsidRPr="000D2AED">
        <w:rPr>
          <w:rFonts w:ascii="Arial" w:hAnsi="Arial" w:cs="Arial"/>
          <w:b/>
          <w:lang w:val="fr-FR" w:eastAsia="fr-FR"/>
        </w:rPr>
        <w:t>ResourceMapping</w:t>
      </w:r>
      <w:proofErr w:type="spellEnd"/>
      <w:r w:rsidRPr="000D2AED">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189A96AC"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51327AB7"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4.6.3, Table 4.6.3-45</w:t>
            </w:r>
          </w:p>
        </w:tc>
      </w:tr>
      <w:tr w:rsidR="000D2AED" w:rsidRPr="000D2AED" w14:paraId="3B8FDAD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D93164D"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CB95AA"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3960D1"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B44056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2DFD610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CC551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CSI-RS-</w:t>
            </w:r>
            <w:proofErr w:type="spellStart"/>
            <w:proofErr w:type="gramStart"/>
            <w:r w:rsidRPr="000D2AED">
              <w:rPr>
                <w:rFonts w:ascii="Arial" w:hAnsi="Arial" w:cs="Arial"/>
                <w:sz w:val="18"/>
                <w:lang w:val="fr-FR" w:eastAsia="fr-FR"/>
              </w:rPr>
              <w:t>ResourceMapping</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E7F531"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B6435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42928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D2295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C7F09F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frequencyDomainAllocation</w:t>
            </w:r>
            <w:proofErr w:type="spellEnd"/>
            <w:proofErr w:type="gramEnd"/>
            <w:r w:rsidRPr="000D2AED">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AD9E05"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9411A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7582A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F1B58C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D56A5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other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05E3B1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6A0CC76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9A3BE"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6A9B2E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29E9A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DF6060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51601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E0BC6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AEC2C38" w14:textId="77777777" w:rsidTr="000D2AED">
        <w:tc>
          <w:tcPr>
            <w:tcW w:w="4535" w:type="dxa"/>
            <w:tcBorders>
              <w:top w:val="single" w:sz="4" w:space="0" w:color="auto"/>
              <w:left w:val="single" w:sz="4" w:space="0" w:color="auto"/>
              <w:bottom w:val="nil"/>
              <w:right w:val="single" w:sz="4" w:space="0" w:color="auto"/>
            </w:tcBorders>
            <w:hideMark/>
          </w:tcPr>
          <w:p w14:paraId="774069A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nrofPorts</w:t>
            </w:r>
            <w:proofErr w:type="spellEnd"/>
            <w:proofErr w:type="gramEnd"/>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223EE6"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p</w:t>
            </w:r>
            <w:proofErr w:type="gramEnd"/>
            <w:r w:rsidRPr="000D2AED">
              <w:rPr>
                <w:rFonts w:ascii="Arial"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25D3FAE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D9223"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963F166" w14:textId="77777777" w:rsidTr="000D2AED">
        <w:tc>
          <w:tcPr>
            <w:tcW w:w="4535" w:type="dxa"/>
            <w:tcBorders>
              <w:top w:val="single" w:sz="4" w:space="0" w:color="auto"/>
              <w:left w:val="single" w:sz="4" w:space="0" w:color="auto"/>
              <w:bottom w:val="nil"/>
              <w:right w:val="single" w:sz="4" w:space="0" w:color="auto"/>
            </w:tcBorders>
            <w:hideMark/>
          </w:tcPr>
          <w:p w14:paraId="6169429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E2BE04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447428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D02D3B"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1C084C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A309C0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DEF82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E21BB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4E6D37" w14:textId="77777777" w:rsidR="000D2AED" w:rsidRPr="000D2AED" w:rsidRDefault="000D2AED" w:rsidP="000D2AED">
            <w:pPr>
              <w:keepNext/>
              <w:keepLines/>
              <w:spacing w:after="0"/>
              <w:textAlignment w:val="auto"/>
              <w:rPr>
                <w:rFonts w:ascii="Arial" w:hAnsi="Arial" w:cs="Arial"/>
                <w:sz w:val="18"/>
                <w:lang w:val="fr-FR" w:eastAsia="fr-FR"/>
              </w:rPr>
            </w:pPr>
          </w:p>
        </w:tc>
      </w:tr>
    </w:tbl>
    <w:p w14:paraId="01B20602" w14:textId="77777777" w:rsidR="000D2AED" w:rsidRPr="000D2AED" w:rsidRDefault="000D2AED" w:rsidP="000D2AED">
      <w:pPr>
        <w:textAlignment w:val="auto"/>
        <w:rPr>
          <w:lang w:eastAsia="en-GB"/>
        </w:rPr>
      </w:pPr>
    </w:p>
    <w:p w14:paraId="259D3433" w14:textId="77777777" w:rsidR="000D2AED" w:rsidRPr="000D2AED" w:rsidRDefault="000D2AED" w:rsidP="000D2AED">
      <w:pPr>
        <w:keepNext/>
        <w:keepLines/>
        <w:spacing w:before="60"/>
        <w:jc w:val="center"/>
        <w:textAlignment w:val="auto"/>
        <w:rPr>
          <w:rFonts w:ascii="Arial" w:hAnsi="Arial" w:cs="Arial"/>
          <w:b/>
          <w:lang w:val="fr-FR" w:eastAsia="fr-FR"/>
        </w:rPr>
      </w:pPr>
      <w:bookmarkStart w:id="210" w:name="_CRTable6_2_1_1_2_2_4_3_12"/>
      <w:r w:rsidRPr="000D2AED">
        <w:rPr>
          <w:rFonts w:ascii="Arial" w:hAnsi="Arial" w:cs="Arial"/>
          <w:b/>
          <w:lang w:val="fr-FR" w:eastAsia="fr-FR"/>
        </w:rPr>
        <w:t xml:space="preserve">Table </w:t>
      </w:r>
      <w:bookmarkEnd w:id="210"/>
      <w:r w:rsidRPr="000D2AED">
        <w:rPr>
          <w:rFonts w:ascii="Arial" w:hAnsi="Arial" w:cs="Arial"/>
          <w:b/>
          <w:lang w:val="fr-FR" w:eastAsia="fr-FR"/>
        </w:rPr>
        <w:t>6.2.1.1.2.2.4.3_1-</w:t>
      </w:r>
      <w:proofErr w:type="gramStart"/>
      <w:r w:rsidRPr="000D2AED">
        <w:rPr>
          <w:rFonts w:ascii="Arial" w:hAnsi="Arial" w:cs="Arial"/>
          <w:b/>
          <w:lang w:val="fr-FR" w:eastAsia="fr-FR"/>
        </w:rPr>
        <w:t>2:</w:t>
      </w:r>
      <w:proofErr w:type="gramEnd"/>
      <w:r w:rsidRPr="000D2AED">
        <w:rPr>
          <w:rFonts w:ascii="Arial" w:hAnsi="Arial" w:cs="Arial"/>
          <w:b/>
          <w:lang w:val="fr-FR" w:eastAsia="fr-FR"/>
        </w:rPr>
        <w:t xml:space="preserve"> CSI-RS-</w:t>
      </w:r>
      <w:proofErr w:type="spellStart"/>
      <w:r w:rsidRPr="000D2AED">
        <w:rPr>
          <w:rFonts w:ascii="Arial" w:hAnsi="Arial" w:cs="Arial"/>
          <w:b/>
          <w:lang w:val="fr-FR" w:eastAsia="fr-FR"/>
        </w:rPr>
        <w:t>ResourceMapping</w:t>
      </w:r>
      <w:proofErr w:type="spellEnd"/>
      <w:r w:rsidRPr="000D2AED">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5C2765F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AE84839"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4.6.3, Table 4.6.3-45</w:t>
            </w:r>
          </w:p>
        </w:tc>
      </w:tr>
      <w:tr w:rsidR="000D2AED" w:rsidRPr="000D2AED" w14:paraId="032C1D9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E7F4B2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723D1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9F020F"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81EDDB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32A91C6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E7792C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CSI-RS-</w:t>
            </w:r>
            <w:proofErr w:type="spellStart"/>
            <w:proofErr w:type="gramStart"/>
            <w:r w:rsidRPr="000D2AED">
              <w:rPr>
                <w:rFonts w:ascii="Arial" w:hAnsi="Arial" w:cs="Arial"/>
                <w:sz w:val="18"/>
                <w:lang w:val="fr-FR" w:eastAsia="fr-FR"/>
              </w:rPr>
              <w:t>ResourceMapping</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C46B83B"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169B6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4B4C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DF7818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CB26B0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frequencyDomainAllocation</w:t>
            </w:r>
            <w:proofErr w:type="spellEnd"/>
            <w:proofErr w:type="gramEnd"/>
            <w:r w:rsidRPr="000D2AED">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C12226"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47B22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8AF57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F22E0C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B31648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other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EA36E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04492E0A"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77DB4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47CAF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15BA1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90B3A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483F4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B0FA3D"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7E7B492" w14:textId="77777777" w:rsidTr="000D2AED">
        <w:tc>
          <w:tcPr>
            <w:tcW w:w="4535" w:type="dxa"/>
            <w:tcBorders>
              <w:top w:val="nil"/>
              <w:left w:val="single" w:sz="4" w:space="0" w:color="auto"/>
              <w:bottom w:val="single" w:sz="4" w:space="0" w:color="auto"/>
              <w:right w:val="single" w:sz="4" w:space="0" w:color="auto"/>
            </w:tcBorders>
            <w:hideMark/>
          </w:tcPr>
          <w:p w14:paraId="2E61F9E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nrofPorts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FBDEE6F"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p</w:t>
            </w:r>
            <w:proofErr w:type="gramEnd"/>
            <w:r w:rsidRPr="000D2AED">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3471036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9C294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F656D86" w14:textId="77777777" w:rsidTr="000D2AED">
        <w:tc>
          <w:tcPr>
            <w:tcW w:w="4535" w:type="dxa"/>
            <w:tcBorders>
              <w:top w:val="nil"/>
              <w:left w:val="single" w:sz="4" w:space="0" w:color="auto"/>
              <w:bottom w:val="single" w:sz="4" w:space="0" w:color="auto"/>
              <w:right w:val="single" w:sz="4" w:space="0" w:color="auto"/>
            </w:tcBorders>
            <w:hideMark/>
          </w:tcPr>
          <w:p w14:paraId="0F073EF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406B82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0D2D19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C01EAC"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02FC1D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1277AA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298613B"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D7001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2BE652"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32B233A" w14:textId="77777777" w:rsidR="000D2AED" w:rsidRPr="000D2AED" w:rsidRDefault="000D2AED" w:rsidP="000D2AED">
      <w:pPr>
        <w:textAlignment w:val="auto"/>
        <w:rPr>
          <w:lang w:eastAsia="en-GB"/>
        </w:rPr>
      </w:pPr>
    </w:p>
    <w:p w14:paraId="48F339AB" w14:textId="77777777" w:rsidR="000D2AED" w:rsidRPr="000D2AED" w:rsidRDefault="000D2AED" w:rsidP="000D2AED">
      <w:pPr>
        <w:keepNext/>
        <w:keepLines/>
        <w:spacing w:before="60"/>
        <w:jc w:val="center"/>
        <w:textAlignment w:val="auto"/>
        <w:rPr>
          <w:rFonts w:ascii="Arial" w:hAnsi="Arial" w:cs="Arial"/>
          <w:b/>
          <w:lang w:val="fr-FR" w:eastAsia="fr-FR"/>
        </w:rPr>
      </w:pPr>
      <w:bookmarkStart w:id="211" w:name="_CRTable6_2_1_1_2_2_4_3_13"/>
      <w:r w:rsidRPr="000D2AED">
        <w:rPr>
          <w:rFonts w:ascii="Arial" w:hAnsi="Arial" w:cs="Arial"/>
          <w:b/>
          <w:lang w:val="fr-FR" w:eastAsia="fr-FR"/>
        </w:rPr>
        <w:t xml:space="preserve">Table </w:t>
      </w:r>
      <w:bookmarkEnd w:id="211"/>
      <w:r w:rsidRPr="000D2AED">
        <w:rPr>
          <w:rFonts w:ascii="Arial" w:hAnsi="Arial" w:cs="Arial"/>
          <w:b/>
          <w:lang w:val="fr-FR" w:eastAsia="fr-FR"/>
        </w:rPr>
        <w:t>6.2.1.1.2.2.4.3_1-</w:t>
      </w:r>
      <w:proofErr w:type="gramStart"/>
      <w:r w:rsidRPr="000D2AED">
        <w:rPr>
          <w:rFonts w:ascii="Arial" w:hAnsi="Arial" w:cs="Arial"/>
          <w:b/>
          <w:lang w:val="fr-FR" w:eastAsia="fr-FR"/>
        </w:rPr>
        <w:t>3:</w:t>
      </w:r>
      <w:proofErr w:type="gramEnd"/>
      <w:r w:rsidRPr="000D2AED">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0C11D1D9"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5F8278B"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4.6.3, Table 4.6.3-34</w:t>
            </w:r>
          </w:p>
        </w:tc>
      </w:tr>
      <w:tr w:rsidR="000D2AED" w:rsidRPr="000D2AED" w14:paraId="6BFF2EF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AC16D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F55255"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64560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44370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06D70B2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7BA1259" w14:textId="77777777" w:rsidR="000D2AED" w:rsidRPr="000D2AED" w:rsidRDefault="000D2AED" w:rsidP="000D2AED">
            <w:pPr>
              <w:keepNext/>
              <w:keepLines/>
              <w:spacing w:after="0"/>
              <w:textAlignment w:val="auto"/>
              <w:rPr>
                <w:rFonts w:ascii="Arial" w:hAnsi="Arial" w:cs="Arial"/>
                <w:sz w:val="18"/>
                <w:lang w:val="fr-FR" w:eastAsia="fr-FR"/>
              </w:rPr>
            </w:pPr>
            <w:proofErr w:type="spellStart"/>
            <w:proofErr w:type="gramStart"/>
            <w:r w:rsidRPr="000D2AED">
              <w:rPr>
                <w:rFonts w:ascii="Arial" w:hAnsi="Arial" w:cs="Arial"/>
                <w:sz w:val="18"/>
                <w:lang w:val="fr-FR" w:eastAsia="fr-FR"/>
              </w:rPr>
              <w:t>csi</w:t>
            </w:r>
            <w:proofErr w:type="spellEnd"/>
            <w:proofErr w:type="gramEnd"/>
            <w:r w:rsidRPr="000D2AED">
              <w:rPr>
                <w:rFonts w:ascii="Arial" w:hAnsi="Arial" w:cs="Arial"/>
                <w:sz w:val="18"/>
                <w:lang w:val="fr-FR" w:eastAsia="fr-FR"/>
              </w:rPr>
              <w:t>-IM-</w:t>
            </w:r>
            <w:proofErr w:type="spellStart"/>
            <w:r w:rsidRPr="000D2AED">
              <w:rPr>
                <w:rFonts w:ascii="Arial" w:hAnsi="Arial" w:cs="Arial"/>
                <w:sz w:val="18"/>
                <w:lang w:val="fr-FR" w:eastAsia="fr-FR"/>
              </w:rPr>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785EBEF7"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5D0F361"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15AE93"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CD465D7"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2D4AC0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gramStart"/>
            <w:r w:rsidRPr="000D2AED">
              <w:rPr>
                <w:rFonts w:ascii="Arial" w:hAnsi="Arial" w:cs="Arial"/>
                <w:sz w:val="18"/>
                <w:lang w:val="fr-FR" w:eastAsia="fr-FR"/>
              </w:rPr>
              <w:t>pattern</w:t>
            </w:r>
            <w:proofErr w:type="gramEnd"/>
            <w:r w:rsidRPr="000D2AED">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33D7FA28"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A4AF2A"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0DEE8"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65A3CF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B53B0C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gramStart"/>
            <w:r w:rsidRPr="000D2AED">
              <w:rPr>
                <w:rFonts w:ascii="Arial" w:hAnsi="Arial" w:cs="Arial"/>
                <w:sz w:val="18"/>
                <w:lang w:val="fr-FR" w:eastAsia="fr-FR"/>
              </w:rPr>
              <w:t>subcarrierLocation</w:t>
            </w:r>
            <w:proofErr w:type="gramEnd"/>
            <w:r w:rsidRPr="000D2AED">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04B2EEE3"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s</w:t>
            </w:r>
            <w:proofErr w:type="gramEnd"/>
            <w:r w:rsidRPr="000D2AED">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5F832D57"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6F494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3E8A98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EE1E7A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gramStart"/>
            <w:r w:rsidRPr="000D2AED">
              <w:rPr>
                <w:rFonts w:ascii="Arial" w:hAnsi="Arial" w:cs="Arial"/>
                <w:sz w:val="18"/>
                <w:lang w:val="fr-FR" w:eastAsia="fr-FR"/>
              </w:rPr>
              <w:t>symbolLocation</w:t>
            </w:r>
            <w:proofErr w:type="gramEnd"/>
            <w:r w:rsidRPr="000D2AED">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7B820C7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72661DE"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8553B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CB1778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BCA66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4817F4"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CBCC5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6C4574"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ABA91D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43C179" w14:textId="77777777" w:rsidR="000D2AED" w:rsidRPr="000D2AED" w:rsidRDefault="000D2AED" w:rsidP="000D2AED">
            <w:pPr>
              <w:keepNext/>
              <w:keepLines/>
              <w:spacing w:after="0"/>
              <w:textAlignment w:val="auto"/>
              <w:rPr>
                <w:rFonts w:ascii="Arial" w:hAnsi="Arial" w:cs="Arial"/>
                <w:sz w:val="18"/>
                <w:lang w:val="fr-FR" w:eastAsia="fr-FR"/>
              </w:rPr>
            </w:pPr>
            <w:proofErr w:type="spellStart"/>
            <w:proofErr w:type="gramStart"/>
            <w:r w:rsidRPr="000D2AED">
              <w:rPr>
                <w:rFonts w:ascii="Arial" w:hAnsi="Arial" w:cs="Arial"/>
                <w:sz w:val="18"/>
                <w:lang w:val="fr-FR" w:eastAsia="fr-FR"/>
              </w:rPr>
              <w:t>periodicityAndOffset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5621EC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r w:rsidRPr="000D2AED">
              <w:rPr>
                <w:rFonts w:ascii="Arial" w:hAnsi="Arial" w:cs="Arial"/>
                <w:sz w:val="18"/>
                <w:lang w:val="fr-FR" w:eastAsia="fr-FR"/>
              </w:rPr>
              <w:t>ResourcePeriodicityAndOffset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7044118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60982A" w14:textId="77777777" w:rsidR="000D2AED" w:rsidRPr="000D2AED" w:rsidRDefault="000D2AED" w:rsidP="000D2AED">
            <w:pPr>
              <w:keepNext/>
              <w:keepLines/>
              <w:spacing w:after="0"/>
              <w:textAlignment w:val="auto"/>
              <w:rPr>
                <w:rFonts w:ascii="Arial" w:hAnsi="Arial" w:cs="Arial"/>
                <w:sz w:val="18"/>
                <w:lang w:val="fr-FR" w:eastAsia="fr-FR"/>
              </w:rPr>
            </w:pPr>
          </w:p>
        </w:tc>
      </w:tr>
    </w:tbl>
    <w:p w14:paraId="4279FEC9" w14:textId="77777777" w:rsidR="000D2AED" w:rsidRPr="000D2AED" w:rsidRDefault="000D2AED" w:rsidP="000D2AED">
      <w:pPr>
        <w:textAlignment w:val="auto"/>
        <w:rPr>
          <w:lang w:eastAsia="en-GB"/>
        </w:rPr>
      </w:pPr>
    </w:p>
    <w:p w14:paraId="5D302D66" w14:textId="77777777" w:rsidR="000D2AED" w:rsidRPr="000D2AED" w:rsidRDefault="000D2AED" w:rsidP="000D2AED">
      <w:pPr>
        <w:keepNext/>
        <w:keepLines/>
        <w:spacing w:before="60"/>
        <w:jc w:val="center"/>
        <w:textAlignment w:val="auto"/>
        <w:rPr>
          <w:rFonts w:ascii="Arial" w:hAnsi="Arial" w:cs="Arial"/>
          <w:b/>
          <w:lang w:val="fr-FR" w:eastAsia="fr-FR"/>
        </w:rPr>
      </w:pPr>
      <w:bookmarkStart w:id="212" w:name="_CRTable6_2_1_1_2_2_4_3_14"/>
      <w:r w:rsidRPr="000D2AED">
        <w:rPr>
          <w:rFonts w:ascii="Arial" w:hAnsi="Arial" w:cs="Arial"/>
          <w:b/>
          <w:lang w:val="fr-FR" w:eastAsia="fr-FR"/>
        </w:rPr>
        <w:t xml:space="preserve">Table </w:t>
      </w:r>
      <w:bookmarkEnd w:id="212"/>
      <w:r w:rsidRPr="000D2AED">
        <w:rPr>
          <w:rFonts w:ascii="Arial" w:hAnsi="Arial" w:cs="Arial"/>
          <w:b/>
          <w:lang w:val="fr-FR" w:eastAsia="fr-FR"/>
        </w:rPr>
        <w:t>6.2.1.1.2.2.4.3_1-</w:t>
      </w:r>
      <w:proofErr w:type="gramStart"/>
      <w:r w:rsidRPr="000D2AED">
        <w:rPr>
          <w:rFonts w:ascii="Arial" w:hAnsi="Arial" w:cs="Arial"/>
          <w:b/>
          <w:lang w:val="fr-FR" w:eastAsia="fr-FR"/>
        </w:rPr>
        <w:t>4:</w:t>
      </w:r>
      <w:proofErr w:type="gramEnd"/>
      <w:r w:rsidRPr="000D2AED">
        <w:rPr>
          <w:rFonts w:ascii="Arial" w:hAnsi="Arial" w:cs="Arial"/>
          <w:b/>
          <w:lang w:val="fr-FR" w:eastAsia="fr-FR"/>
        </w:rPr>
        <w:t xml:space="preserve"> </w:t>
      </w:r>
      <w:r w:rsidRPr="000D2AED">
        <w:rPr>
          <w:rFonts w:ascii="Arial" w:hAnsi="Arial" w:cs="Arial"/>
          <w:b/>
          <w:i/>
          <w:lang w:val="fr-FR" w:eastAsia="fr-FR"/>
        </w:rPr>
        <w:t>CSI-</w:t>
      </w:r>
      <w:proofErr w:type="spellStart"/>
      <w:r w:rsidRPr="000D2AED">
        <w:rPr>
          <w:rFonts w:ascii="Arial" w:hAnsi="Arial" w:cs="Arial"/>
          <w:b/>
          <w:i/>
          <w:lang w:val="fr-FR" w:eastAsia="fr-FR"/>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732BF31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C4A8DBB"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4.6.3, Table 4.6.3-43</w:t>
            </w:r>
          </w:p>
        </w:tc>
      </w:tr>
      <w:tr w:rsidR="000D2AED" w:rsidRPr="000D2AED" w14:paraId="2C9C705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81956A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1E1F67"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1A7B16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94E519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0D6AD6D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88E575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r w:rsidRPr="000D2AED">
              <w:rPr>
                <w:rFonts w:ascii="Arial" w:hAnsi="Arial" w:cs="Arial"/>
                <w:sz w:val="18"/>
                <w:lang w:val="fr-FR" w:eastAsia="fr-FR"/>
              </w:rPr>
              <w:t>ResourcePeriodicityAndOffset</w:t>
            </w:r>
            <w:proofErr w:type="spellEnd"/>
            <w:r w:rsidRPr="000D2AED">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B9F5CE"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17BF13"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09EA35"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0B8456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6C092A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34C6F26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4F4D215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4157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0637A3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4C669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07F888"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66A9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C54135"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354D32C" w14:textId="77777777" w:rsidR="000D2AED" w:rsidRPr="000D2AED" w:rsidRDefault="000D2AED" w:rsidP="000D2AED">
      <w:pPr>
        <w:textAlignment w:val="auto"/>
        <w:rPr>
          <w:lang w:eastAsia="en-GB"/>
        </w:rPr>
      </w:pPr>
    </w:p>
    <w:p w14:paraId="0835F922" w14:textId="77777777" w:rsidR="000D2AED" w:rsidRPr="000D2AED" w:rsidRDefault="000D2AED" w:rsidP="000D2AED">
      <w:pPr>
        <w:keepNext/>
        <w:keepLines/>
        <w:spacing w:before="60"/>
        <w:jc w:val="center"/>
        <w:textAlignment w:val="auto"/>
        <w:rPr>
          <w:rFonts w:ascii="Arial" w:hAnsi="Arial" w:cs="Arial"/>
          <w:b/>
          <w:lang w:val="fr-FR" w:eastAsia="fr-FR"/>
        </w:rPr>
      </w:pPr>
      <w:bookmarkStart w:id="213" w:name="_CRTable6_2_1_1_2_2_4_3_15"/>
      <w:r w:rsidRPr="000D2AED">
        <w:rPr>
          <w:rFonts w:ascii="Arial" w:hAnsi="Arial" w:cs="Arial"/>
          <w:b/>
          <w:lang w:val="fr-FR" w:eastAsia="fr-FR"/>
        </w:rPr>
        <w:lastRenderedPageBreak/>
        <w:t xml:space="preserve">Table </w:t>
      </w:r>
      <w:bookmarkEnd w:id="213"/>
      <w:r w:rsidRPr="000D2AED">
        <w:rPr>
          <w:rFonts w:ascii="Arial" w:hAnsi="Arial" w:cs="Arial"/>
          <w:b/>
          <w:lang w:val="fr-FR" w:eastAsia="fr-FR"/>
        </w:rPr>
        <w:t>6.2.1.1.2.2.4.3_1-</w:t>
      </w:r>
      <w:proofErr w:type="gramStart"/>
      <w:r w:rsidRPr="000D2AED">
        <w:rPr>
          <w:rFonts w:ascii="Arial" w:hAnsi="Arial" w:cs="Arial"/>
          <w:b/>
          <w:lang w:val="fr-FR" w:eastAsia="fr-FR"/>
        </w:rPr>
        <w:t>5:</w:t>
      </w:r>
      <w:proofErr w:type="gramEnd"/>
      <w:r w:rsidRPr="000D2AED">
        <w:rPr>
          <w:rFonts w:ascii="Arial" w:hAnsi="Arial" w:cs="Arial"/>
          <w:b/>
          <w:lang w:val="fr-FR" w:eastAsia="fr-FR"/>
        </w:rPr>
        <w:t xml:space="preserve"> </w:t>
      </w:r>
      <w:proofErr w:type="spellStart"/>
      <w:r w:rsidRPr="000D2AED">
        <w:rPr>
          <w:rFonts w:ascii="Arial" w:hAnsi="Arial" w:cs="Arial"/>
          <w:b/>
          <w:i/>
          <w:iCs/>
          <w:lang w:val="fr-FR" w:eastAsia="fr-FR"/>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26B5D9CB"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9A33F08"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4.6.2, Table 4.6.3-25</w:t>
            </w:r>
          </w:p>
        </w:tc>
      </w:tr>
      <w:tr w:rsidR="000D2AED" w:rsidRPr="000D2AED" w14:paraId="65A5791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97109F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979ADF"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31D56ED"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9C6398"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626F14D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24358A" w14:textId="77777777" w:rsidR="000D2AED" w:rsidRPr="000D2AED" w:rsidRDefault="000D2AED" w:rsidP="000D2AED">
            <w:pPr>
              <w:keepNext/>
              <w:keepLines/>
              <w:spacing w:after="0"/>
              <w:textAlignment w:val="auto"/>
              <w:rPr>
                <w:rFonts w:ascii="Arial" w:hAnsi="Arial" w:cs="Arial"/>
                <w:sz w:val="18"/>
                <w:lang w:val="fr-FR" w:eastAsia="fr-FR"/>
              </w:rPr>
            </w:pPr>
            <w:proofErr w:type="spellStart"/>
            <w:proofErr w:type="gramStart"/>
            <w:r w:rsidRPr="000D2AED">
              <w:rPr>
                <w:rFonts w:ascii="Arial" w:hAnsi="Arial" w:cs="Arial"/>
                <w:sz w:val="18"/>
                <w:lang w:val="fr-FR" w:eastAsia="fr-FR"/>
              </w:rPr>
              <w:t>nrOfAntennaPorts</w:t>
            </w:r>
            <w:proofErr w:type="spellEnd"/>
            <w:proofErr w:type="gramEnd"/>
            <w:r w:rsidRPr="000D2AED">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26A71B"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E5849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1C36CC"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18C84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7E4E3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r w:rsidRPr="000D2AED">
              <w:rPr>
                <w:rFonts w:ascii="Arial" w:hAnsi="Arial" w:cs="Arial"/>
                <w:sz w:val="18"/>
                <w:lang w:val="fr-FR" w:eastAsia="fr-FR"/>
              </w:rPr>
              <w:t>Two</w:t>
            </w:r>
            <w:proofErr w:type="spellEnd"/>
            <w:r w:rsidRPr="000D2AED">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8ABDD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A0B2B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F62F9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9D6C7FC"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6C0477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twoTX</w:t>
            </w:r>
            <w:proofErr w:type="gramEnd"/>
            <w:r w:rsidRPr="000D2AED">
              <w:rPr>
                <w:rFonts w:ascii="Arial" w:hAnsi="Arial" w:cs="Arial"/>
                <w:sz w:val="18"/>
                <w:lang w:val="fr-FR" w:eastAsia="fr-FR"/>
              </w:rPr>
              <w:t>-CodebookSubsetRestriction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1CD1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23A4AC54"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73D59C"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C4D814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FC2C59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E242BA5"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AB2C5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D0BF74"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D62F86C"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466881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C7EE23E"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BA5E35"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BCF07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848628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8E14197" w14:textId="77777777" w:rsidR="000D2AED" w:rsidRPr="000D2AED" w:rsidRDefault="000D2AED" w:rsidP="000D2AED">
            <w:pPr>
              <w:keepNext/>
              <w:keepLines/>
              <w:spacing w:after="0"/>
              <w:textAlignment w:val="auto"/>
              <w:rPr>
                <w:rFonts w:ascii="Arial" w:hAnsi="Arial" w:cs="Arial"/>
                <w:sz w:val="18"/>
                <w:lang w:val="fr-FR" w:eastAsia="fr-FR"/>
              </w:rPr>
            </w:pPr>
            <w:proofErr w:type="spellStart"/>
            <w:proofErr w:type="gramStart"/>
            <w:r w:rsidRPr="000D2AED">
              <w:rPr>
                <w:rFonts w:ascii="Arial" w:hAnsi="Arial" w:cs="Arial"/>
                <w:sz w:val="18"/>
                <w:lang w:val="fr-FR" w:eastAsia="fr-FR"/>
              </w:rPr>
              <w:t>typeI</w:t>
            </w:r>
            <w:proofErr w:type="spellEnd"/>
            <w:proofErr w:type="gramEnd"/>
            <w:r w:rsidRPr="000D2AED">
              <w:rPr>
                <w:rFonts w:ascii="Arial" w:hAnsi="Arial" w:cs="Arial"/>
                <w:sz w:val="18"/>
                <w:lang w:val="fr-FR" w:eastAsia="fr-FR"/>
              </w:rPr>
              <w:t>-</w:t>
            </w:r>
            <w:proofErr w:type="spellStart"/>
            <w:r w:rsidRPr="000D2AED">
              <w:rPr>
                <w:rFonts w:ascii="Arial" w:hAnsi="Arial" w:cs="Arial"/>
                <w:sz w:val="18"/>
                <w:lang w:val="fr-FR" w:eastAsia="fr-FR"/>
              </w:rPr>
              <w:t>SinglePanel</w:t>
            </w:r>
            <w:proofErr w:type="spellEnd"/>
            <w:r w:rsidRPr="000D2AED">
              <w:rPr>
                <w:rFonts w:ascii="Arial" w:hAnsi="Arial" w:cs="Arial"/>
                <w:sz w:val="18"/>
                <w:lang w:val="fr-FR" w:eastAsia="fr-FR"/>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549E2F8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5391F03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B91ADD" w14:textId="77777777" w:rsidR="000D2AED" w:rsidRPr="000D2AED" w:rsidRDefault="000D2AED" w:rsidP="000D2AED">
            <w:pPr>
              <w:keepNext/>
              <w:keepLines/>
              <w:spacing w:after="0"/>
              <w:textAlignment w:val="auto"/>
              <w:rPr>
                <w:rFonts w:ascii="Arial" w:hAnsi="Arial" w:cs="Arial"/>
                <w:sz w:val="18"/>
                <w:lang w:val="fr-FR" w:eastAsia="fr-FR"/>
              </w:rPr>
            </w:pPr>
          </w:p>
        </w:tc>
      </w:tr>
    </w:tbl>
    <w:p w14:paraId="0BF9CC5D" w14:textId="77777777" w:rsidR="000D2AED" w:rsidRPr="000D2AED" w:rsidRDefault="000D2AED" w:rsidP="000D2AED">
      <w:pPr>
        <w:textAlignment w:val="auto"/>
        <w:rPr>
          <w:lang w:eastAsia="en-GB"/>
        </w:rPr>
      </w:pPr>
    </w:p>
    <w:p w14:paraId="0921B91F" w14:textId="77777777" w:rsidR="000D2AED" w:rsidRPr="000D2AED" w:rsidRDefault="000D2AED" w:rsidP="000D2AED">
      <w:pPr>
        <w:keepNext/>
        <w:keepLines/>
        <w:spacing w:before="60"/>
        <w:jc w:val="center"/>
        <w:textAlignment w:val="auto"/>
        <w:rPr>
          <w:rFonts w:ascii="Arial" w:hAnsi="Arial" w:cs="Arial"/>
          <w:b/>
          <w:lang w:val="fr-FR" w:eastAsia="fr-FR"/>
        </w:rPr>
      </w:pPr>
      <w:bookmarkStart w:id="214" w:name="_CRTable6_2_1_1_2_2_4_3_16"/>
      <w:r w:rsidRPr="000D2AED">
        <w:rPr>
          <w:rFonts w:ascii="Arial" w:hAnsi="Arial" w:cs="Arial"/>
          <w:b/>
          <w:lang w:val="fr-FR" w:eastAsia="fr-FR"/>
        </w:rPr>
        <w:t xml:space="preserve">Table </w:t>
      </w:r>
      <w:bookmarkEnd w:id="214"/>
      <w:r w:rsidRPr="000D2AED">
        <w:rPr>
          <w:rFonts w:ascii="Arial" w:hAnsi="Arial" w:cs="Arial"/>
          <w:b/>
          <w:lang w:val="fr-FR" w:eastAsia="fr-FR"/>
        </w:rPr>
        <w:t>6.2.1.1.2.2.4.3_1-</w:t>
      </w:r>
      <w:proofErr w:type="gramStart"/>
      <w:r w:rsidRPr="000D2AED">
        <w:rPr>
          <w:rFonts w:ascii="Arial" w:hAnsi="Arial" w:cs="Arial"/>
          <w:b/>
          <w:lang w:val="fr-FR" w:eastAsia="fr-FR"/>
        </w:rPr>
        <w:t>6:</w:t>
      </w:r>
      <w:proofErr w:type="gramEnd"/>
      <w:r w:rsidRPr="000D2AED">
        <w:rPr>
          <w:rFonts w:ascii="Arial" w:hAnsi="Arial" w:cs="Arial"/>
          <w:b/>
          <w:lang w:val="fr-FR" w:eastAsia="fr-FR"/>
        </w:rPr>
        <w:t xml:space="preserve"> CSI-</w:t>
      </w:r>
      <w:proofErr w:type="spellStart"/>
      <w:r w:rsidRPr="000D2AED">
        <w:rPr>
          <w:rFonts w:ascii="Arial" w:hAnsi="Arial" w:cs="Arial"/>
          <w:b/>
          <w:lang w:val="fr-FR" w:eastAsia="fr-FR"/>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1AF74473"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6DC7899D"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4.6.3, Table 4.6.3-39</w:t>
            </w:r>
          </w:p>
        </w:tc>
      </w:tr>
      <w:tr w:rsidR="000D2AED" w:rsidRPr="000D2AED" w14:paraId="5BD5FE9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B099F5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334D0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1E3598"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3FAE95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3FA71A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B943D0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reportConfigType</w:t>
            </w:r>
            <w:proofErr w:type="spellEnd"/>
            <w:proofErr w:type="gramEnd"/>
            <w:r w:rsidRPr="000D2AED">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F6C19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6C80B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939AD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BC5BC4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8B7DF2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periodic</w:t>
            </w:r>
            <w:proofErr w:type="spellEnd"/>
            <w:proofErr w:type="gramEnd"/>
            <w:r w:rsidRPr="000D2AED">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F9AA4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05181D"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7AF99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A964AF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BD56A0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reportSlotConfig</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55268A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r w:rsidRPr="000D2AED">
              <w:rPr>
                <w:rFonts w:ascii="Arial" w:hAnsi="Arial" w:cs="Arial"/>
                <w:sz w:val="18"/>
                <w:lang w:val="fr-FR" w:eastAsia="fr-FR"/>
              </w:rPr>
              <w:t>ReportPeriodicityAndOffset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25850EF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9C7DE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772EE8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2C726A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pucch</w:t>
            </w:r>
            <w:proofErr w:type="spellEnd"/>
            <w:proofErr w:type="gramEnd"/>
            <w:r w:rsidRPr="000D2AED">
              <w:rPr>
                <w:rFonts w:ascii="Arial" w:hAnsi="Arial" w:cs="Arial"/>
                <w:sz w:val="18"/>
                <w:lang w:val="fr-FR" w:eastAsia="fr-FR"/>
              </w:rPr>
              <w:t>-CSI-</w:t>
            </w:r>
            <w:proofErr w:type="spellStart"/>
            <w:r w:rsidRPr="000D2AED">
              <w:rPr>
                <w:rFonts w:ascii="Arial" w:hAnsi="Arial" w:cs="Arial"/>
                <w:sz w:val="18"/>
                <w:lang w:val="fr-FR" w:eastAsia="fr-FR"/>
              </w:rPr>
              <w:t>ResourceList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2363C1"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51B6EA0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E2088"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1806D3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F34905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91825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411FD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6E460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86C0EA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6EB343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reportFreqConfiguration</w:t>
            </w:r>
            <w:proofErr w:type="spellEnd"/>
            <w:proofErr w:type="gramEnd"/>
            <w:r w:rsidRPr="000D2AED">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40171F"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C3FB71"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920F9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9D05D0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47A387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csi</w:t>
            </w:r>
            <w:proofErr w:type="gramEnd"/>
            <w:r w:rsidRPr="000D2AED">
              <w:rPr>
                <w:rFonts w:ascii="Arial" w:hAnsi="Arial" w:cs="Arial"/>
                <w:sz w:val="18"/>
                <w:lang w:val="fr-FR" w:eastAsia="fr-FR"/>
              </w:rPr>
              <w:t>-ReportingBand</w:t>
            </w:r>
            <w:proofErr w:type="spellEnd"/>
            <w:r w:rsidRPr="000D2AED">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D5F2DF"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D3183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5519EC"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083965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98ED89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gramStart"/>
            <w:r w:rsidRPr="000D2AED">
              <w:rPr>
                <w:rFonts w:ascii="Arial" w:hAnsi="Arial" w:cs="Arial"/>
                <w:sz w:val="18"/>
                <w:lang w:val="fr-FR" w:eastAsia="fr-FR"/>
              </w:rPr>
              <w:t>subbands</w:t>
            </w:r>
            <w:proofErr w:type="gramEnd"/>
            <w:r w:rsidRPr="000D2AED">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7819333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79CF7F27"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4DECD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6B56977"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32BAE8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DD3FF0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EADAD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DB937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60B7E8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9BD24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CDE8B5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936BA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94EB1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C4E947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023BE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subbandSize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AC1714D" w14:textId="77777777" w:rsidR="000D2AED" w:rsidRPr="000D2AED" w:rsidRDefault="000D2AED" w:rsidP="000D2AED">
            <w:pPr>
              <w:keepNext/>
              <w:keepLines/>
              <w:spacing w:after="0"/>
              <w:textAlignment w:val="auto"/>
              <w:rPr>
                <w:rFonts w:ascii="Arial" w:hAnsi="Arial" w:cs="Arial"/>
                <w:sz w:val="18"/>
                <w:lang w:val="fr-FR" w:eastAsia="fr-FR"/>
              </w:rPr>
            </w:pPr>
            <w:proofErr w:type="gramStart"/>
            <w:r w:rsidRPr="000D2AED">
              <w:rPr>
                <w:rFonts w:ascii="Arial" w:hAnsi="Arial" w:cs="Arial"/>
                <w:sz w:val="18"/>
                <w:lang w:val="fr-FR" w:eastAsia="fr-FR"/>
              </w:rPr>
              <w:t>value</w:t>
            </w:r>
            <w:proofErr w:type="gramEnd"/>
            <w:r w:rsidRPr="000D2AED">
              <w:rPr>
                <w:rFonts w:ascii="Arial"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7A24630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F7C50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345DA6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DA20A1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6A2066"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69AF3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729EE1" w14:textId="77777777" w:rsidR="000D2AED" w:rsidRPr="000D2AED" w:rsidRDefault="000D2AED" w:rsidP="000D2AED">
            <w:pPr>
              <w:keepNext/>
              <w:keepLines/>
              <w:spacing w:after="0"/>
              <w:textAlignment w:val="auto"/>
              <w:rPr>
                <w:rFonts w:ascii="Arial" w:hAnsi="Arial" w:cs="Arial"/>
                <w:sz w:val="18"/>
                <w:lang w:val="fr-FR" w:eastAsia="fr-FR"/>
              </w:rPr>
            </w:pPr>
          </w:p>
        </w:tc>
      </w:tr>
    </w:tbl>
    <w:p w14:paraId="59D98CBE" w14:textId="77777777" w:rsidR="000D2AED" w:rsidRPr="000D2AED" w:rsidRDefault="000D2AED" w:rsidP="000D2AED">
      <w:pPr>
        <w:textAlignment w:val="auto"/>
        <w:rPr>
          <w:lang w:eastAsia="en-GB"/>
        </w:rPr>
      </w:pPr>
    </w:p>
    <w:p w14:paraId="09F94CB0" w14:textId="77777777" w:rsidR="000D2AED" w:rsidRPr="000D2AED" w:rsidRDefault="000D2AED" w:rsidP="000D2AED">
      <w:pPr>
        <w:keepNext/>
        <w:keepLines/>
        <w:spacing w:before="60"/>
        <w:jc w:val="center"/>
        <w:textAlignment w:val="auto"/>
        <w:rPr>
          <w:rFonts w:ascii="Arial" w:hAnsi="Arial" w:cs="Arial"/>
          <w:b/>
          <w:lang w:val="fr-FR" w:eastAsia="fr-FR"/>
        </w:rPr>
      </w:pPr>
      <w:bookmarkStart w:id="215" w:name="_CRTable6_2_1_1_2_2_4_3_17"/>
      <w:r w:rsidRPr="000D2AED">
        <w:rPr>
          <w:rFonts w:ascii="Arial" w:hAnsi="Arial" w:cs="Arial"/>
          <w:b/>
          <w:lang w:val="fr-FR" w:eastAsia="fr-FR"/>
        </w:rPr>
        <w:t xml:space="preserve">Table </w:t>
      </w:r>
      <w:bookmarkEnd w:id="215"/>
      <w:r w:rsidRPr="000D2AED">
        <w:rPr>
          <w:rFonts w:ascii="Arial" w:hAnsi="Arial" w:cs="Arial"/>
          <w:b/>
          <w:lang w:val="fr-FR" w:eastAsia="fr-FR"/>
        </w:rPr>
        <w:t>6.2.1.1.2.2.4.3_1-</w:t>
      </w:r>
      <w:proofErr w:type="gramStart"/>
      <w:r w:rsidRPr="000D2AED">
        <w:rPr>
          <w:rFonts w:ascii="Arial" w:hAnsi="Arial" w:cs="Arial"/>
          <w:b/>
          <w:lang w:val="fr-FR" w:eastAsia="fr-FR"/>
        </w:rPr>
        <w:t>7:</w:t>
      </w:r>
      <w:proofErr w:type="gramEnd"/>
      <w:r w:rsidRPr="000D2AED">
        <w:rPr>
          <w:rFonts w:ascii="Arial" w:hAnsi="Arial" w:cs="Arial"/>
          <w:b/>
          <w:lang w:val="fr-FR" w:eastAsia="fr-FR"/>
        </w:rPr>
        <w:t xml:space="preserve"> CSI-</w:t>
      </w:r>
      <w:proofErr w:type="spellStart"/>
      <w:r w:rsidRPr="000D2AED">
        <w:rPr>
          <w:rFonts w:ascii="Arial" w:hAnsi="Arial" w:cs="Arial"/>
          <w:b/>
          <w:lang w:val="fr-FR" w:eastAsia="fr-FR"/>
        </w:rPr>
        <w:t>FrequencyOccupation</w:t>
      </w:r>
      <w:proofErr w:type="spellEnd"/>
      <w:r w:rsidRPr="000D2AED">
        <w:rPr>
          <w:rFonts w:ascii="Arial" w:hAnsi="Arial" w:cs="Arial"/>
          <w:b/>
          <w:lang w:val="fr-FR" w:eastAsia="fr-FR"/>
        </w:rPr>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5B6F21E0"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BFFB27C"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5.4.2, Table 5.4.2.0-17</w:t>
            </w:r>
          </w:p>
        </w:tc>
      </w:tr>
      <w:tr w:rsidR="000D2AED" w:rsidRPr="000D2AED" w14:paraId="16B60FE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1737E9E"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CD50F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A8A85E"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A4FE94D"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3DADB1A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18DF8F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proofErr w:type="gramStart"/>
            <w:r w:rsidRPr="000D2AED">
              <w:rPr>
                <w:rFonts w:ascii="Arial" w:hAnsi="Arial" w:cs="Arial"/>
                <w:sz w:val="18"/>
                <w:lang w:val="fr-FR" w:eastAsia="fr-FR"/>
              </w:rPr>
              <w:t>FrequencyOccupation</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E9453CD"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5FAAED"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D1C9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F3E1F7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B86333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nrofRBs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668422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18BF160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75BD038D"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605350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D4A4A7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1855AE"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9BDDD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9B1F1B" w14:textId="77777777" w:rsidR="000D2AED" w:rsidRPr="000D2AED" w:rsidRDefault="000D2AED" w:rsidP="000D2AED">
            <w:pPr>
              <w:keepNext/>
              <w:keepLines/>
              <w:spacing w:after="0"/>
              <w:textAlignment w:val="auto"/>
              <w:rPr>
                <w:rFonts w:ascii="Arial" w:hAnsi="Arial" w:cs="Arial"/>
                <w:sz w:val="18"/>
                <w:lang w:val="fr-FR" w:eastAsia="fr-FR"/>
              </w:rPr>
            </w:pPr>
          </w:p>
        </w:tc>
      </w:tr>
    </w:tbl>
    <w:p w14:paraId="40CF84A3" w14:textId="77777777" w:rsidR="000D2AED" w:rsidRPr="000D2AED" w:rsidRDefault="000D2AED" w:rsidP="000D2AED">
      <w:pPr>
        <w:textAlignment w:val="auto"/>
        <w:rPr>
          <w:lang w:eastAsia="en-GB"/>
        </w:rPr>
      </w:pPr>
    </w:p>
    <w:p w14:paraId="7420453E" w14:textId="77777777" w:rsidR="000D2AED" w:rsidRPr="000D2AED" w:rsidRDefault="000D2AED" w:rsidP="000D2AED">
      <w:pPr>
        <w:keepNext/>
        <w:keepLines/>
        <w:spacing w:before="60"/>
        <w:jc w:val="center"/>
        <w:textAlignment w:val="auto"/>
        <w:rPr>
          <w:rFonts w:ascii="Arial" w:hAnsi="Arial" w:cs="Arial"/>
          <w:b/>
          <w:lang w:val="fr-FR" w:eastAsia="fr-FR"/>
        </w:rPr>
      </w:pPr>
      <w:bookmarkStart w:id="216" w:name="_CRTable6_2_1_1_2_2_4_3_18"/>
      <w:r w:rsidRPr="000D2AED">
        <w:rPr>
          <w:rFonts w:ascii="Arial" w:hAnsi="Arial" w:cs="Arial"/>
          <w:b/>
          <w:lang w:val="fr-FR" w:eastAsia="fr-FR"/>
        </w:rPr>
        <w:t xml:space="preserve">Table </w:t>
      </w:r>
      <w:bookmarkEnd w:id="216"/>
      <w:r w:rsidRPr="000D2AED">
        <w:rPr>
          <w:rFonts w:ascii="Arial" w:hAnsi="Arial" w:cs="Arial"/>
          <w:b/>
          <w:lang w:val="fr-FR" w:eastAsia="fr-FR"/>
        </w:rPr>
        <w:t>6.2.1.1.2.2.4.3_1-</w:t>
      </w:r>
      <w:proofErr w:type="gramStart"/>
      <w:r w:rsidRPr="000D2AED">
        <w:rPr>
          <w:rFonts w:ascii="Arial" w:hAnsi="Arial" w:cs="Arial"/>
          <w:b/>
          <w:lang w:val="fr-FR" w:eastAsia="fr-FR"/>
        </w:rPr>
        <w:t>8:</w:t>
      </w:r>
      <w:proofErr w:type="gramEnd"/>
      <w:r w:rsidRPr="000D2AED">
        <w:rPr>
          <w:rFonts w:ascii="Arial" w:hAnsi="Arial" w:cs="Arial"/>
          <w:b/>
          <w:lang w:val="fr-FR" w:eastAsia="fr-FR"/>
        </w:rPr>
        <w:t xml:space="preserve"> ZP CSI-</w:t>
      </w:r>
      <w:proofErr w:type="spellStart"/>
      <w:r w:rsidRPr="000D2AED">
        <w:rPr>
          <w:rFonts w:ascii="Arial" w:hAnsi="Arial" w:cs="Arial"/>
          <w:b/>
          <w:lang w:val="fr-FR" w:eastAsia="fr-FR"/>
        </w:rPr>
        <w:t>FrequencyOccupation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39968226"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50D482C" w14:textId="77777777" w:rsidR="000D2AED" w:rsidRPr="000D2AED" w:rsidRDefault="000D2AED" w:rsidP="000D2AED">
            <w:pPr>
              <w:keepNext/>
              <w:keepLines/>
              <w:spacing w:after="0"/>
              <w:textAlignment w:val="auto"/>
              <w:rPr>
                <w:rFonts w:ascii="Arial" w:hAnsi="Arial" w:cs="Arial"/>
                <w:sz w:val="18"/>
                <w:lang w:val="fr-FR" w:eastAsia="fr-FR"/>
              </w:rPr>
            </w:pPr>
            <w:proofErr w:type="spellStart"/>
            <w:r w:rsidRPr="000D2AED">
              <w:rPr>
                <w:rFonts w:ascii="Arial" w:hAnsi="Arial" w:cs="Arial"/>
                <w:sz w:val="18"/>
                <w:lang w:val="fr-FR" w:eastAsia="fr-FR"/>
              </w:rPr>
              <w:t>Derivation</w:t>
            </w:r>
            <w:proofErr w:type="spellEnd"/>
            <w:r w:rsidRPr="000D2AED">
              <w:rPr>
                <w:rFonts w:ascii="Arial" w:hAnsi="Arial" w:cs="Arial"/>
                <w:sz w:val="18"/>
                <w:lang w:val="fr-FR" w:eastAsia="fr-FR"/>
              </w:rPr>
              <w:t xml:space="preserve"> </w:t>
            </w:r>
            <w:proofErr w:type="gramStart"/>
            <w:r w:rsidRPr="000D2AED">
              <w:rPr>
                <w:rFonts w:ascii="Arial" w:hAnsi="Arial" w:cs="Arial"/>
                <w:sz w:val="18"/>
                <w:lang w:val="fr-FR" w:eastAsia="fr-FR"/>
              </w:rPr>
              <w:t>Path:</w:t>
            </w:r>
            <w:proofErr w:type="gramEnd"/>
            <w:r w:rsidRPr="000D2AED">
              <w:rPr>
                <w:rFonts w:ascii="Arial" w:hAnsi="Arial" w:cs="Arial"/>
                <w:sz w:val="18"/>
                <w:lang w:val="fr-FR" w:eastAsia="fr-FR"/>
              </w:rPr>
              <w:t xml:space="preserve"> TS 38.508-1 [6], clause 5.4.2, Table 5.4.2.0-23</w:t>
            </w:r>
          </w:p>
        </w:tc>
      </w:tr>
      <w:tr w:rsidR="000D2AED" w:rsidRPr="000D2AED" w14:paraId="08EEC66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E0BAE31"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 xml:space="preserve">Information </w:t>
            </w:r>
            <w:proofErr w:type="spellStart"/>
            <w:r w:rsidRPr="000D2AED">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6651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w:t>
            </w:r>
            <w:proofErr w:type="spellStart"/>
            <w:r w:rsidRPr="000D2AED">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0114A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81F05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0210B88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B3D195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w:t>
            </w:r>
            <w:proofErr w:type="spellStart"/>
            <w:proofErr w:type="gramStart"/>
            <w:r w:rsidRPr="000D2AED">
              <w:rPr>
                <w:rFonts w:ascii="Arial" w:hAnsi="Arial" w:cs="Arial"/>
                <w:sz w:val="18"/>
                <w:lang w:val="fr-FR" w:eastAsia="fr-FR"/>
              </w:rPr>
              <w:t>FrequencyOccupation</w:t>
            </w:r>
            <w:proofErr w:type="spellEnd"/>
            <w:r w:rsidRPr="000D2AED">
              <w:rPr>
                <w:rFonts w:ascii="Arial" w:hAnsi="Arial" w:cs="Arial"/>
                <w:sz w:val="18"/>
                <w:lang w:val="fr-FR" w:eastAsia="fr-FR"/>
              </w:rPr>
              <w:t xml:space="preserve"> ::</w:t>
            </w:r>
            <w:proofErr w:type="gramEnd"/>
            <w:r w:rsidRPr="000D2AED">
              <w:rPr>
                <w:rFonts w:ascii="Arial" w:hAnsi="Arial" w:cs="Arial"/>
                <w:sz w:val="18"/>
                <w:lang w:val="fr-FR" w:eastAsia="fr-FR"/>
              </w:rPr>
              <w:t xml:space="preserve">=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2019E29"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1D3AED"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A5A2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C5D824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682BA6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roofErr w:type="spellStart"/>
            <w:proofErr w:type="gramStart"/>
            <w:r w:rsidRPr="000D2AED">
              <w:rPr>
                <w:rFonts w:ascii="Arial" w:hAnsi="Arial" w:cs="Arial"/>
                <w:sz w:val="18"/>
                <w:lang w:val="fr-FR" w:eastAsia="fr-FR"/>
              </w:rPr>
              <w:t>nrofRBs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036BCB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7EF2B68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4050872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DBEE16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5B2CC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D2235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A19D6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20ADF8"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EDB06BD" w14:textId="77777777" w:rsidR="000D2AED" w:rsidRPr="000D2AED" w:rsidRDefault="000D2AED" w:rsidP="000D2AED">
      <w:pPr>
        <w:textAlignment w:val="auto"/>
        <w:rPr>
          <w:lang w:eastAsia="en-GB"/>
        </w:rPr>
      </w:pPr>
    </w:p>
    <w:p w14:paraId="239E48F8"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217" w:name="_CR6_2_1_1_2_2_4_3_2"/>
      <w:r w:rsidRPr="000D2AED">
        <w:rPr>
          <w:rFonts w:ascii="Arial" w:hAnsi="Arial" w:cs="Arial"/>
          <w:lang w:val="fr-FR" w:eastAsia="fr-FR"/>
        </w:rPr>
        <w:t>6.2.1.1.2.2.4.3_2</w:t>
      </w:r>
      <w:r w:rsidRPr="000D2AED">
        <w:rPr>
          <w:rFonts w:ascii="Arial" w:hAnsi="Arial" w:cs="Arial"/>
          <w:lang w:val="fr-FR" w:eastAsia="fr-FR"/>
        </w:rPr>
        <w:tab/>
        <w:t>Message exceptions for NSA</w:t>
      </w:r>
    </w:p>
    <w:bookmarkEnd w:id="217"/>
    <w:p w14:paraId="0A621070" w14:textId="77777777" w:rsidR="000D2AED" w:rsidRPr="000D2AED" w:rsidRDefault="000D2AED" w:rsidP="000D2AED">
      <w:pPr>
        <w:textAlignment w:val="auto"/>
        <w:rPr>
          <w:lang w:eastAsia="en-GB"/>
        </w:rPr>
      </w:pPr>
      <w:r w:rsidRPr="000D2AED">
        <w:rPr>
          <w:lang w:eastAsia="en-GB"/>
        </w:rPr>
        <w:t>Same as in 6.2.1.1.2.2.4.3_1.</w:t>
      </w:r>
    </w:p>
    <w:p w14:paraId="6F1D50F5"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218" w:name="_CR6_2_1_1_2_2_5"/>
      <w:r w:rsidRPr="000D2AED">
        <w:rPr>
          <w:rFonts w:ascii="Arial" w:hAnsi="Arial" w:cs="Arial"/>
          <w:lang w:val="fr-FR" w:eastAsia="fr-FR"/>
        </w:rPr>
        <w:t>6.2.1.1.2.2.5</w:t>
      </w:r>
      <w:r w:rsidRPr="000D2AED">
        <w:rPr>
          <w:rFonts w:ascii="Arial" w:hAnsi="Arial" w:cs="Arial"/>
          <w:lang w:val="fr-FR" w:eastAsia="fr-FR"/>
        </w:rPr>
        <w:tab/>
        <w:t xml:space="preserve">Test </w:t>
      </w:r>
      <w:proofErr w:type="spellStart"/>
      <w:r w:rsidRPr="000D2AED">
        <w:rPr>
          <w:rFonts w:ascii="Arial" w:hAnsi="Arial" w:cs="Arial"/>
          <w:lang w:val="fr-FR" w:eastAsia="fr-FR"/>
        </w:rPr>
        <w:t>requirement</w:t>
      </w:r>
      <w:proofErr w:type="spellEnd"/>
    </w:p>
    <w:bookmarkEnd w:id="218"/>
    <w:p w14:paraId="52B7B0A7" w14:textId="77777777" w:rsidR="000D2AED" w:rsidRPr="000D2AED" w:rsidRDefault="000D2AED" w:rsidP="000D2AED">
      <w:pPr>
        <w:textAlignment w:val="auto"/>
        <w:rPr>
          <w:lang w:eastAsia="en-GB"/>
        </w:rPr>
      </w:pPr>
      <w:r w:rsidRPr="000D2AED">
        <w:rPr>
          <w:lang w:eastAsia="en-GB"/>
        </w:rPr>
        <w:t>The pass/fail decision is as specified in the test procedure in clause 6.2.1.1.2.2.4.2.</w:t>
      </w:r>
    </w:p>
    <w:p w14:paraId="6C00D500" w14:textId="77777777" w:rsidR="000D2AED" w:rsidRPr="000D2AED" w:rsidRDefault="000D2AED" w:rsidP="000D2AED">
      <w:pPr>
        <w:keepNext/>
        <w:keepLines/>
        <w:spacing w:before="60"/>
        <w:jc w:val="center"/>
        <w:textAlignment w:val="auto"/>
        <w:rPr>
          <w:rFonts w:ascii="Arial" w:hAnsi="Arial" w:cs="Arial"/>
          <w:b/>
          <w:lang w:val="fr-FR" w:eastAsia="zh-CN"/>
        </w:rPr>
      </w:pPr>
      <w:bookmarkStart w:id="219" w:name="_CRTable6_2_1_1_2_2_51"/>
      <w:r w:rsidRPr="000D2AED">
        <w:rPr>
          <w:rFonts w:ascii="Arial" w:hAnsi="Arial" w:cs="Arial"/>
          <w:b/>
          <w:lang w:val="fr-FR" w:eastAsia="fr-FR"/>
        </w:rPr>
        <w:t xml:space="preserve">Table </w:t>
      </w:r>
      <w:bookmarkEnd w:id="219"/>
      <w:r w:rsidRPr="000D2AED">
        <w:rPr>
          <w:rFonts w:ascii="Arial" w:hAnsi="Arial" w:cs="Arial"/>
          <w:b/>
          <w:lang w:val="fr-FR" w:eastAsia="fr-FR"/>
        </w:rPr>
        <w:t>6.2.1.1.2.2</w:t>
      </w:r>
      <w:r w:rsidRPr="000D2AED">
        <w:rPr>
          <w:rFonts w:ascii="Arial" w:eastAsia="SimSun" w:hAnsi="Arial" w:cs="Arial"/>
          <w:b/>
          <w:lang w:val="fr-FR" w:eastAsia="zh-CN"/>
        </w:rPr>
        <w:t>.5</w:t>
      </w:r>
      <w:r w:rsidRPr="000D2AED">
        <w:rPr>
          <w:rFonts w:ascii="Arial" w:hAnsi="Arial" w:cs="Arial"/>
          <w:b/>
          <w:lang w:val="fr-FR" w:eastAsia="fr-FR"/>
        </w:rPr>
        <w:t>-</w:t>
      </w:r>
      <w:proofErr w:type="gramStart"/>
      <w:r w:rsidRPr="000D2AED">
        <w:rPr>
          <w:rFonts w:ascii="Arial" w:eastAsia="SimSun" w:hAnsi="Arial" w:cs="Arial"/>
          <w:b/>
          <w:lang w:val="fr-FR" w:eastAsia="zh-CN"/>
        </w:rPr>
        <w:t>1:</w:t>
      </w:r>
      <w:proofErr w:type="gramEnd"/>
      <w:r w:rsidRPr="000D2AED">
        <w:rPr>
          <w:rFonts w:ascii="Arial" w:hAnsi="Arial" w:cs="Arial"/>
          <w:b/>
          <w:lang w:val="fr-FR" w:eastAsia="fr-FR"/>
        </w:rPr>
        <w:t xml:space="preserve"> Test </w:t>
      </w:r>
      <w:proofErr w:type="spellStart"/>
      <w:r w:rsidRPr="000D2AED">
        <w:rPr>
          <w:rFonts w:ascii="Arial" w:hAnsi="Arial" w:cs="Arial"/>
          <w:b/>
          <w:lang w:val="fr-FR" w:eastAsia="fr-FR"/>
        </w:rPr>
        <w:t>requirement</w:t>
      </w:r>
      <w:r w:rsidRPr="000D2AED">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D2AED" w:rsidRPr="000D2AED" w14:paraId="0C6504A0" w14:textId="77777777" w:rsidTr="000D2AED">
        <w:trPr>
          <w:jc w:val="center"/>
        </w:trPr>
        <w:tc>
          <w:tcPr>
            <w:tcW w:w="1984" w:type="dxa"/>
            <w:tcBorders>
              <w:top w:val="single" w:sz="4" w:space="0" w:color="auto"/>
              <w:left w:val="single" w:sz="4" w:space="0" w:color="auto"/>
              <w:bottom w:val="nil"/>
              <w:right w:val="single" w:sz="4" w:space="0" w:color="auto"/>
            </w:tcBorders>
            <w:hideMark/>
          </w:tcPr>
          <w:p w14:paraId="76F85523" w14:textId="77777777" w:rsidR="000D2AED" w:rsidRPr="000D2AED" w:rsidRDefault="000D2AED" w:rsidP="000D2AED">
            <w:pPr>
              <w:keepNext/>
              <w:keepLines/>
              <w:spacing w:after="0"/>
              <w:jc w:val="center"/>
              <w:textAlignment w:val="auto"/>
              <w:rPr>
                <w:rFonts w:ascii="Arial" w:hAnsi="Arial" w:cs="v5.0.0"/>
                <w:b/>
                <w:sz w:val="18"/>
                <w:lang w:val="fr-FR" w:eastAsia="zh-CN"/>
              </w:rPr>
            </w:pPr>
            <w:proofErr w:type="spellStart"/>
            <w:r w:rsidRPr="000D2AED">
              <w:rPr>
                <w:rFonts w:ascii="Arial" w:hAnsi="Arial" w:cs="v5.0.0"/>
                <w:b/>
                <w:sz w:val="18"/>
                <w:lang w:val="fr-FR" w:eastAsia="zh-CN"/>
              </w:rPr>
              <w:t>Parameters</w:t>
            </w:r>
            <w:proofErr w:type="spellEnd"/>
          </w:p>
        </w:tc>
        <w:tc>
          <w:tcPr>
            <w:tcW w:w="1412" w:type="dxa"/>
            <w:tcBorders>
              <w:top w:val="single" w:sz="4" w:space="0" w:color="auto"/>
              <w:left w:val="single" w:sz="4" w:space="0" w:color="auto"/>
              <w:bottom w:val="nil"/>
              <w:right w:val="single" w:sz="4" w:space="0" w:color="auto"/>
            </w:tcBorders>
            <w:hideMark/>
          </w:tcPr>
          <w:p w14:paraId="2FE70E89" w14:textId="77777777" w:rsidR="000D2AED" w:rsidRPr="000D2AED" w:rsidRDefault="000D2AED" w:rsidP="000D2AED">
            <w:pPr>
              <w:keepNext/>
              <w:keepLines/>
              <w:spacing w:after="0"/>
              <w:jc w:val="center"/>
              <w:textAlignment w:val="auto"/>
              <w:rPr>
                <w:rFonts w:ascii="Arial" w:hAnsi="Arial"/>
                <w:b/>
                <w:sz w:val="18"/>
                <w:lang w:val="fr-FR" w:eastAsia="en-GB"/>
              </w:rPr>
            </w:pPr>
            <w:r w:rsidRPr="000D2AED">
              <w:rPr>
                <w:rFonts w:ascii="Arial"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4E256A1F" w14:textId="77777777" w:rsidR="000D2AED" w:rsidRPr="000D2AED" w:rsidRDefault="000D2AED" w:rsidP="000D2AED">
            <w:pPr>
              <w:keepNext/>
              <w:keepLines/>
              <w:spacing w:after="0"/>
              <w:jc w:val="center"/>
              <w:textAlignment w:val="auto"/>
              <w:rPr>
                <w:rFonts w:ascii="Arial" w:eastAsia="?? ??" w:hAnsi="Arial" w:cs="v5.0.0"/>
                <w:b/>
                <w:sz w:val="18"/>
                <w:lang w:val="fr-FR" w:eastAsia="fr-FR"/>
              </w:rPr>
            </w:pPr>
            <w:r w:rsidRPr="000D2AED">
              <w:rPr>
                <w:rFonts w:ascii="Arial" w:eastAsia="?? ??" w:hAnsi="Arial" w:cs="v5.0.0"/>
                <w:b/>
                <w:sz w:val="18"/>
                <w:lang w:val="fr-FR" w:eastAsia="fr-FR"/>
              </w:rPr>
              <w:t>Test 2</w:t>
            </w:r>
          </w:p>
        </w:tc>
      </w:tr>
      <w:tr w:rsidR="000D2AED" w:rsidRPr="000D2AED" w14:paraId="3A033545"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A6F2E0B" w14:textId="77777777" w:rsidR="000D2AED" w:rsidRPr="000D2AED" w:rsidRDefault="000D2AED" w:rsidP="000D2AED">
            <w:pPr>
              <w:keepNext/>
              <w:keepLines/>
              <w:spacing w:after="0"/>
              <w:jc w:val="center"/>
              <w:textAlignment w:val="auto"/>
              <w:rPr>
                <w:rFonts w:ascii="Arial" w:eastAsia="?? ??" w:hAnsi="Arial" w:cs="Arial"/>
                <w:sz w:val="18"/>
                <w:lang w:val="fr-FR" w:eastAsia="fr-FR"/>
              </w:rPr>
            </w:pPr>
            <w:r w:rsidRPr="000D2AED">
              <w:rPr>
                <w:rFonts w:ascii="Symbol" w:eastAsia="?? ??" w:hAnsi="Symbol" w:cs="Arial"/>
                <w:i/>
                <w:iCs/>
                <w:sz w:val="18"/>
                <w:lang w:val="fr-FR" w:eastAsia="fr-FR"/>
              </w:rPr>
              <w:t>a</w:t>
            </w:r>
            <w:r w:rsidRPr="000D2AED">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6460D26" w14:textId="77777777" w:rsidR="000D2AED" w:rsidRPr="000D2AED" w:rsidRDefault="000D2AED" w:rsidP="000D2AED">
            <w:pPr>
              <w:keepNext/>
              <w:keepLines/>
              <w:spacing w:after="0"/>
              <w:jc w:val="center"/>
              <w:textAlignment w:val="auto"/>
              <w:rPr>
                <w:rFonts w:ascii="Arial" w:hAnsi="Arial" w:cs="v5.0.0"/>
                <w:sz w:val="18"/>
                <w:lang w:val="fr-FR" w:eastAsia="zh-CN"/>
              </w:rPr>
            </w:pPr>
            <w:r w:rsidRPr="000D2AED">
              <w:rPr>
                <w:rFonts w:ascii="Arial"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38734AA4" w14:textId="77777777" w:rsidR="000D2AED" w:rsidRPr="000D2AED" w:rsidRDefault="000D2AED" w:rsidP="000D2AED">
            <w:pPr>
              <w:keepNext/>
              <w:keepLines/>
              <w:spacing w:after="0"/>
              <w:jc w:val="center"/>
              <w:textAlignment w:val="auto"/>
              <w:rPr>
                <w:rFonts w:ascii="Arial" w:hAnsi="Arial" w:cs="v5.0.0"/>
                <w:sz w:val="18"/>
                <w:lang w:val="fr-FR" w:eastAsia="zh-CN"/>
              </w:rPr>
            </w:pPr>
            <w:r w:rsidRPr="000D2AED">
              <w:rPr>
                <w:rFonts w:ascii="Arial" w:hAnsi="Arial" w:cs="v5.0.0"/>
                <w:sz w:val="18"/>
                <w:lang w:val="fr-FR" w:eastAsia="zh-CN"/>
              </w:rPr>
              <w:t>20</w:t>
            </w:r>
          </w:p>
        </w:tc>
      </w:tr>
      <w:tr w:rsidR="000D2AED" w:rsidRPr="000D2AED" w14:paraId="73969645"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1F5AAE" w14:textId="77777777" w:rsidR="000D2AED" w:rsidRPr="000D2AED" w:rsidRDefault="000D2AED" w:rsidP="000D2AED">
            <w:pPr>
              <w:keepNext/>
              <w:keepLines/>
              <w:spacing w:after="0"/>
              <w:jc w:val="center"/>
              <w:textAlignment w:val="auto"/>
              <w:rPr>
                <w:rFonts w:ascii="Arial" w:eastAsia="?? ??" w:hAnsi="Arial" w:cs="v5.0.0"/>
                <w:sz w:val="18"/>
                <w:lang w:val="fr-FR" w:eastAsia="en-GB"/>
              </w:rPr>
            </w:pPr>
            <w:r w:rsidRPr="000D2AED">
              <w:rPr>
                <w:rFonts w:ascii="Symbol" w:eastAsia="?? ??" w:hAnsi="Symbol" w:cs="Arial"/>
                <w:i/>
                <w:iCs/>
                <w:sz w:val="18"/>
                <w:lang w:val="fr-FR" w:eastAsia="fr-FR"/>
              </w:rPr>
              <w:t>g</w:t>
            </w:r>
            <w:r w:rsidRPr="000D2AED">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5E68B0B" w14:textId="77777777" w:rsidR="000D2AED" w:rsidRPr="000D2AED" w:rsidRDefault="000D2AED" w:rsidP="000D2AED">
            <w:pPr>
              <w:keepNext/>
              <w:keepLines/>
              <w:spacing w:after="0"/>
              <w:jc w:val="center"/>
              <w:textAlignment w:val="auto"/>
              <w:rPr>
                <w:rFonts w:ascii="Arial" w:hAnsi="Arial" w:cs="v5.0.0"/>
                <w:sz w:val="18"/>
                <w:lang w:val="fr-FR" w:eastAsia="zh-CN"/>
              </w:rPr>
            </w:pPr>
            <w:r w:rsidRPr="000D2AED">
              <w:rPr>
                <w:rFonts w:ascii="Arial" w:hAnsi="Arial" w:cs="v5.0.0"/>
                <w:sz w:val="18"/>
                <w:lang w:val="fr-FR" w:eastAsia="zh-CN"/>
              </w:rPr>
              <w:t>1.0</w:t>
            </w:r>
            <w:r w:rsidRPr="000D2AED">
              <w:rPr>
                <w:rFonts w:ascii="Arial" w:hAnsi="Arial" w:cs="v5.0.0"/>
                <w:sz w:val="18"/>
                <w:lang w:val="fr-FR" w:eastAsia="fr-FR"/>
              </w:rPr>
              <w:t>5</w:t>
            </w:r>
            <w:r w:rsidRPr="000D2AED">
              <w:rPr>
                <w:rFonts w:ascii="Arial" w:hAnsi="Arial" w:cs="v5.0.0"/>
                <w:sz w:val="18"/>
                <w:lang w:val="fr-FR" w:eastAsia="zh-CN"/>
              </w:rPr>
              <w:t xml:space="preserve"> -TT</w:t>
            </w:r>
          </w:p>
        </w:tc>
        <w:tc>
          <w:tcPr>
            <w:tcW w:w="1512" w:type="dxa"/>
            <w:tcBorders>
              <w:top w:val="single" w:sz="4" w:space="0" w:color="auto"/>
              <w:left w:val="single" w:sz="4" w:space="0" w:color="auto"/>
              <w:bottom w:val="single" w:sz="4" w:space="0" w:color="auto"/>
              <w:right w:val="single" w:sz="4" w:space="0" w:color="auto"/>
            </w:tcBorders>
            <w:hideMark/>
          </w:tcPr>
          <w:p w14:paraId="087109EE" w14:textId="77777777" w:rsidR="000D2AED" w:rsidRPr="000D2AED" w:rsidRDefault="000D2AED" w:rsidP="000D2AED">
            <w:pPr>
              <w:keepNext/>
              <w:keepLines/>
              <w:spacing w:after="0"/>
              <w:jc w:val="center"/>
              <w:textAlignment w:val="auto"/>
              <w:rPr>
                <w:rFonts w:ascii="Arial" w:hAnsi="Arial" w:cs="v5.0.0"/>
                <w:sz w:val="18"/>
                <w:lang w:val="fr-FR" w:eastAsia="zh-CN"/>
              </w:rPr>
            </w:pPr>
            <w:r w:rsidRPr="000D2AED">
              <w:rPr>
                <w:rFonts w:ascii="Arial" w:hAnsi="Arial" w:cs="v5.0.0"/>
                <w:sz w:val="18"/>
                <w:lang w:val="fr-FR" w:eastAsia="zh-CN"/>
              </w:rPr>
              <w:t>1.05 -TT</w:t>
            </w:r>
          </w:p>
        </w:tc>
      </w:tr>
      <w:tr w:rsidR="000D2AED" w:rsidRPr="000D2AED" w14:paraId="41F9C3DD" w14:textId="77777777" w:rsidTr="000D2AE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730FD8B6" w14:textId="77777777" w:rsidR="000D2AED" w:rsidRPr="000D2AED" w:rsidRDefault="000D2AED" w:rsidP="000D2AED">
            <w:pPr>
              <w:keepNext/>
              <w:keepLines/>
              <w:spacing w:after="0"/>
              <w:ind w:left="851" w:hanging="851"/>
              <w:textAlignment w:val="auto"/>
              <w:rPr>
                <w:rFonts w:ascii="Arial" w:hAnsi="Arial"/>
                <w:sz w:val="18"/>
                <w:lang w:val="fr-FR" w:eastAsia="zh-CN"/>
              </w:rPr>
            </w:pPr>
            <w:r w:rsidRPr="000D2AED">
              <w:rPr>
                <w:rFonts w:ascii="Arial" w:hAnsi="Arial" w:cs="Arial"/>
                <w:sz w:val="18"/>
                <w:lang w:val="fr-FR" w:eastAsia="fr-FR"/>
              </w:rPr>
              <w:t>Note1 : TT = 0.01</w:t>
            </w:r>
          </w:p>
        </w:tc>
      </w:tr>
    </w:tbl>
    <w:p w14:paraId="507EF1D4" w14:textId="77777777" w:rsidR="00410647" w:rsidRDefault="00410647" w:rsidP="00410647"/>
    <w:p w14:paraId="1A21F972" w14:textId="77777777" w:rsidR="000D2AED" w:rsidRPr="00DE007D" w:rsidRDefault="000D2AED" w:rsidP="000D2AED">
      <w:pPr>
        <w:pStyle w:val="Heading2"/>
        <w:rPr>
          <w:rFonts w:cs="Arial"/>
          <w:szCs w:val="32"/>
        </w:rPr>
      </w:pPr>
      <w:r w:rsidRPr="00DE007D">
        <w:rPr>
          <w:rFonts w:cs="Arial"/>
          <w:color w:val="FF0000"/>
          <w:szCs w:val="32"/>
        </w:rPr>
        <w:lastRenderedPageBreak/>
        <w:t>&lt;&lt;&lt; Skip unchanged sections &gt;&gt;&gt;</w:t>
      </w:r>
    </w:p>
    <w:p w14:paraId="157E2B30"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6.2.1.2.1.2</w:t>
      </w:r>
      <w:r w:rsidRPr="00850605">
        <w:rPr>
          <w:rFonts w:ascii="Arial" w:hAnsi="Arial" w:cs="Arial"/>
          <w:lang w:val="fr-FR" w:eastAsia="fr-FR"/>
        </w:rPr>
        <w:tab/>
        <w:t xml:space="preserve">1Rx TDD FR1 </w:t>
      </w:r>
      <w:proofErr w:type="spellStart"/>
      <w:r w:rsidRPr="00850605">
        <w:rPr>
          <w:rFonts w:ascii="Arial" w:hAnsi="Arial" w:cs="Arial"/>
          <w:lang w:val="fr-FR" w:eastAsia="fr-FR"/>
        </w:rPr>
        <w:t>periodic</w:t>
      </w:r>
      <w:proofErr w:type="spellEnd"/>
      <w:r w:rsidRPr="00850605">
        <w:rPr>
          <w:rFonts w:ascii="Arial" w:hAnsi="Arial" w:cs="Arial"/>
          <w:lang w:val="fr-FR" w:eastAsia="fr-FR"/>
        </w:rPr>
        <w:t xml:space="preserve"> CQI </w:t>
      </w:r>
      <w:proofErr w:type="spellStart"/>
      <w:r w:rsidRPr="00850605">
        <w:rPr>
          <w:rFonts w:ascii="Arial" w:hAnsi="Arial" w:cs="Arial"/>
          <w:lang w:val="fr-FR" w:eastAsia="fr-FR"/>
        </w:rPr>
        <w:t>reporting</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under</w:t>
      </w:r>
      <w:proofErr w:type="spellEnd"/>
      <w:r w:rsidRPr="00850605">
        <w:rPr>
          <w:rFonts w:ascii="Arial" w:hAnsi="Arial" w:cs="Arial"/>
          <w:lang w:val="fr-FR" w:eastAsia="fr-FR"/>
        </w:rPr>
        <w:t xml:space="preserve"> AWGN conditions for </w:t>
      </w:r>
      <w:proofErr w:type="spellStart"/>
      <w:r w:rsidRPr="00850605">
        <w:rPr>
          <w:rFonts w:ascii="Arial" w:hAnsi="Arial" w:cs="Arial"/>
          <w:lang w:val="fr-FR" w:eastAsia="fr-FR"/>
        </w:rPr>
        <w:t>eRedCap</w:t>
      </w:r>
      <w:proofErr w:type="spellEnd"/>
    </w:p>
    <w:p w14:paraId="244B7FDE"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220" w:name="_CR6_2_1_2_1_2_1"/>
      <w:r w:rsidRPr="00850605">
        <w:rPr>
          <w:rFonts w:ascii="Arial" w:hAnsi="Arial" w:cs="Arial"/>
          <w:lang w:val="fr-FR" w:eastAsia="fr-FR"/>
        </w:rPr>
        <w:t>6.2.1.2.1.2.1</w:t>
      </w:r>
      <w:r w:rsidRPr="00850605">
        <w:rPr>
          <w:rFonts w:ascii="Arial" w:hAnsi="Arial" w:cs="Arial"/>
          <w:lang w:val="fr-FR" w:eastAsia="fr-FR"/>
        </w:rPr>
        <w:tab/>
        <w:t xml:space="preserve">Test </w:t>
      </w:r>
      <w:proofErr w:type="spellStart"/>
      <w:r w:rsidRPr="00850605">
        <w:rPr>
          <w:rFonts w:ascii="Arial" w:hAnsi="Arial" w:cs="Arial"/>
          <w:lang w:val="fr-FR" w:eastAsia="fr-FR"/>
        </w:rPr>
        <w:t>Purpose</w:t>
      </w:r>
      <w:proofErr w:type="spellEnd"/>
    </w:p>
    <w:bookmarkEnd w:id="220"/>
    <w:p w14:paraId="7F7540A9" w14:textId="77777777" w:rsidR="00850605" w:rsidRPr="00850605" w:rsidRDefault="00850605" w:rsidP="00850605">
      <w:pPr>
        <w:textAlignment w:val="auto"/>
        <w:rPr>
          <w:lang w:eastAsia="en-GB"/>
        </w:rPr>
      </w:pPr>
      <w:r w:rsidRPr="00850605">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03E8B81"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221" w:name="_CR6_2_1_2_1_2_2"/>
      <w:r w:rsidRPr="00850605">
        <w:rPr>
          <w:rFonts w:ascii="Arial" w:hAnsi="Arial" w:cs="Arial"/>
          <w:lang w:val="fr-FR" w:eastAsia="fr-FR"/>
        </w:rPr>
        <w:t>6.2.1.2.1.2.2</w:t>
      </w:r>
      <w:r w:rsidRPr="00850605">
        <w:rPr>
          <w:rFonts w:ascii="Arial" w:hAnsi="Arial" w:cs="Arial"/>
          <w:lang w:val="fr-FR" w:eastAsia="fr-FR"/>
        </w:rPr>
        <w:tab/>
        <w:t xml:space="preserve">Test </w:t>
      </w:r>
      <w:proofErr w:type="spellStart"/>
      <w:r w:rsidRPr="00850605">
        <w:rPr>
          <w:rFonts w:ascii="Arial" w:hAnsi="Arial" w:cs="Arial"/>
          <w:lang w:val="fr-FR" w:eastAsia="fr-FR"/>
        </w:rPr>
        <w:t>Applicability</w:t>
      </w:r>
      <w:proofErr w:type="spellEnd"/>
    </w:p>
    <w:bookmarkEnd w:id="221"/>
    <w:p w14:paraId="0A7AB44D" w14:textId="77777777" w:rsidR="00850605" w:rsidRPr="00850605" w:rsidRDefault="00850605" w:rsidP="00850605">
      <w:pPr>
        <w:textAlignment w:val="auto"/>
        <w:rPr>
          <w:lang w:eastAsia="en-GB"/>
        </w:rPr>
      </w:pPr>
      <w:r w:rsidRPr="00850605">
        <w:rPr>
          <w:lang w:eastAsia="en-GB"/>
        </w:rPr>
        <w:t xml:space="preserve">This test case applies to all types of NR UE release 17 and forward that support NR </w:t>
      </w:r>
      <w:proofErr w:type="spellStart"/>
      <w:r w:rsidRPr="00850605">
        <w:rPr>
          <w:lang w:eastAsia="en-GB"/>
        </w:rPr>
        <w:t>RedCap</w:t>
      </w:r>
      <w:proofErr w:type="spellEnd"/>
      <w:r w:rsidRPr="00850605">
        <w:rPr>
          <w:lang w:eastAsia="en-GB"/>
        </w:rPr>
        <w:t>.</w:t>
      </w:r>
    </w:p>
    <w:p w14:paraId="206398AF" w14:textId="77777777" w:rsidR="00850605" w:rsidRPr="00850605" w:rsidRDefault="00850605" w:rsidP="00850605">
      <w:pPr>
        <w:keepNext/>
        <w:keepLines/>
        <w:spacing w:before="120"/>
        <w:ind w:left="1985" w:hanging="1985"/>
        <w:textAlignment w:val="auto"/>
        <w:rPr>
          <w:rFonts w:ascii="Arial" w:eastAsia="SimSun" w:hAnsi="Arial" w:cs="Arial"/>
          <w:lang w:val="fr-FR" w:eastAsia="fr-FR"/>
        </w:rPr>
      </w:pPr>
      <w:bookmarkStart w:id="222" w:name="_CR6_2_1_2_1_2_3"/>
      <w:r w:rsidRPr="00850605">
        <w:rPr>
          <w:rFonts w:ascii="Arial" w:eastAsia="SimSun" w:hAnsi="Arial" w:cs="Arial"/>
          <w:lang w:val="fr-FR" w:eastAsia="fr-FR"/>
        </w:rPr>
        <w:t>6.2.1.2.1.2.3</w:t>
      </w:r>
      <w:r w:rsidRPr="00850605">
        <w:rPr>
          <w:rFonts w:ascii="Arial" w:eastAsia="SimSun" w:hAnsi="Arial" w:cs="Arial"/>
          <w:lang w:val="fr-FR" w:eastAsia="zh-CN"/>
        </w:rPr>
        <w:tab/>
      </w:r>
      <w:r w:rsidRPr="00850605">
        <w:rPr>
          <w:rFonts w:ascii="Arial" w:eastAsia="SimSun" w:hAnsi="Arial" w:cs="Arial"/>
          <w:lang w:val="fr-FR" w:eastAsia="fr-FR"/>
        </w:rPr>
        <w:t xml:space="preserve">Minimum </w:t>
      </w:r>
      <w:proofErr w:type="spellStart"/>
      <w:r w:rsidRPr="00850605">
        <w:rPr>
          <w:rFonts w:ascii="Arial" w:eastAsia="SimSun" w:hAnsi="Arial" w:cs="Arial"/>
          <w:lang w:val="fr-FR" w:eastAsia="fr-FR"/>
        </w:rPr>
        <w:t>requirement</w:t>
      </w:r>
      <w:proofErr w:type="spellEnd"/>
      <w:r w:rsidRPr="00850605">
        <w:rPr>
          <w:rFonts w:ascii="Arial" w:eastAsia="SimSun" w:hAnsi="Arial" w:cs="Arial"/>
          <w:lang w:val="fr-FR" w:eastAsia="fr-FR"/>
        </w:rPr>
        <w:t xml:space="preserve"> for </w:t>
      </w:r>
      <w:proofErr w:type="spellStart"/>
      <w:r w:rsidRPr="00850605">
        <w:rPr>
          <w:rFonts w:ascii="Arial" w:eastAsia="SimSun" w:hAnsi="Arial" w:cs="Arial"/>
          <w:lang w:val="fr-FR" w:eastAsia="fr-FR"/>
        </w:rPr>
        <w:t>periodic</w:t>
      </w:r>
      <w:proofErr w:type="spellEnd"/>
      <w:r w:rsidRPr="00850605">
        <w:rPr>
          <w:rFonts w:ascii="Arial" w:eastAsia="SimSun" w:hAnsi="Arial" w:cs="Arial"/>
          <w:lang w:val="fr-FR" w:eastAsia="fr-FR"/>
        </w:rPr>
        <w:t xml:space="preserve"> CQI </w:t>
      </w:r>
      <w:proofErr w:type="spellStart"/>
      <w:r w:rsidRPr="00850605">
        <w:rPr>
          <w:rFonts w:ascii="Arial" w:eastAsia="SimSun" w:hAnsi="Arial" w:cs="Arial"/>
          <w:lang w:val="fr-FR" w:eastAsia="fr-FR"/>
        </w:rPr>
        <w:t>reporting</w:t>
      </w:r>
      <w:proofErr w:type="spellEnd"/>
    </w:p>
    <w:bookmarkEnd w:id="222"/>
    <w:p w14:paraId="27E53995" w14:textId="77777777" w:rsidR="00850605" w:rsidRPr="00850605" w:rsidRDefault="00850605" w:rsidP="00850605">
      <w:pPr>
        <w:textAlignment w:val="auto"/>
        <w:rPr>
          <w:rFonts w:eastAsia="SimSun"/>
          <w:lang w:eastAsia="en-GB"/>
        </w:rPr>
      </w:pPr>
      <w:r w:rsidRPr="00850605">
        <w:rPr>
          <w:lang w:eastAsia="en-GB"/>
        </w:rPr>
        <w:t xml:space="preserve">The purpose of the requirements </w:t>
      </w:r>
      <w:r w:rsidRPr="00850605">
        <w:rPr>
          <w:rFonts w:eastAsia="SimSun"/>
          <w:lang w:eastAsia="en-GB"/>
        </w:rPr>
        <w:t xml:space="preserve">for the </w:t>
      </w:r>
      <w:proofErr w:type="spellStart"/>
      <w:r w:rsidRPr="00850605">
        <w:rPr>
          <w:rFonts w:eastAsia="SimSun"/>
          <w:lang w:eastAsia="en-GB"/>
        </w:rPr>
        <w:t>eRedCap</w:t>
      </w:r>
      <w:proofErr w:type="spellEnd"/>
      <w:r w:rsidRPr="00850605">
        <w:rPr>
          <w:rFonts w:eastAsia="SimSun"/>
          <w:lang w:eastAsia="en-GB"/>
        </w:rPr>
        <w:t xml:space="preserve"> UE </w:t>
      </w:r>
      <w:r w:rsidRPr="00850605">
        <w:rPr>
          <w:lang w:eastAsia="en-GB"/>
        </w:rPr>
        <w:t>is to verify that the reported CQI values are in accordance with the CQI definition given in TS 38.214 [12]. The reporting</w:t>
      </w:r>
      <w:r w:rsidRPr="00850605">
        <w:rPr>
          <w:rFonts w:eastAsia="SimSun"/>
          <w:lang w:eastAsia="en-GB"/>
        </w:rP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sidRPr="00850605">
        <w:rPr>
          <w:rFonts w:eastAsia="SimSun"/>
          <w:lang w:eastAsia="en-GB"/>
        </w:rPr>
        <w:t>is considered to be</w:t>
      </w:r>
      <w:proofErr w:type="gramEnd"/>
      <w:r w:rsidRPr="00850605">
        <w:rPr>
          <w:rFonts w:eastAsia="SimSun"/>
          <w:lang w:eastAsia="en-GB"/>
        </w:rPr>
        <w:t xml:space="preserve"> verified if the reporting accuracy is met for at least one of two SNR levels separated by an offset of 1 </w:t>
      </w:r>
      <w:proofErr w:type="spellStart"/>
      <w:r w:rsidRPr="00850605">
        <w:rPr>
          <w:rFonts w:eastAsia="SimSun"/>
          <w:lang w:eastAsia="en-GB"/>
        </w:rPr>
        <w:t>dB.</w:t>
      </w:r>
      <w:proofErr w:type="spellEnd"/>
    </w:p>
    <w:p w14:paraId="2C5CDAB3" w14:textId="77777777" w:rsidR="00DC3825" w:rsidRPr="00FB7FE1" w:rsidRDefault="00DC3825" w:rsidP="00DC3825">
      <w:pPr>
        <w:rPr>
          <w:rFonts w:eastAsia="SimSun"/>
        </w:rPr>
      </w:pPr>
      <w:r w:rsidRPr="00FB7FE1">
        <w:rPr>
          <w:rFonts w:eastAsia="SimSun"/>
        </w:rPr>
        <w:t xml:space="preserve">For the parameters specified in Table 6.2.1.2.1.2-1, and using the downlink physical channels specified in </w:t>
      </w:r>
      <w:r w:rsidRPr="00FB7FE1">
        <w:rPr>
          <w:rFonts w:eastAsia="SimSun"/>
          <w:lang w:eastAsia="zh-CN"/>
        </w:rPr>
        <w:t>Annex C.3.1</w:t>
      </w:r>
      <w:r w:rsidRPr="00FB7FE1">
        <w:rPr>
          <w:rFonts w:eastAsia="SimSun"/>
        </w:rPr>
        <w:t>, the minimum requirements are specified by the following:</w:t>
      </w:r>
    </w:p>
    <w:p w14:paraId="013ED37B" w14:textId="77777777" w:rsidR="00DC3825" w:rsidRPr="00FB7FE1" w:rsidRDefault="00DC3825" w:rsidP="00DC3825">
      <w:pPr>
        <w:ind w:left="568" w:hanging="284"/>
        <w:rPr>
          <w:rFonts w:eastAsia="SimSun"/>
        </w:rPr>
      </w:pPr>
      <w:r w:rsidRPr="00FB7FE1">
        <w:rPr>
          <w:rFonts w:eastAsia="SimSun"/>
        </w:rPr>
        <w:t>a)</w:t>
      </w:r>
      <w:r w:rsidRPr="00FB7FE1">
        <w:rPr>
          <w:rFonts w:eastAsia="SimSun"/>
        </w:rPr>
        <w:tab/>
        <w:t>The reported CQI value according to the reference channel shall be in the range of ±1 of the reported median more than 90% of the time.</w:t>
      </w:r>
    </w:p>
    <w:p w14:paraId="6243CFFA" w14:textId="77777777" w:rsidR="00DC3825" w:rsidRPr="00FB7FE1" w:rsidRDefault="00DC3825" w:rsidP="00DC3825">
      <w:pPr>
        <w:ind w:left="568" w:hanging="284"/>
        <w:rPr>
          <w:rFonts w:eastAsia="SimSun"/>
        </w:rPr>
      </w:pPr>
      <w:r w:rsidRPr="00FB7FE1">
        <w:rPr>
          <w:rFonts w:eastAsia="SimSun"/>
        </w:rPr>
        <w:t>b)</w:t>
      </w:r>
      <w:r w:rsidRPr="00FB7FE1">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E8E8FCC" w14:textId="77777777" w:rsidR="00DC3825" w:rsidRPr="00FB7FE1" w:rsidRDefault="00DC3825" w:rsidP="00DC3825">
      <w:pPr>
        <w:pStyle w:val="TH"/>
        <w:rPr>
          <w:rFonts w:eastAsia="SimSun"/>
          <w:lang w:eastAsia="zh-CN"/>
        </w:rPr>
      </w:pPr>
      <w:bookmarkStart w:id="223" w:name="_CRTable6_2_1_2_1_2_31"/>
      <w:r w:rsidRPr="00FB7FE1">
        <w:lastRenderedPageBreak/>
        <w:t xml:space="preserve">Table </w:t>
      </w:r>
      <w:bookmarkEnd w:id="223"/>
      <w:r w:rsidRPr="00FB7FE1">
        <w:t>6.2.1.2.1.2.3-1: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C3825" w:rsidRPr="00FB7FE1" w14:paraId="3CB102E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2F7295" w14:textId="77777777" w:rsidR="00DC3825" w:rsidRPr="00FB7FE1" w:rsidRDefault="00DC3825" w:rsidP="003445D6">
            <w:pPr>
              <w:keepNext/>
              <w:keepLines/>
              <w:spacing w:after="0"/>
              <w:jc w:val="center"/>
              <w:rPr>
                <w:rFonts w:ascii="Arial" w:hAnsi="Arial"/>
                <w:b/>
                <w:sz w:val="18"/>
              </w:rPr>
            </w:pPr>
            <w:r w:rsidRPr="00FB7FE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4B8011" w14:textId="77777777" w:rsidR="00DC3825" w:rsidRPr="00FB7FE1" w:rsidRDefault="00DC3825" w:rsidP="003445D6">
            <w:pPr>
              <w:keepNext/>
              <w:keepLines/>
              <w:spacing w:after="0"/>
              <w:jc w:val="center"/>
              <w:rPr>
                <w:rFonts w:ascii="Arial" w:hAnsi="Arial"/>
                <w:b/>
                <w:sz w:val="18"/>
              </w:rPr>
            </w:pPr>
            <w:r w:rsidRPr="00FB7FE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7CE005" w14:textId="77777777" w:rsidR="00DC3825" w:rsidRPr="00FB7FE1" w:rsidRDefault="00DC3825" w:rsidP="003445D6">
            <w:pPr>
              <w:keepNext/>
              <w:keepLines/>
              <w:spacing w:after="0"/>
              <w:jc w:val="center"/>
              <w:rPr>
                <w:rFonts w:ascii="Arial" w:hAnsi="Arial"/>
                <w:b/>
                <w:sz w:val="18"/>
              </w:rPr>
            </w:pPr>
            <w:r w:rsidRPr="00FB7FE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5AB0378" w14:textId="77777777" w:rsidR="00DC3825" w:rsidRPr="00FB7FE1" w:rsidRDefault="00DC3825" w:rsidP="003445D6">
            <w:pPr>
              <w:keepNext/>
              <w:keepLines/>
              <w:spacing w:after="0"/>
              <w:jc w:val="center"/>
              <w:rPr>
                <w:rFonts w:ascii="Arial" w:eastAsia="SimSun" w:hAnsi="Arial"/>
                <w:b/>
                <w:sz w:val="18"/>
                <w:lang w:eastAsia="zh-CN"/>
              </w:rPr>
            </w:pPr>
            <w:r w:rsidRPr="00FB7FE1">
              <w:rPr>
                <w:rFonts w:ascii="Arial" w:eastAsia="SimSun" w:hAnsi="Arial"/>
                <w:b/>
                <w:sz w:val="18"/>
                <w:lang w:eastAsia="zh-CN"/>
              </w:rPr>
              <w:t>Test 2</w:t>
            </w:r>
          </w:p>
        </w:tc>
      </w:tr>
      <w:tr w:rsidR="00DC3825" w:rsidRPr="00FB7FE1" w14:paraId="511470F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98945" w14:textId="77777777" w:rsidR="00DC3825" w:rsidRPr="00FB7FE1" w:rsidRDefault="00DC3825" w:rsidP="003445D6">
            <w:pPr>
              <w:keepNext/>
              <w:keepLines/>
              <w:spacing w:after="0"/>
              <w:rPr>
                <w:rFonts w:ascii="Arial" w:hAnsi="Arial"/>
                <w:sz w:val="18"/>
              </w:rPr>
            </w:pPr>
            <w:r w:rsidRPr="00FB7FE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A41A18" w14:textId="77777777" w:rsidR="00DC3825" w:rsidRPr="00FB7FE1" w:rsidRDefault="00DC3825" w:rsidP="003445D6">
            <w:pPr>
              <w:keepNext/>
              <w:keepLines/>
              <w:spacing w:after="0"/>
              <w:jc w:val="center"/>
              <w:rPr>
                <w:rFonts w:ascii="Arial" w:hAnsi="Arial"/>
                <w:sz w:val="18"/>
              </w:rPr>
            </w:pPr>
            <w:r w:rsidRPr="00FB7FE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9F8A4" w14:textId="77777777" w:rsidR="00DC3825" w:rsidRPr="00FB7FE1" w:rsidRDefault="00DC3825" w:rsidP="003445D6">
            <w:pPr>
              <w:keepNext/>
              <w:keepLines/>
              <w:spacing w:after="0"/>
              <w:jc w:val="center"/>
              <w:rPr>
                <w:rFonts w:ascii="Arial" w:eastAsia="SimSun" w:hAnsi="Arial"/>
                <w:sz w:val="18"/>
                <w:lang w:eastAsia="zh-CN"/>
              </w:rPr>
            </w:pPr>
            <w:r w:rsidRPr="00FB7FE1">
              <w:rPr>
                <w:rFonts w:ascii="Arial" w:eastAsia="SimSun" w:hAnsi="Arial"/>
                <w:sz w:val="18"/>
                <w:lang w:eastAsia="zh-CN"/>
              </w:rPr>
              <w:t>20</w:t>
            </w:r>
          </w:p>
        </w:tc>
      </w:tr>
      <w:tr w:rsidR="00DC3825" w:rsidRPr="00FB7FE1" w14:paraId="6D1D9C5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3E6EDA" w14:textId="77777777" w:rsidR="00DC3825" w:rsidRPr="00FB7FE1" w:rsidRDefault="00DC3825" w:rsidP="003445D6">
            <w:pPr>
              <w:keepNext/>
              <w:keepLines/>
              <w:spacing w:after="0"/>
              <w:rPr>
                <w:rFonts w:ascii="Arial" w:eastAsia="SimSun" w:hAnsi="Arial"/>
                <w:sz w:val="18"/>
              </w:rPr>
            </w:pPr>
            <w:r w:rsidRPr="00FB7FE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E2F60BC" w14:textId="77777777" w:rsidR="00DC3825" w:rsidRPr="00FB7FE1" w:rsidRDefault="00DC3825" w:rsidP="003445D6">
            <w:pPr>
              <w:keepNext/>
              <w:keepLines/>
              <w:spacing w:after="0"/>
              <w:jc w:val="center"/>
              <w:rPr>
                <w:rFonts w:ascii="Arial" w:eastAsia="SimSun" w:hAnsi="Arial"/>
                <w:sz w:val="18"/>
              </w:rPr>
            </w:pPr>
            <w:r w:rsidRPr="00FB7FE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EE755" w14:textId="77777777" w:rsidR="00DC3825" w:rsidRPr="00FB7FE1" w:rsidRDefault="00DC3825" w:rsidP="003445D6">
            <w:pPr>
              <w:keepNext/>
              <w:keepLines/>
              <w:spacing w:after="0"/>
              <w:jc w:val="center"/>
              <w:rPr>
                <w:rFonts w:ascii="Arial" w:eastAsia="SimSun" w:hAnsi="Arial"/>
                <w:sz w:val="18"/>
                <w:lang w:eastAsia="zh-CN"/>
              </w:rPr>
            </w:pPr>
            <w:r w:rsidRPr="00FB7FE1">
              <w:rPr>
                <w:rFonts w:ascii="Arial" w:eastAsia="SimSun" w:hAnsi="Arial"/>
                <w:sz w:val="18"/>
                <w:lang w:eastAsia="zh-CN"/>
              </w:rPr>
              <w:t>30</w:t>
            </w:r>
          </w:p>
        </w:tc>
      </w:tr>
      <w:tr w:rsidR="00DC3825" w:rsidRPr="00FB7FE1" w14:paraId="06ED4FC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2B39B" w14:textId="77777777" w:rsidR="00DC3825" w:rsidRPr="00FB7FE1" w:rsidRDefault="00DC3825" w:rsidP="003445D6">
            <w:pPr>
              <w:keepNext/>
              <w:keepLines/>
              <w:spacing w:after="0"/>
              <w:rPr>
                <w:rFonts w:ascii="Arial" w:hAnsi="Arial"/>
                <w:sz w:val="18"/>
              </w:rPr>
            </w:pPr>
            <w:r w:rsidRPr="00FB7FE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6B1159B" w14:textId="77777777" w:rsidR="00DC3825" w:rsidRPr="00FB7FE1"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69C0C" w14:textId="77777777" w:rsidR="00DC3825" w:rsidRPr="00FB7FE1" w:rsidRDefault="00DC3825" w:rsidP="003445D6">
            <w:pPr>
              <w:keepNext/>
              <w:keepLines/>
              <w:spacing w:after="0"/>
              <w:jc w:val="center"/>
              <w:rPr>
                <w:rFonts w:ascii="Arial" w:eastAsia="SimSun" w:hAnsi="Arial"/>
                <w:sz w:val="18"/>
                <w:lang w:eastAsia="zh-CN"/>
              </w:rPr>
            </w:pPr>
            <w:r w:rsidRPr="00FB7FE1">
              <w:rPr>
                <w:rFonts w:ascii="Arial" w:eastAsia="SimSun" w:hAnsi="Arial"/>
                <w:sz w:val="18"/>
                <w:lang w:eastAsia="zh-CN"/>
              </w:rPr>
              <w:t>TDD</w:t>
            </w:r>
          </w:p>
        </w:tc>
      </w:tr>
      <w:tr w:rsidR="00DC3825" w:rsidRPr="00FB7FE1" w14:paraId="17EC038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B4456" w14:textId="77777777" w:rsidR="00DC3825" w:rsidRPr="00FB7FE1" w:rsidRDefault="00DC3825" w:rsidP="003445D6">
            <w:pPr>
              <w:keepNext/>
              <w:keepLines/>
              <w:spacing w:after="0"/>
              <w:rPr>
                <w:rFonts w:ascii="Arial" w:eastAsia="SimSun" w:hAnsi="Arial"/>
                <w:sz w:val="18"/>
              </w:rPr>
            </w:pPr>
            <w:r w:rsidRPr="00FB7FE1">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619816B" w14:textId="77777777" w:rsidR="00DC3825" w:rsidRPr="00FB7FE1"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86A81C" w14:textId="77777777" w:rsidR="00DC3825" w:rsidRPr="00FB7FE1" w:rsidRDefault="00DC3825" w:rsidP="003445D6">
            <w:pPr>
              <w:keepNext/>
              <w:keepLines/>
              <w:spacing w:after="0"/>
              <w:jc w:val="center"/>
              <w:rPr>
                <w:rFonts w:ascii="Arial" w:eastAsia="SimSun" w:hAnsi="Arial"/>
                <w:sz w:val="18"/>
                <w:lang w:eastAsia="zh-CN"/>
              </w:rPr>
            </w:pPr>
            <w:r w:rsidRPr="00FB7FE1">
              <w:rPr>
                <w:rFonts w:ascii="Arial" w:eastAsia="SimSun" w:hAnsi="Arial"/>
                <w:sz w:val="18"/>
              </w:rPr>
              <w:t>FR1.30-1</w:t>
            </w:r>
          </w:p>
        </w:tc>
      </w:tr>
      <w:tr w:rsidR="00DC3825" w:rsidRPr="00FB7FE1" w14:paraId="2582239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02536" w14:textId="77777777" w:rsidR="00DC3825" w:rsidRPr="00FB7FE1" w:rsidRDefault="00DC3825" w:rsidP="003445D6">
            <w:pPr>
              <w:keepNext/>
              <w:keepLines/>
              <w:spacing w:after="0"/>
              <w:rPr>
                <w:rFonts w:ascii="Arial" w:eastAsia="SimSun" w:hAnsi="Arial"/>
                <w:sz w:val="18"/>
              </w:rPr>
            </w:pPr>
            <w:r w:rsidRPr="00FB7FE1">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B07A49" w14:textId="77777777" w:rsidR="00DC3825" w:rsidRPr="00FB7FE1" w:rsidRDefault="00DC3825" w:rsidP="003445D6">
            <w:pPr>
              <w:keepNext/>
              <w:keepLines/>
              <w:spacing w:after="0"/>
              <w:jc w:val="center"/>
              <w:rPr>
                <w:rFonts w:ascii="Arial" w:hAnsi="Arial"/>
                <w:sz w:val="18"/>
              </w:rPr>
            </w:pPr>
            <w:r w:rsidRPr="00FB7FE1">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500B0E" w14:textId="77777777" w:rsidR="00DC3825" w:rsidRPr="00FB7FE1" w:rsidRDefault="00DC3825" w:rsidP="003445D6">
            <w:pPr>
              <w:keepNext/>
              <w:keepLines/>
              <w:spacing w:after="0"/>
              <w:jc w:val="center"/>
              <w:rPr>
                <w:rFonts w:ascii="Arial" w:eastAsia="SimSun" w:hAnsi="Arial"/>
                <w:sz w:val="18"/>
                <w:lang w:eastAsia="zh-CN"/>
              </w:rPr>
            </w:pPr>
            <w:r w:rsidRPr="00FB7FE1">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BC4C4F8" w14:textId="77777777" w:rsidR="00DC3825" w:rsidRPr="00FB7FE1" w:rsidRDefault="00DC3825" w:rsidP="003445D6">
            <w:pPr>
              <w:keepNext/>
              <w:keepLines/>
              <w:spacing w:after="0"/>
              <w:jc w:val="center"/>
              <w:rPr>
                <w:rFonts w:ascii="Arial" w:hAnsi="Arial"/>
                <w:sz w:val="18"/>
              </w:rPr>
            </w:pPr>
            <w:r w:rsidRPr="00FB7FE1">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6C5305E" w14:textId="77777777" w:rsidR="00DC3825" w:rsidRPr="00FB7FE1" w:rsidRDefault="00DC3825" w:rsidP="003445D6">
            <w:pPr>
              <w:keepNext/>
              <w:keepLines/>
              <w:spacing w:after="0"/>
              <w:jc w:val="center"/>
              <w:rPr>
                <w:rFonts w:ascii="Arial" w:eastAsia="SimSun" w:hAnsi="Arial"/>
                <w:sz w:val="18"/>
                <w:lang w:eastAsia="zh-CN"/>
              </w:rPr>
            </w:pPr>
            <w:r w:rsidRPr="00FB7FE1">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5DD4A8F" w14:textId="77777777" w:rsidR="00DC3825" w:rsidRPr="00FB7FE1" w:rsidRDefault="00DC3825" w:rsidP="003445D6">
            <w:pPr>
              <w:keepNext/>
              <w:keepLines/>
              <w:spacing w:after="0"/>
              <w:jc w:val="center"/>
              <w:rPr>
                <w:rFonts w:ascii="Arial" w:eastAsia="SimSun" w:hAnsi="Arial"/>
                <w:sz w:val="18"/>
                <w:lang w:eastAsia="zh-CN"/>
              </w:rPr>
            </w:pPr>
            <w:r w:rsidRPr="00FB7FE1">
              <w:rPr>
                <w:rFonts w:ascii="Arial" w:eastAsia="SimSun" w:hAnsi="Arial"/>
                <w:sz w:val="18"/>
                <w:lang w:eastAsia="zh-CN"/>
              </w:rPr>
              <w:t>12</w:t>
            </w:r>
          </w:p>
        </w:tc>
      </w:tr>
      <w:tr w:rsidR="00DC3825" w:rsidRPr="00FB7FE1" w14:paraId="0682DEF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9B66CB" w14:textId="77777777" w:rsidR="00DC3825" w:rsidRPr="00FB7FE1" w:rsidRDefault="00DC3825" w:rsidP="003445D6">
            <w:pPr>
              <w:keepNext/>
              <w:keepLines/>
              <w:spacing w:after="0"/>
              <w:rPr>
                <w:rFonts w:ascii="Arial" w:hAnsi="Arial"/>
                <w:sz w:val="18"/>
              </w:rPr>
            </w:pPr>
            <w:r w:rsidRPr="00FB7FE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0C3298D" w14:textId="77777777" w:rsidR="00DC3825" w:rsidRPr="00FB7FE1"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DDBB8" w14:textId="77777777" w:rsidR="00DC3825" w:rsidRPr="00FB7FE1" w:rsidRDefault="00DC3825" w:rsidP="003445D6">
            <w:pPr>
              <w:keepNext/>
              <w:keepLines/>
              <w:spacing w:after="0"/>
              <w:jc w:val="center"/>
              <w:rPr>
                <w:rFonts w:ascii="Arial" w:hAnsi="Arial"/>
                <w:sz w:val="18"/>
              </w:rPr>
            </w:pPr>
            <w:r w:rsidRPr="00FB7FE1">
              <w:rPr>
                <w:rFonts w:ascii="Arial" w:eastAsia="SimSun" w:hAnsi="Arial"/>
                <w:sz w:val="18"/>
              </w:rPr>
              <w:t>AWGN</w:t>
            </w:r>
          </w:p>
        </w:tc>
      </w:tr>
      <w:tr w:rsidR="00DC3825" w:rsidRPr="00FB7FE1" w14:paraId="6F44FB3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14BC7" w14:textId="77777777" w:rsidR="00DC3825" w:rsidRPr="00FB7FE1" w:rsidRDefault="00DC3825" w:rsidP="003445D6">
            <w:pPr>
              <w:keepNext/>
              <w:keepLines/>
              <w:spacing w:after="0"/>
              <w:rPr>
                <w:rFonts w:ascii="Arial" w:hAnsi="Arial"/>
                <w:sz w:val="18"/>
              </w:rPr>
            </w:pPr>
            <w:r w:rsidRPr="00FB7FE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DB4F027" w14:textId="77777777" w:rsidR="00DC3825" w:rsidRPr="00FB7FE1"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DE05D" w14:textId="77777777" w:rsidR="00DC3825" w:rsidRPr="00FB7FE1" w:rsidRDefault="00DC3825" w:rsidP="003445D6">
            <w:pPr>
              <w:keepNext/>
              <w:keepLines/>
              <w:spacing w:after="0"/>
              <w:jc w:val="center"/>
              <w:rPr>
                <w:rFonts w:ascii="Arial" w:hAnsi="Arial"/>
                <w:sz w:val="18"/>
              </w:rPr>
            </w:pPr>
            <w:r w:rsidRPr="00FB7FE1">
              <w:rPr>
                <w:rFonts w:ascii="Arial" w:eastAsia="SimSun" w:hAnsi="Arial"/>
                <w:sz w:val="18"/>
              </w:rPr>
              <w:t xml:space="preserve">2×1 with static channel specified in Annex </w:t>
            </w:r>
            <w:r w:rsidRPr="00FB7FE1">
              <w:rPr>
                <w:rFonts w:ascii="Arial" w:eastAsia="SimSun" w:hAnsi="Arial"/>
                <w:sz w:val="18"/>
                <w:lang w:eastAsia="zh-CN"/>
              </w:rPr>
              <w:t>B.1</w:t>
            </w:r>
          </w:p>
        </w:tc>
      </w:tr>
      <w:tr w:rsidR="00DC3825" w:rsidRPr="00FB7FE1" w14:paraId="0D4405F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760DA" w14:textId="77777777" w:rsidR="00DC3825" w:rsidRPr="00FB7FE1" w:rsidRDefault="00DC3825" w:rsidP="003445D6">
            <w:pPr>
              <w:keepNext/>
              <w:keepLines/>
              <w:spacing w:after="0"/>
              <w:rPr>
                <w:rFonts w:ascii="Arial" w:hAnsi="Arial"/>
                <w:sz w:val="18"/>
              </w:rPr>
            </w:pPr>
            <w:r w:rsidRPr="00FB7FE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FB5CCB" w14:textId="77777777" w:rsidR="00DC3825" w:rsidRPr="00FB7FE1"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3AA2A" w14:textId="77777777" w:rsidR="00DC3825" w:rsidRPr="00FB7FE1" w:rsidRDefault="00DC3825" w:rsidP="003445D6">
            <w:pPr>
              <w:keepNext/>
              <w:keepLines/>
              <w:spacing w:after="0"/>
              <w:jc w:val="center"/>
              <w:rPr>
                <w:rFonts w:ascii="Arial" w:eastAsia="SimSun" w:hAnsi="Arial"/>
                <w:sz w:val="18"/>
                <w:lang w:eastAsia="zh-CN"/>
              </w:rPr>
            </w:pPr>
            <w:r w:rsidRPr="00FB7FE1">
              <w:rPr>
                <w:rFonts w:ascii="Arial" w:eastAsia="SimSun" w:hAnsi="Arial"/>
                <w:sz w:val="18"/>
              </w:rPr>
              <w:t xml:space="preserve">As specified in </w:t>
            </w:r>
            <w:r w:rsidRPr="00FB7FE1">
              <w:rPr>
                <w:rFonts w:ascii="Arial" w:eastAsia="SimSun" w:hAnsi="Arial"/>
                <w:sz w:val="18"/>
                <w:lang w:eastAsia="zh-CN"/>
              </w:rPr>
              <w:t>Annex B.4.1</w:t>
            </w:r>
          </w:p>
        </w:tc>
      </w:tr>
      <w:tr w:rsidR="00DC3825" w:rsidRPr="00FB7FE1" w14:paraId="3939A52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5C67A" w14:textId="77777777" w:rsidR="00DC3825" w:rsidRPr="00FB7FE1" w:rsidRDefault="00DC3825" w:rsidP="003445D6">
            <w:pPr>
              <w:keepNext/>
              <w:keepLines/>
              <w:spacing w:after="0"/>
              <w:rPr>
                <w:rFonts w:ascii="Arial" w:eastAsia="SimSun" w:hAnsi="Arial"/>
                <w:sz w:val="18"/>
              </w:rPr>
            </w:pPr>
            <w:r w:rsidRPr="00FB7FE1">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43BBDF75" w14:textId="77777777" w:rsidR="00DC3825" w:rsidRPr="00FB7FE1" w:rsidRDefault="00DC3825" w:rsidP="003445D6">
            <w:pPr>
              <w:keepNext/>
              <w:keepLines/>
              <w:spacing w:after="0"/>
              <w:jc w:val="center"/>
              <w:rPr>
                <w:rFonts w:ascii="Arial" w:hAnsi="Arial"/>
                <w:sz w:val="18"/>
              </w:rPr>
            </w:pPr>
            <w:r w:rsidRPr="00FB7FE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85AA2" w14:textId="77777777" w:rsidR="00DC3825" w:rsidRPr="00FB7FE1" w:rsidRDefault="00DC3825" w:rsidP="003445D6">
            <w:pPr>
              <w:keepNext/>
              <w:keepLines/>
              <w:spacing w:after="0"/>
              <w:jc w:val="center"/>
              <w:rPr>
                <w:rFonts w:ascii="Arial" w:eastAsia="SimSun" w:hAnsi="Arial"/>
                <w:sz w:val="18"/>
              </w:rPr>
            </w:pPr>
            <w:r w:rsidRPr="00FB7FE1">
              <w:rPr>
                <w:rFonts w:ascii="Arial" w:eastAsia="SimSun" w:hAnsi="Arial"/>
                <w:sz w:val="18"/>
              </w:rPr>
              <w:t>51 (PRB 0 to 50)</w:t>
            </w:r>
          </w:p>
        </w:tc>
      </w:tr>
      <w:tr w:rsidR="00DC3825" w:rsidRPr="00FB7FE1" w14:paraId="24F1E7B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0F09A" w14:textId="77777777" w:rsidR="00DC3825" w:rsidRPr="00FB7FE1" w:rsidRDefault="00DC3825" w:rsidP="003445D6">
            <w:pPr>
              <w:keepNext/>
              <w:keepLines/>
              <w:spacing w:after="0"/>
              <w:rPr>
                <w:rFonts w:ascii="Arial" w:eastAsia="SimSun" w:hAnsi="Arial"/>
                <w:sz w:val="18"/>
              </w:rPr>
            </w:pPr>
            <w:r w:rsidRPr="00FB7FE1">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349B2953" w14:textId="77777777" w:rsidR="00DC3825" w:rsidRPr="00FB7FE1" w:rsidRDefault="00DC3825" w:rsidP="003445D6">
            <w:pPr>
              <w:keepNext/>
              <w:keepLines/>
              <w:spacing w:after="0"/>
              <w:jc w:val="center"/>
              <w:rPr>
                <w:rFonts w:ascii="Arial" w:hAnsi="Arial"/>
                <w:sz w:val="18"/>
              </w:rPr>
            </w:pPr>
            <w:r w:rsidRPr="00FB7FE1">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D25DA" w14:textId="77777777" w:rsidR="00DC3825" w:rsidRPr="00FB7FE1" w:rsidRDefault="00DC3825" w:rsidP="003445D6">
            <w:pPr>
              <w:keepNext/>
              <w:keepLines/>
              <w:spacing w:after="0"/>
              <w:jc w:val="center"/>
              <w:rPr>
                <w:rFonts w:ascii="Arial" w:eastAsia="SimSun" w:hAnsi="Arial"/>
                <w:sz w:val="18"/>
              </w:rPr>
            </w:pPr>
            <w:r w:rsidRPr="00FB7FE1">
              <w:rPr>
                <w:rFonts w:ascii="Arial" w:eastAsia="SimSun" w:hAnsi="Arial"/>
                <w:sz w:val="18"/>
              </w:rPr>
              <w:t>7 (PRB 0 to 6)</w:t>
            </w:r>
          </w:p>
        </w:tc>
      </w:tr>
      <w:tr w:rsidR="00904524" w:rsidRPr="00FB7FE1" w14:paraId="11D58A5B" w14:textId="77777777" w:rsidTr="003445D6">
        <w:trPr>
          <w:trHeight w:val="70"/>
          <w:ins w:id="224" w:author="Francisco Martos" w:date="2025-11-11T12:21:00Z"/>
        </w:trPr>
        <w:tc>
          <w:tcPr>
            <w:tcW w:w="1556" w:type="dxa"/>
            <w:tcBorders>
              <w:top w:val="single" w:sz="4" w:space="0" w:color="auto"/>
              <w:left w:val="single" w:sz="4" w:space="0" w:color="auto"/>
              <w:right w:val="single" w:sz="4" w:space="0" w:color="auto"/>
            </w:tcBorders>
            <w:vAlign w:val="center"/>
          </w:tcPr>
          <w:p w14:paraId="44689884" w14:textId="32350599" w:rsidR="00904524" w:rsidRPr="00FB7FE1" w:rsidRDefault="00904524" w:rsidP="00904524">
            <w:pPr>
              <w:keepNext/>
              <w:keepLines/>
              <w:spacing w:after="0"/>
              <w:rPr>
                <w:ins w:id="225" w:author="Francisco Martos" w:date="2025-11-11T12:21:00Z" w16du:dateUtc="2025-11-11T11:21:00Z"/>
                <w:rFonts w:ascii="Arial" w:eastAsia="SimSun" w:hAnsi="Arial"/>
                <w:sz w:val="18"/>
              </w:rPr>
            </w:pPr>
            <w:ins w:id="226" w:author="Francisco Martos" w:date="2025-11-11T12:22:00Z" w16du:dateUtc="2025-11-11T11:22:00Z">
              <w:r w:rsidRPr="00904524">
                <w:rPr>
                  <w:rFonts w:ascii="Arial" w:eastAsia="SimSun" w:hAnsi="Arial"/>
                  <w:sz w:val="18"/>
                  <w:rPrChange w:id="227" w:author="Francisco Martos" w:date="2025-11-11T12:22:00Z" w16du:dateUtc="2025-11-11T11:22:00Z">
                    <w:rPr/>
                  </w:rPrChange>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FE7CD" w14:textId="37248371" w:rsidR="00904524" w:rsidRPr="00FB7FE1" w:rsidRDefault="00904524" w:rsidP="00904524">
            <w:pPr>
              <w:keepNext/>
              <w:keepLines/>
              <w:spacing w:after="0"/>
              <w:rPr>
                <w:ins w:id="228" w:author="Francisco Martos" w:date="2025-11-11T12:21:00Z" w16du:dateUtc="2025-11-11T11:21:00Z"/>
                <w:rFonts w:ascii="Arial" w:hAnsi="Arial"/>
                <w:sz w:val="18"/>
              </w:rPr>
            </w:pPr>
            <w:ins w:id="229" w:author="Francisco Martos" w:date="2025-11-11T12:22:00Z" w16du:dateUtc="2025-11-11T11:22:00Z">
              <w:r w:rsidRPr="00904524">
                <w:rPr>
                  <w:rFonts w:ascii="Arial" w:hAnsi="Arial"/>
                  <w:sz w:val="18"/>
                  <w:rPrChange w:id="230" w:author="Francisco Martos" w:date="2025-11-11T12:22:00Z" w16du:dateUtc="2025-11-11T11:22:00Z">
                    <w:rPr/>
                  </w:rPrChange>
                </w:rPr>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5C9A3C" w14:textId="77777777" w:rsidR="00904524" w:rsidRPr="00FB7FE1" w:rsidRDefault="00904524" w:rsidP="00904524">
            <w:pPr>
              <w:keepNext/>
              <w:keepLines/>
              <w:spacing w:after="0"/>
              <w:jc w:val="center"/>
              <w:rPr>
                <w:ins w:id="231" w:author="Francisco Martos" w:date="2025-11-11T12:21:00Z" w16du:dateUtc="2025-11-11T11:2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5C5E4" w14:textId="0ED35D1F" w:rsidR="00904524" w:rsidRPr="00FB7FE1" w:rsidRDefault="00904524" w:rsidP="00904524">
            <w:pPr>
              <w:keepNext/>
              <w:keepLines/>
              <w:spacing w:after="0"/>
              <w:jc w:val="center"/>
              <w:rPr>
                <w:ins w:id="232" w:author="Francisco Martos" w:date="2025-11-11T12:21:00Z" w16du:dateUtc="2025-11-11T11:21:00Z"/>
                <w:rFonts w:ascii="Arial" w:hAnsi="Arial"/>
                <w:sz w:val="18"/>
              </w:rPr>
            </w:pPr>
            <w:ins w:id="233" w:author="Francisco Martos" w:date="2025-11-11T12:22:00Z" w16du:dateUtc="2025-11-11T11:22:00Z">
              <w:r w:rsidRPr="00904524">
                <w:rPr>
                  <w:rFonts w:ascii="Arial" w:hAnsi="Arial"/>
                  <w:sz w:val="18"/>
                  <w:rPrChange w:id="234" w:author="Francisco Martos" w:date="2025-11-11T12:22:00Z" w16du:dateUtc="2025-11-11T11:22:00Z">
                    <w:rPr>
                      <w:lang w:eastAsia="zh-CN"/>
                    </w:rPr>
                  </w:rPrChange>
                </w:rPr>
                <w:t>type 1</w:t>
              </w:r>
            </w:ins>
          </w:p>
        </w:tc>
      </w:tr>
      <w:tr w:rsidR="00904524" w:rsidRPr="00FB7FE1" w14:paraId="1D6D1FDC"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6F5381A4"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A15DD2" w14:textId="77777777" w:rsidR="00904524" w:rsidRPr="00FB7FE1" w:rsidRDefault="00904524" w:rsidP="00904524">
            <w:pPr>
              <w:keepNext/>
              <w:keepLines/>
              <w:spacing w:after="0"/>
              <w:rPr>
                <w:rFonts w:ascii="Arial" w:hAnsi="Arial"/>
                <w:sz w:val="18"/>
              </w:rPr>
            </w:pPr>
            <w:r w:rsidRPr="00FB7FE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993B32"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0DB62" w14:textId="77777777" w:rsidR="00904524" w:rsidRPr="00FB7FE1" w:rsidRDefault="00904524" w:rsidP="00904524">
            <w:pPr>
              <w:keepNext/>
              <w:keepLines/>
              <w:spacing w:after="0"/>
              <w:jc w:val="center"/>
              <w:rPr>
                <w:rFonts w:ascii="Arial" w:hAnsi="Arial"/>
                <w:sz w:val="18"/>
              </w:rPr>
            </w:pPr>
            <w:r w:rsidRPr="00FB7FE1">
              <w:rPr>
                <w:rFonts w:ascii="Arial" w:hAnsi="Arial"/>
                <w:sz w:val="18"/>
              </w:rPr>
              <w:t>Periodic</w:t>
            </w:r>
          </w:p>
        </w:tc>
      </w:tr>
      <w:tr w:rsidR="00904524" w:rsidRPr="00FB7FE1" w14:paraId="06A8715C" w14:textId="77777777" w:rsidTr="003445D6">
        <w:trPr>
          <w:trHeight w:val="70"/>
        </w:trPr>
        <w:tc>
          <w:tcPr>
            <w:tcW w:w="1556" w:type="dxa"/>
            <w:vMerge/>
            <w:tcBorders>
              <w:left w:val="single" w:sz="4" w:space="0" w:color="auto"/>
              <w:right w:val="single" w:sz="4" w:space="0" w:color="auto"/>
            </w:tcBorders>
            <w:vAlign w:val="center"/>
            <w:hideMark/>
          </w:tcPr>
          <w:p w14:paraId="7E6C0BEA"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121DC6" w14:textId="77777777" w:rsidR="00904524" w:rsidRPr="00FB7FE1" w:rsidRDefault="00904524" w:rsidP="00904524">
            <w:pPr>
              <w:keepNext/>
              <w:keepLines/>
              <w:spacing w:after="0"/>
              <w:rPr>
                <w:rFonts w:ascii="Arial" w:hAnsi="Arial"/>
                <w:sz w:val="18"/>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0D01E1"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E037B"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hAnsi="Arial"/>
                <w:sz w:val="18"/>
                <w:lang w:eastAsia="zh-CN"/>
              </w:rPr>
              <w:t>4</w:t>
            </w:r>
          </w:p>
        </w:tc>
      </w:tr>
      <w:tr w:rsidR="00904524" w:rsidRPr="00FB7FE1" w14:paraId="7629D729" w14:textId="77777777" w:rsidTr="003445D6">
        <w:trPr>
          <w:trHeight w:val="70"/>
        </w:trPr>
        <w:tc>
          <w:tcPr>
            <w:tcW w:w="1556" w:type="dxa"/>
            <w:vMerge/>
            <w:tcBorders>
              <w:left w:val="single" w:sz="4" w:space="0" w:color="auto"/>
              <w:right w:val="single" w:sz="4" w:space="0" w:color="auto"/>
            </w:tcBorders>
            <w:vAlign w:val="center"/>
            <w:hideMark/>
          </w:tcPr>
          <w:p w14:paraId="07118AA7"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0CCEF" w14:textId="77777777" w:rsidR="00904524" w:rsidRPr="00FB7FE1" w:rsidRDefault="00904524" w:rsidP="00904524">
            <w:pPr>
              <w:keepNext/>
              <w:keepLines/>
              <w:spacing w:after="0"/>
              <w:rPr>
                <w:rFonts w:ascii="Arial" w:eastAsia="SimSun" w:hAnsi="Arial"/>
                <w:sz w:val="18"/>
              </w:rPr>
            </w:pPr>
            <w:r w:rsidRPr="00FB7FE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C2C35F"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CDBF1F" w14:textId="77777777" w:rsidR="00904524" w:rsidRPr="00FB7FE1" w:rsidRDefault="00904524" w:rsidP="00904524">
            <w:pPr>
              <w:keepNext/>
              <w:keepLines/>
              <w:spacing w:after="0"/>
              <w:jc w:val="center"/>
              <w:rPr>
                <w:rFonts w:ascii="Arial" w:hAnsi="Arial"/>
                <w:sz w:val="18"/>
              </w:rPr>
            </w:pPr>
            <w:r w:rsidRPr="00FB7FE1">
              <w:rPr>
                <w:rFonts w:ascii="Arial" w:hAnsi="Arial"/>
                <w:sz w:val="18"/>
              </w:rPr>
              <w:t>FD-CDM2</w:t>
            </w:r>
          </w:p>
        </w:tc>
      </w:tr>
      <w:tr w:rsidR="00904524" w:rsidRPr="00FB7FE1" w14:paraId="018736BD" w14:textId="77777777" w:rsidTr="003445D6">
        <w:trPr>
          <w:trHeight w:val="70"/>
        </w:trPr>
        <w:tc>
          <w:tcPr>
            <w:tcW w:w="1556" w:type="dxa"/>
            <w:vMerge/>
            <w:tcBorders>
              <w:left w:val="single" w:sz="4" w:space="0" w:color="auto"/>
              <w:right w:val="single" w:sz="4" w:space="0" w:color="auto"/>
            </w:tcBorders>
            <w:vAlign w:val="center"/>
            <w:hideMark/>
          </w:tcPr>
          <w:p w14:paraId="3E302400"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E1E140" w14:textId="77777777" w:rsidR="00904524" w:rsidRPr="00FB7FE1" w:rsidRDefault="00904524" w:rsidP="00904524">
            <w:pPr>
              <w:keepNext/>
              <w:keepLines/>
              <w:spacing w:after="0"/>
              <w:rPr>
                <w:rFonts w:ascii="Arial" w:eastAsia="SimSun" w:hAnsi="Arial"/>
                <w:sz w:val="18"/>
              </w:rPr>
            </w:pPr>
            <w:r w:rsidRPr="00FB7FE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8B3882"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3880C" w14:textId="77777777" w:rsidR="00904524" w:rsidRPr="00FB7FE1" w:rsidRDefault="00904524" w:rsidP="00904524">
            <w:pPr>
              <w:keepNext/>
              <w:keepLines/>
              <w:spacing w:after="0"/>
              <w:jc w:val="center"/>
              <w:rPr>
                <w:rFonts w:ascii="Arial" w:hAnsi="Arial"/>
                <w:sz w:val="18"/>
              </w:rPr>
            </w:pPr>
            <w:r w:rsidRPr="00FB7FE1">
              <w:rPr>
                <w:rFonts w:ascii="Arial" w:hAnsi="Arial"/>
                <w:sz w:val="18"/>
              </w:rPr>
              <w:t>1</w:t>
            </w:r>
          </w:p>
        </w:tc>
      </w:tr>
      <w:tr w:rsidR="00904524" w:rsidRPr="00FB7FE1" w14:paraId="77AC3BF2" w14:textId="77777777" w:rsidTr="003445D6">
        <w:trPr>
          <w:trHeight w:val="70"/>
        </w:trPr>
        <w:tc>
          <w:tcPr>
            <w:tcW w:w="1556" w:type="dxa"/>
            <w:vMerge/>
            <w:tcBorders>
              <w:left w:val="single" w:sz="4" w:space="0" w:color="auto"/>
              <w:right w:val="single" w:sz="4" w:space="0" w:color="auto"/>
            </w:tcBorders>
            <w:vAlign w:val="center"/>
            <w:hideMark/>
          </w:tcPr>
          <w:p w14:paraId="3B4BA63C"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3520C4" w14:textId="77777777" w:rsidR="00904524" w:rsidRPr="00FB7FE1" w:rsidRDefault="00904524" w:rsidP="00904524">
            <w:pPr>
              <w:keepNext/>
              <w:keepLines/>
              <w:spacing w:after="0"/>
              <w:rPr>
                <w:rFonts w:ascii="Arial" w:eastAsia="SimSun" w:hAnsi="Arial"/>
                <w:sz w:val="18"/>
              </w:rPr>
            </w:pPr>
            <w:r w:rsidRPr="00FB7FE1">
              <w:rPr>
                <w:rFonts w:ascii="Arial" w:hAnsi="Arial"/>
                <w:sz w:val="18"/>
              </w:rPr>
              <w:t>First subcarrier index in the PRB used for CSI-RS</w:t>
            </w:r>
            <w:r w:rsidRPr="00FB7FE1" w:rsidDel="0032520A">
              <w:rPr>
                <w:rFonts w:ascii="Arial" w:hAnsi="Arial"/>
                <w:sz w:val="18"/>
              </w:rPr>
              <w:t xml:space="preserve"> </w:t>
            </w:r>
            <w:r w:rsidRPr="00FB7FE1">
              <w:rPr>
                <w:rFonts w:ascii="Arial" w:hAnsi="Arial"/>
                <w:sz w:val="18"/>
              </w:rPr>
              <w:t>(k</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36E3C1" w14:textId="77777777" w:rsidR="00904524" w:rsidRPr="00FB7FE1" w:rsidRDefault="00904524" w:rsidP="009045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C5A2C"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hAnsi="Arial"/>
                <w:sz w:val="18"/>
                <w:lang w:eastAsia="zh-CN"/>
              </w:rPr>
              <w:t xml:space="preserve">Row </w:t>
            </w:r>
            <w:proofErr w:type="gramStart"/>
            <w:r w:rsidRPr="00FB7FE1">
              <w:rPr>
                <w:rFonts w:ascii="Arial" w:hAnsi="Arial"/>
                <w:sz w:val="18"/>
                <w:lang w:eastAsia="zh-CN"/>
              </w:rPr>
              <w:t>5,(</w:t>
            </w:r>
            <w:proofErr w:type="gramEnd"/>
            <w:r w:rsidRPr="00FB7FE1">
              <w:rPr>
                <w:rFonts w:ascii="Arial" w:hAnsi="Arial"/>
                <w:sz w:val="18"/>
                <w:lang w:eastAsia="zh-CN"/>
              </w:rPr>
              <w:t>4)</w:t>
            </w:r>
          </w:p>
        </w:tc>
      </w:tr>
      <w:tr w:rsidR="00904524" w:rsidRPr="00FB7FE1" w14:paraId="0F17FAF7" w14:textId="77777777" w:rsidTr="003445D6">
        <w:trPr>
          <w:trHeight w:val="70"/>
        </w:trPr>
        <w:tc>
          <w:tcPr>
            <w:tcW w:w="1556" w:type="dxa"/>
            <w:vMerge/>
            <w:tcBorders>
              <w:left w:val="single" w:sz="4" w:space="0" w:color="auto"/>
              <w:right w:val="single" w:sz="4" w:space="0" w:color="auto"/>
            </w:tcBorders>
            <w:vAlign w:val="center"/>
            <w:hideMark/>
          </w:tcPr>
          <w:p w14:paraId="2584BDAF"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DA555" w14:textId="77777777" w:rsidR="00904524" w:rsidRPr="00FB7FE1" w:rsidRDefault="00904524" w:rsidP="00904524">
            <w:pPr>
              <w:keepNext/>
              <w:keepLines/>
              <w:spacing w:after="0"/>
              <w:rPr>
                <w:rFonts w:ascii="Arial" w:eastAsia="SimSun" w:hAnsi="Arial"/>
                <w:sz w:val="18"/>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6CA803"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657EE"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hAnsi="Arial"/>
                <w:sz w:val="18"/>
                <w:lang w:eastAsia="zh-CN"/>
              </w:rPr>
              <w:t xml:space="preserve">Row </w:t>
            </w:r>
            <w:proofErr w:type="gramStart"/>
            <w:r w:rsidRPr="00FB7FE1">
              <w:rPr>
                <w:rFonts w:ascii="Arial" w:hAnsi="Arial"/>
                <w:sz w:val="18"/>
                <w:lang w:eastAsia="zh-CN"/>
              </w:rPr>
              <w:t>5,(</w:t>
            </w:r>
            <w:proofErr w:type="gramEnd"/>
            <w:r w:rsidRPr="00FB7FE1">
              <w:rPr>
                <w:rFonts w:ascii="Arial" w:hAnsi="Arial"/>
                <w:sz w:val="18"/>
                <w:lang w:eastAsia="zh-CN"/>
              </w:rPr>
              <w:t>9)</w:t>
            </w:r>
          </w:p>
        </w:tc>
      </w:tr>
      <w:tr w:rsidR="00904524" w:rsidRPr="00FB7FE1" w14:paraId="3749998A"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26037D5F" w14:textId="77777777" w:rsidR="00904524" w:rsidRPr="00FB7FE1" w:rsidRDefault="00904524" w:rsidP="009045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ED5C5B" w14:textId="77777777" w:rsidR="00904524" w:rsidRPr="00FB7FE1" w:rsidRDefault="00904524" w:rsidP="00904524">
            <w:pPr>
              <w:keepNext/>
              <w:keepLines/>
              <w:spacing w:after="0"/>
              <w:rPr>
                <w:rFonts w:ascii="Arial" w:eastAsia="SimSun" w:hAnsi="Arial"/>
                <w:sz w:val="18"/>
              </w:rPr>
            </w:pPr>
            <w:r w:rsidRPr="00FB7FE1">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2FD0DC4" w14:textId="77777777" w:rsidR="00904524" w:rsidRPr="00FB7FE1" w:rsidRDefault="00904524" w:rsidP="00904524">
            <w:pPr>
              <w:keepNext/>
              <w:keepLines/>
              <w:spacing w:after="0"/>
              <w:jc w:val="center"/>
              <w:rPr>
                <w:rFonts w:ascii="Arial" w:hAnsi="Arial"/>
                <w:sz w:val="18"/>
              </w:rPr>
            </w:pPr>
            <w:r w:rsidRPr="00FB7FE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05D1AC"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hAnsi="Arial" w:cs="Arial"/>
                <w:sz w:val="18"/>
                <w:szCs w:val="18"/>
                <w:lang w:eastAsia="zh-CN"/>
              </w:rPr>
              <w:t xml:space="preserve">0 to 23 </w:t>
            </w:r>
          </w:p>
        </w:tc>
      </w:tr>
      <w:tr w:rsidR="00904524" w:rsidRPr="00FB7FE1" w14:paraId="432A9E8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1D9405BF" w14:textId="77777777" w:rsidR="00904524" w:rsidRPr="00FB7FE1" w:rsidRDefault="00904524" w:rsidP="009045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AD3638" w14:textId="77777777" w:rsidR="00904524" w:rsidRPr="00FB7FE1" w:rsidRDefault="00904524" w:rsidP="00904524">
            <w:pPr>
              <w:keepNext/>
              <w:keepLines/>
              <w:spacing w:after="0"/>
              <w:rPr>
                <w:rFonts w:ascii="Arial" w:hAnsi="Arial"/>
                <w:sz w:val="18"/>
              </w:rPr>
            </w:pPr>
            <w:r w:rsidRPr="00FB7FE1">
              <w:rPr>
                <w:rFonts w:ascii="Arial" w:hAnsi="Arial"/>
                <w:sz w:val="18"/>
              </w:rPr>
              <w:t>CSI-RS</w:t>
            </w:r>
          </w:p>
          <w:p w14:paraId="5A05E745" w14:textId="77777777" w:rsidR="00904524" w:rsidRPr="00FB7FE1" w:rsidRDefault="00904524" w:rsidP="00904524">
            <w:pPr>
              <w:keepNext/>
              <w:keepLines/>
              <w:spacing w:after="0"/>
              <w:rPr>
                <w:rFonts w:ascii="Arial" w:eastAsia="SimSun"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86359B" w14:textId="77777777" w:rsidR="00904524" w:rsidRPr="00FB7FE1" w:rsidRDefault="00904524" w:rsidP="00904524">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35898"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hAnsi="Arial"/>
                <w:sz w:val="18"/>
                <w:lang w:eastAsia="zh-CN"/>
              </w:rPr>
              <w:t>10/1</w:t>
            </w:r>
          </w:p>
        </w:tc>
      </w:tr>
      <w:tr w:rsidR="00904524" w:rsidRPr="00FB7FE1" w14:paraId="50909FEE"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55107CAE"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8BFEAB" w14:textId="77777777" w:rsidR="00904524" w:rsidRPr="00FB7FE1" w:rsidRDefault="00904524" w:rsidP="00904524">
            <w:pPr>
              <w:keepNext/>
              <w:keepLines/>
              <w:spacing w:after="0"/>
              <w:rPr>
                <w:rFonts w:ascii="Arial" w:hAnsi="Arial"/>
                <w:sz w:val="18"/>
              </w:rPr>
            </w:pPr>
            <w:r w:rsidRPr="00FB7FE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9B5CFB2"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DB6F5" w14:textId="77777777" w:rsidR="00904524" w:rsidRPr="00FB7FE1" w:rsidRDefault="00904524" w:rsidP="00904524">
            <w:pPr>
              <w:keepNext/>
              <w:keepLines/>
              <w:spacing w:after="0"/>
              <w:jc w:val="center"/>
              <w:rPr>
                <w:rFonts w:ascii="Arial" w:hAnsi="Arial"/>
                <w:sz w:val="18"/>
              </w:rPr>
            </w:pPr>
            <w:r w:rsidRPr="00FB7FE1">
              <w:rPr>
                <w:rFonts w:ascii="Arial" w:hAnsi="Arial"/>
                <w:sz w:val="18"/>
              </w:rPr>
              <w:t>Periodic</w:t>
            </w:r>
          </w:p>
        </w:tc>
      </w:tr>
      <w:tr w:rsidR="00904524" w:rsidRPr="00FB7FE1" w14:paraId="1B067098" w14:textId="77777777" w:rsidTr="003445D6">
        <w:trPr>
          <w:trHeight w:val="70"/>
        </w:trPr>
        <w:tc>
          <w:tcPr>
            <w:tcW w:w="1556" w:type="dxa"/>
            <w:vMerge/>
            <w:tcBorders>
              <w:left w:val="single" w:sz="4" w:space="0" w:color="auto"/>
              <w:right w:val="single" w:sz="4" w:space="0" w:color="auto"/>
            </w:tcBorders>
            <w:vAlign w:val="center"/>
          </w:tcPr>
          <w:p w14:paraId="57545FE0"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EFC39" w14:textId="77777777" w:rsidR="00904524" w:rsidRPr="00FB7FE1" w:rsidRDefault="00904524" w:rsidP="00904524">
            <w:pPr>
              <w:keepNext/>
              <w:keepLines/>
              <w:spacing w:after="0"/>
              <w:rPr>
                <w:rFonts w:ascii="Arial" w:hAnsi="Arial"/>
                <w:sz w:val="18"/>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4F0D79"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48A9C" w14:textId="77777777" w:rsidR="00904524" w:rsidRPr="00FB7FE1" w:rsidRDefault="00904524" w:rsidP="00904524">
            <w:pPr>
              <w:keepNext/>
              <w:keepLines/>
              <w:spacing w:after="0"/>
              <w:jc w:val="center"/>
              <w:rPr>
                <w:rFonts w:ascii="Arial" w:eastAsia="SimSun" w:hAnsi="Arial"/>
                <w:sz w:val="18"/>
              </w:rPr>
            </w:pPr>
            <w:r w:rsidRPr="00FB7FE1">
              <w:rPr>
                <w:rFonts w:ascii="Arial" w:hAnsi="Arial"/>
                <w:sz w:val="18"/>
                <w:lang w:eastAsia="zh-CN"/>
              </w:rPr>
              <w:t>2</w:t>
            </w:r>
          </w:p>
        </w:tc>
      </w:tr>
      <w:tr w:rsidR="00904524" w:rsidRPr="00FB7FE1" w14:paraId="03E8B095" w14:textId="77777777" w:rsidTr="003445D6">
        <w:trPr>
          <w:trHeight w:val="70"/>
        </w:trPr>
        <w:tc>
          <w:tcPr>
            <w:tcW w:w="1556" w:type="dxa"/>
            <w:vMerge/>
            <w:tcBorders>
              <w:left w:val="single" w:sz="4" w:space="0" w:color="auto"/>
              <w:right w:val="single" w:sz="4" w:space="0" w:color="auto"/>
            </w:tcBorders>
            <w:vAlign w:val="center"/>
            <w:hideMark/>
          </w:tcPr>
          <w:p w14:paraId="611A3CAD"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96A14C" w14:textId="77777777" w:rsidR="00904524" w:rsidRPr="00FB7FE1" w:rsidRDefault="00904524" w:rsidP="00904524">
            <w:pPr>
              <w:keepNext/>
              <w:keepLines/>
              <w:spacing w:after="0"/>
              <w:rPr>
                <w:rFonts w:ascii="Arial" w:hAnsi="Arial"/>
                <w:sz w:val="18"/>
              </w:rPr>
            </w:pPr>
            <w:r w:rsidRPr="00FB7FE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B6C265"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C51BD" w14:textId="77777777" w:rsidR="00904524" w:rsidRPr="00FB7FE1" w:rsidRDefault="00904524" w:rsidP="00904524">
            <w:pPr>
              <w:keepNext/>
              <w:keepLines/>
              <w:spacing w:after="0"/>
              <w:jc w:val="center"/>
              <w:rPr>
                <w:rFonts w:ascii="Arial" w:hAnsi="Arial"/>
                <w:sz w:val="18"/>
              </w:rPr>
            </w:pPr>
            <w:r w:rsidRPr="00FB7FE1">
              <w:rPr>
                <w:rFonts w:ascii="Arial" w:hAnsi="Arial"/>
                <w:sz w:val="18"/>
              </w:rPr>
              <w:t>FD-CDM2</w:t>
            </w:r>
          </w:p>
        </w:tc>
      </w:tr>
      <w:tr w:rsidR="00904524" w:rsidRPr="00FB7FE1" w14:paraId="3C748FB0" w14:textId="77777777" w:rsidTr="003445D6">
        <w:trPr>
          <w:trHeight w:val="70"/>
        </w:trPr>
        <w:tc>
          <w:tcPr>
            <w:tcW w:w="1556" w:type="dxa"/>
            <w:vMerge/>
            <w:tcBorders>
              <w:left w:val="single" w:sz="4" w:space="0" w:color="auto"/>
              <w:right w:val="single" w:sz="4" w:space="0" w:color="auto"/>
            </w:tcBorders>
            <w:vAlign w:val="center"/>
            <w:hideMark/>
          </w:tcPr>
          <w:p w14:paraId="10CAED58"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FFF8B2" w14:textId="77777777" w:rsidR="00904524" w:rsidRPr="00FB7FE1" w:rsidRDefault="00904524" w:rsidP="00904524">
            <w:pPr>
              <w:keepNext/>
              <w:keepLines/>
              <w:spacing w:after="0"/>
              <w:rPr>
                <w:rFonts w:ascii="Arial" w:hAnsi="Arial"/>
                <w:sz w:val="18"/>
              </w:rPr>
            </w:pPr>
            <w:r w:rsidRPr="00FB7FE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F4B98E"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F3DD9" w14:textId="77777777" w:rsidR="00904524" w:rsidRPr="00FB7FE1" w:rsidRDefault="00904524" w:rsidP="00904524">
            <w:pPr>
              <w:keepNext/>
              <w:keepLines/>
              <w:spacing w:after="0"/>
              <w:jc w:val="center"/>
              <w:rPr>
                <w:rFonts w:ascii="Arial" w:hAnsi="Arial"/>
                <w:sz w:val="18"/>
              </w:rPr>
            </w:pPr>
            <w:r w:rsidRPr="00FB7FE1">
              <w:rPr>
                <w:rFonts w:ascii="Arial" w:hAnsi="Arial"/>
                <w:sz w:val="18"/>
              </w:rPr>
              <w:t>1</w:t>
            </w:r>
          </w:p>
        </w:tc>
      </w:tr>
      <w:tr w:rsidR="00904524" w:rsidRPr="00FB7FE1" w14:paraId="0E85ED3C" w14:textId="77777777" w:rsidTr="003445D6">
        <w:trPr>
          <w:trHeight w:val="70"/>
        </w:trPr>
        <w:tc>
          <w:tcPr>
            <w:tcW w:w="1556" w:type="dxa"/>
            <w:vMerge/>
            <w:tcBorders>
              <w:left w:val="single" w:sz="4" w:space="0" w:color="auto"/>
              <w:right w:val="single" w:sz="4" w:space="0" w:color="auto"/>
            </w:tcBorders>
            <w:vAlign w:val="center"/>
            <w:hideMark/>
          </w:tcPr>
          <w:p w14:paraId="5EB93551" w14:textId="77777777" w:rsidR="00904524" w:rsidRPr="00FB7FE1" w:rsidRDefault="00904524" w:rsidP="0090452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3F513A" w14:textId="77777777" w:rsidR="00904524" w:rsidRPr="00FB7FE1" w:rsidRDefault="00904524" w:rsidP="00904524">
            <w:pPr>
              <w:keepNext/>
              <w:keepLines/>
              <w:spacing w:after="0"/>
              <w:rPr>
                <w:rFonts w:ascii="Arial" w:hAnsi="Arial"/>
                <w:sz w:val="18"/>
              </w:rPr>
            </w:pPr>
            <w:r w:rsidRPr="00FB7FE1">
              <w:rPr>
                <w:rFonts w:ascii="Arial" w:hAnsi="Arial"/>
                <w:sz w:val="18"/>
              </w:rPr>
              <w:t>First subcarrier index in the PRB used for CSI-RS</w:t>
            </w:r>
            <w:r w:rsidRPr="00FB7FE1" w:rsidDel="0032520A">
              <w:rPr>
                <w:rFonts w:ascii="Arial" w:hAnsi="Arial"/>
                <w:sz w:val="18"/>
              </w:rPr>
              <w:t xml:space="preserve"> </w:t>
            </w:r>
            <w:r w:rsidRPr="00FB7FE1">
              <w:rPr>
                <w:rFonts w:ascii="Arial" w:hAnsi="Arial"/>
                <w:sz w:val="18"/>
              </w:rPr>
              <w:t>(k</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1BC7A8"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74A9C" w14:textId="77777777" w:rsidR="00904524" w:rsidRPr="00FB7FE1" w:rsidRDefault="00904524" w:rsidP="00904524">
            <w:pPr>
              <w:keepNext/>
              <w:keepLines/>
              <w:spacing w:after="0"/>
              <w:jc w:val="center"/>
              <w:rPr>
                <w:rFonts w:ascii="Arial" w:hAnsi="Arial"/>
                <w:sz w:val="18"/>
              </w:rPr>
            </w:pPr>
            <w:r w:rsidRPr="00FB7FE1">
              <w:rPr>
                <w:rFonts w:ascii="Arial" w:hAnsi="Arial"/>
                <w:sz w:val="18"/>
                <w:lang w:eastAsia="zh-CN"/>
              </w:rPr>
              <w:t xml:space="preserve">Row </w:t>
            </w:r>
            <w:proofErr w:type="gramStart"/>
            <w:r w:rsidRPr="00FB7FE1">
              <w:rPr>
                <w:rFonts w:ascii="Arial" w:hAnsi="Arial"/>
                <w:sz w:val="18"/>
                <w:lang w:eastAsia="zh-CN"/>
              </w:rPr>
              <w:t>3,(</w:t>
            </w:r>
            <w:proofErr w:type="gramEnd"/>
            <w:r w:rsidRPr="00FB7FE1">
              <w:rPr>
                <w:rFonts w:ascii="Arial" w:hAnsi="Arial"/>
                <w:sz w:val="18"/>
                <w:lang w:eastAsia="zh-CN"/>
              </w:rPr>
              <w:t>6)</w:t>
            </w:r>
          </w:p>
        </w:tc>
      </w:tr>
      <w:tr w:rsidR="00904524" w:rsidRPr="00FB7FE1" w14:paraId="7C6FA451" w14:textId="77777777" w:rsidTr="003445D6">
        <w:trPr>
          <w:trHeight w:val="70"/>
        </w:trPr>
        <w:tc>
          <w:tcPr>
            <w:tcW w:w="1556" w:type="dxa"/>
            <w:vMerge/>
            <w:tcBorders>
              <w:left w:val="single" w:sz="4" w:space="0" w:color="auto"/>
              <w:right w:val="single" w:sz="4" w:space="0" w:color="auto"/>
            </w:tcBorders>
            <w:vAlign w:val="center"/>
            <w:hideMark/>
          </w:tcPr>
          <w:p w14:paraId="42EAD0DE"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5BA5B9" w14:textId="77777777" w:rsidR="00904524" w:rsidRPr="00FB7FE1" w:rsidRDefault="00904524" w:rsidP="00904524">
            <w:pPr>
              <w:keepNext/>
              <w:keepLines/>
              <w:spacing w:after="0"/>
              <w:rPr>
                <w:rFonts w:ascii="Arial" w:hAnsi="Arial"/>
                <w:sz w:val="18"/>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F17236"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770D0" w14:textId="77777777" w:rsidR="00904524" w:rsidRPr="00FB7FE1" w:rsidRDefault="00904524" w:rsidP="00904524">
            <w:pPr>
              <w:keepNext/>
              <w:keepLines/>
              <w:spacing w:after="0"/>
              <w:jc w:val="center"/>
              <w:rPr>
                <w:rFonts w:ascii="Arial" w:hAnsi="Arial"/>
                <w:sz w:val="18"/>
              </w:rPr>
            </w:pPr>
            <w:r w:rsidRPr="00FB7FE1">
              <w:rPr>
                <w:rFonts w:ascii="Arial" w:hAnsi="Arial"/>
                <w:sz w:val="18"/>
                <w:lang w:eastAsia="zh-CN"/>
              </w:rPr>
              <w:t xml:space="preserve">Row </w:t>
            </w:r>
            <w:proofErr w:type="gramStart"/>
            <w:r w:rsidRPr="00FB7FE1">
              <w:rPr>
                <w:rFonts w:ascii="Arial" w:hAnsi="Arial"/>
                <w:sz w:val="18"/>
                <w:lang w:eastAsia="zh-CN"/>
              </w:rPr>
              <w:t>3,(</w:t>
            </w:r>
            <w:proofErr w:type="gramEnd"/>
            <w:r w:rsidRPr="00FB7FE1">
              <w:rPr>
                <w:rFonts w:ascii="Arial" w:hAnsi="Arial"/>
                <w:sz w:val="18"/>
                <w:lang w:eastAsia="zh-CN"/>
              </w:rPr>
              <w:t>13)</w:t>
            </w:r>
          </w:p>
        </w:tc>
      </w:tr>
      <w:tr w:rsidR="00904524" w:rsidRPr="00FB7FE1" w14:paraId="1885932D"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61FF9F93"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99B6D3" w14:textId="77777777" w:rsidR="00904524" w:rsidRPr="00FB7FE1" w:rsidRDefault="00904524" w:rsidP="00904524">
            <w:pPr>
              <w:keepNext/>
              <w:keepLines/>
              <w:spacing w:after="0"/>
              <w:rPr>
                <w:rFonts w:ascii="Arial" w:eastAsia="SimSun" w:hAnsi="Arial"/>
                <w:sz w:val="18"/>
              </w:rPr>
            </w:pPr>
            <w:r w:rsidRPr="00FB7FE1">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207901F" w14:textId="77777777" w:rsidR="00904524" w:rsidRPr="00FB7FE1" w:rsidRDefault="00904524" w:rsidP="00904524">
            <w:pPr>
              <w:keepNext/>
              <w:keepLines/>
              <w:spacing w:after="0"/>
              <w:jc w:val="center"/>
              <w:rPr>
                <w:rFonts w:ascii="Arial" w:hAnsi="Arial"/>
                <w:sz w:val="18"/>
              </w:rPr>
            </w:pPr>
            <w:r w:rsidRPr="00FB7FE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0DC71"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hAnsi="Arial" w:cs="Arial"/>
                <w:sz w:val="18"/>
                <w:szCs w:val="18"/>
                <w:lang w:eastAsia="zh-CN"/>
              </w:rPr>
              <w:t>0 to 23</w:t>
            </w:r>
          </w:p>
        </w:tc>
      </w:tr>
      <w:tr w:rsidR="00904524" w:rsidRPr="00FB7FE1" w14:paraId="03D52D02"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576BDAB2"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B1C517" w14:textId="77777777" w:rsidR="00904524" w:rsidRPr="00FB7FE1" w:rsidRDefault="00904524" w:rsidP="00904524">
            <w:pPr>
              <w:keepNext/>
              <w:keepLines/>
              <w:spacing w:after="0"/>
              <w:rPr>
                <w:rFonts w:ascii="Arial" w:hAnsi="Arial"/>
                <w:sz w:val="18"/>
              </w:rPr>
            </w:pPr>
            <w:r w:rsidRPr="00FB7FE1">
              <w:rPr>
                <w:rFonts w:ascii="Arial" w:hAnsi="Arial"/>
                <w:sz w:val="18"/>
              </w:rPr>
              <w:t>NZP CSI-RS-</w:t>
            </w:r>
            <w:proofErr w:type="spellStart"/>
            <w:r w:rsidRPr="00FB7FE1">
              <w:rPr>
                <w:rFonts w:ascii="Arial" w:hAnsi="Arial"/>
                <w:sz w:val="18"/>
              </w:rPr>
              <w:t>timeConfig</w:t>
            </w:r>
            <w:proofErr w:type="spellEnd"/>
          </w:p>
          <w:p w14:paraId="41E2E8CF" w14:textId="77777777" w:rsidR="00904524" w:rsidRPr="00FB7FE1" w:rsidRDefault="00904524" w:rsidP="00904524">
            <w:pPr>
              <w:keepNext/>
              <w:keepLines/>
              <w:spacing w:after="0"/>
              <w:rPr>
                <w:rFonts w:ascii="Arial" w:eastAsia="SimSun"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0A24CB" w14:textId="77777777" w:rsidR="00904524" w:rsidRPr="00FB7FE1" w:rsidRDefault="00904524" w:rsidP="00904524">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32402F" w14:textId="77777777" w:rsidR="00904524" w:rsidRPr="00FB7FE1" w:rsidRDefault="00904524" w:rsidP="00904524">
            <w:pPr>
              <w:keepNext/>
              <w:keepLines/>
              <w:spacing w:after="0"/>
              <w:jc w:val="center"/>
              <w:rPr>
                <w:rFonts w:ascii="Arial" w:hAnsi="Arial"/>
                <w:sz w:val="18"/>
              </w:rPr>
            </w:pPr>
            <w:r w:rsidRPr="00FB7FE1">
              <w:rPr>
                <w:rFonts w:ascii="Arial" w:hAnsi="Arial"/>
                <w:sz w:val="18"/>
                <w:lang w:eastAsia="zh-CN"/>
              </w:rPr>
              <w:t>10/1</w:t>
            </w:r>
          </w:p>
        </w:tc>
      </w:tr>
      <w:tr w:rsidR="00904524" w:rsidRPr="00FB7FE1" w14:paraId="7CFB3388" w14:textId="77777777" w:rsidTr="003445D6">
        <w:trPr>
          <w:trHeight w:val="70"/>
        </w:trPr>
        <w:tc>
          <w:tcPr>
            <w:tcW w:w="1556" w:type="dxa"/>
            <w:vMerge w:val="restart"/>
            <w:tcBorders>
              <w:left w:val="single" w:sz="4" w:space="0" w:color="auto"/>
              <w:right w:val="single" w:sz="4" w:space="0" w:color="auto"/>
            </w:tcBorders>
            <w:vAlign w:val="center"/>
          </w:tcPr>
          <w:p w14:paraId="242C68B7"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6B9F6CA"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73D9A12"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C7396"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eastAsia="SimSun" w:hAnsi="Arial"/>
                <w:sz w:val="18"/>
                <w:lang w:eastAsia="zh-CN"/>
              </w:rPr>
              <w:t>Periodic</w:t>
            </w:r>
          </w:p>
        </w:tc>
      </w:tr>
      <w:tr w:rsidR="00904524" w:rsidRPr="00FB7FE1" w14:paraId="7EFF69AD" w14:textId="77777777" w:rsidTr="003445D6">
        <w:trPr>
          <w:trHeight w:val="70"/>
        </w:trPr>
        <w:tc>
          <w:tcPr>
            <w:tcW w:w="1556" w:type="dxa"/>
            <w:vMerge/>
            <w:tcBorders>
              <w:left w:val="single" w:sz="4" w:space="0" w:color="auto"/>
              <w:right w:val="single" w:sz="4" w:space="0" w:color="auto"/>
            </w:tcBorders>
            <w:vAlign w:val="center"/>
            <w:hideMark/>
          </w:tcPr>
          <w:p w14:paraId="4BF4D3C7"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6D5E60"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0CA3DA0"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AF82C"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eastAsia="SimSun" w:hAnsi="Arial"/>
                <w:sz w:val="18"/>
                <w:lang w:eastAsia="zh-CN"/>
              </w:rPr>
              <w:t>0</w:t>
            </w:r>
          </w:p>
        </w:tc>
      </w:tr>
      <w:tr w:rsidR="00904524" w:rsidRPr="00FB7FE1" w14:paraId="363FA2D4" w14:textId="77777777" w:rsidTr="003445D6">
        <w:trPr>
          <w:trHeight w:val="70"/>
        </w:trPr>
        <w:tc>
          <w:tcPr>
            <w:tcW w:w="1556" w:type="dxa"/>
            <w:vMerge/>
            <w:tcBorders>
              <w:left w:val="single" w:sz="4" w:space="0" w:color="auto"/>
              <w:right w:val="single" w:sz="4" w:space="0" w:color="auto"/>
            </w:tcBorders>
            <w:vAlign w:val="center"/>
            <w:hideMark/>
          </w:tcPr>
          <w:p w14:paraId="27860CCF"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A61785"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CSI-IM Resource Mapping</w:t>
            </w:r>
          </w:p>
          <w:p w14:paraId="6AE13D9A"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w:t>
            </w:r>
            <w:proofErr w:type="spellStart"/>
            <w:r w:rsidRPr="00FB7FE1">
              <w:rPr>
                <w:rFonts w:ascii="Arial" w:eastAsia="SimSun" w:hAnsi="Arial"/>
                <w:sz w:val="18"/>
              </w:rPr>
              <w:t>k</w:t>
            </w:r>
            <w:r w:rsidRPr="00FB7FE1">
              <w:rPr>
                <w:rFonts w:ascii="Arial" w:eastAsia="SimSun" w:hAnsi="Arial"/>
                <w:sz w:val="18"/>
                <w:vertAlign w:val="subscript"/>
              </w:rPr>
              <w:t>CSI</w:t>
            </w:r>
            <w:proofErr w:type="spellEnd"/>
            <w:r w:rsidRPr="00FB7FE1">
              <w:rPr>
                <w:rFonts w:ascii="Arial" w:eastAsia="SimSun" w:hAnsi="Arial"/>
                <w:sz w:val="18"/>
                <w:vertAlign w:val="subscript"/>
              </w:rPr>
              <w:t>-</w:t>
            </w:r>
            <w:proofErr w:type="spellStart"/>
            <w:proofErr w:type="gramStart"/>
            <w:r w:rsidRPr="00FB7FE1">
              <w:rPr>
                <w:rFonts w:ascii="Arial" w:eastAsia="SimSun" w:hAnsi="Arial"/>
                <w:sz w:val="18"/>
                <w:vertAlign w:val="subscript"/>
              </w:rPr>
              <w:t>IM</w:t>
            </w:r>
            <w:r w:rsidRPr="00FB7FE1">
              <w:rPr>
                <w:rFonts w:ascii="Arial" w:eastAsia="SimSun" w:hAnsi="Arial"/>
                <w:sz w:val="18"/>
              </w:rPr>
              <w:t>,l</w:t>
            </w:r>
            <w:r w:rsidRPr="00FB7FE1">
              <w:rPr>
                <w:rFonts w:ascii="Arial" w:eastAsia="SimSun" w:hAnsi="Arial"/>
                <w:sz w:val="18"/>
                <w:vertAlign w:val="subscript"/>
              </w:rPr>
              <w:t>CSI</w:t>
            </w:r>
            <w:proofErr w:type="spellEnd"/>
            <w:proofErr w:type="gramEnd"/>
            <w:r w:rsidRPr="00FB7FE1">
              <w:rPr>
                <w:rFonts w:ascii="Arial" w:eastAsia="SimSun" w:hAnsi="Arial"/>
                <w:sz w:val="18"/>
                <w:vertAlign w:val="subscript"/>
              </w:rPr>
              <w:t>-IM</w:t>
            </w:r>
            <w:r w:rsidRPr="00FB7FE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05398D"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DB2C3" w14:textId="77777777" w:rsidR="00904524" w:rsidRPr="00FB7FE1" w:rsidRDefault="00904524" w:rsidP="00904524">
            <w:pPr>
              <w:keepNext/>
              <w:keepLines/>
              <w:spacing w:after="0"/>
              <w:jc w:val="center"/>
              <w:rPr>
                <w:rFonts w:ascii="Arial" w:hAnsi="Arial"/>
                <w:sz w:val="18"/>
              </w:rPr>
            </w:pPr>
            <w:r w:rsidRPr="00FB7FE1">
              <w:rPr>
                <w:rFonts w:ascii="Arial" w:hAnsi="Arial"/>
                <w:sz w:val="18"/>
              </w:rPr>
              <w:t>(</w:t>
            </w:r>
            <w:r w:rsidRPr="00FB7FE1">
              <w:rPr>
                <w:rFonts w:ascii="Arial" w:eastAsia="SimSun" w:hAnsi="Arial"/>
                <w:sz w:val="18"/>
                <w:lang w:eastAsia="zh-CN"/>
              </w:rPr>
              <w:t>4</w:t>
            </w:r>
            <w:r w:rsidRPr="00FB7FE1">
              <w:rPr>
                <w:rFonts w:ascii="Arial" w:hAnsi="Arial"/>
                <w:sz w:val="18"/>
              </w:rPr>
              <w:t xml:space="preserve">, </w:t>
            </w:r>
            <w:r w:rsidRPr="00FB7FE1">
              <w:rPr>
                <w:rFonts w:ascii="Arial" w:eastAsia="SimSun" w:hAnsi="Arial"/>
                <w:sz w:val="18"/>
                <w:lang w:eastAsia="zh-CN"/>
              </w:rPr>
              <w:t>9</w:t>
            </w:r>
            <w:r w:rsidRPr="00FB7FE1">
              <w:rPr>
                <w:rFonts w:ascii="Arial" w:hAnsi="Arial"/>
                <w:sz w:val="18"/>
              </w:rPr>
              <w:t>)</w:t>
            </w:r>
          </w:p>
        </w:tc>
      </w:tr>
      <w:tr w:rsidR="00904524" w:rsidRPr="00FB7FE1" w14:paraId="10C8DFF4"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42567D80" w14:textId="77777777" w:rsidR="00904524" w:rsidRPr="00FB7FE1"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97337"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 xml:space="preserve">CSI-IM </w:t>
            </w:r>
            <w:proofErr w:type="spellStart"/>
            <w:r w:rsidRPr="00FB7FE1">
              <w:rPr>
                <w:rFonts w:ascii="Arial" w:eastAsia="SimSun" w:hAnsi="Arial"/>
                <w:sz w:val="18"/>
              </w:rPr>
              <w:t>timeConfig</w:t>
            </w:r>
            <w:proofErr w:type="spellEnd"/>
          </w:p>
          <w:p w14:paraId="6A65C50B"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451C73" w14:textId="77777777" w:rsidR="00904524" w:rsidRPr="00FB7FE1" w:rsidRDefault="00904524" w:rsidP="00904524">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613F5E"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eastAsia="SimSun" w:hAnsi="Arial"/>
                <w:sz w:val="18"/>
                <w:lang w:eastAsia="zh-CN"/>
              </w:rPr>
              <w:t>10/1</w:t>
            </w:r>
          </w:p>
        </w:tc>
      </w:tr>
      <w:tr w:rsidR="00904524" w:rsidRPr="00FB7FE1" w14:paraId="31FDE51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444F36" w14:textId="77777777" w:rsidR="00904524" w:rsidRPr="00FB7FE1" w:rsidRDefault="00904524" w:rsidP="00904524">
            <w:pPr>
              <w:keepNext/>
              <w:keepLines/>
              <w:spacing w:after="0"/>
              <w:rPr>
                <w:rFonts w:ascii="Arial" w:eastAsia="SimSun" w:hAnsi="Arial"/>
                <w:sz w:val="18"/>
              </w:rPr>
            </w:pPr>
            <w:proofErr w:type="spellStart"/>
            <w:r w:rsidRPr="00FB7FE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9F8D9B"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0835A0"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Periodic</w:t>
            </w:r>
          </w:p>
        </w:tc>
      </w:tr>
      <w:tr w:rsidR="00904524" w:rsidRPr="00FB7FE1" w14:paraId="621EF84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A4C0A"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540DAC"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D6B01"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hAnsi="Arial"/>
                <w:sz w:val="18"/>
              </w:rPr>
              <w:t xml:space="preserve">Table </w:t>
            </w:r>
            <w:r w:rsidRPr="00FB7FE1">
              <w:rPr>
                <w:rFonts w:ascii="Arial" w:eastAsia="SimSun" w:hAnsi="Arial"/>
                <w:sz w:val="18"/>
                <w:lang w:eastAsia="zh-CN"/>
              </w:rPr>
              <w:t>1</w:t>
            </w:r>
          </w:p>
        </w:tc>
      </w:tr>
      <w:tr w:rsidR="00904524" w:rsidRPr="00FB7FE1" w14:paraId="3AE8E92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89463" w14:textId="77777777" w:rsidR="00904524" w:rsidRPr="00FB7FE1" w:rsidRDefault="00904524" w:rsidP="00904524">
            <w:pPr>
              <w:keepNext/>
              <w:keepLines/>
              <w:spacing w:after="0"/>
              <w:rPr>
                <w:rFonts w:ascii="Arial" w:eastAsia="SimSun" w:hAnsi="Arial"/>
                <w:sz w:val="18"/>
              </w:rPr>
            </w:pPr>
            <w:proofErr w:type="spellStart"/>
            <w:r w:rsidRPr="00FB7FE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D181D2"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6DFF52"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cri-RI-PMI-CQI</w:t>
            </w:r>
          </w:p>
        </w:tc>
      </w:tr>
      <w:tr w:rsidR="00904524" w:rsidRPr="00FB7FE1" w14:paraId="0C8D144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46048B" w14:textId="77777777" w:rsidR="00904524" w:rsidRPr="00FB7FE1" w:rsidRDefault="00904524" w:rsidP="00904524">
            <w:pPr>
              <w:keepNext/>
              <w:keepLines/>
              <w:spacing w:after="0"/>
              <w:rPr>
                <w:rFonts w:ascii="Arial" w:eastAsia="SimSun" w:hAnsi="Arial"/>
                <w:sz w:val="18"/>
              </w:rPr>
            </w:pPr>
            <w:proofErr w:type="spellStart"/>
            <w:r w:rsidRPr="00FB7FE1">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290DE1"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65239"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Not configured</w:t>
            </w:r>
          </w:p>
        </w:tc>
      </w:tr>
      <w:tr w:rsidR="00904524" w:rsidRPr="00FB7FE1" w14:paraId="4E4A587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8FED" w14:textId="77777777" w:rsidR="00904524" w:rsidRPr="00FB7FE1" w:rsidRDefault="00904524" w:rsidP="00904524">
            <w:pPr>
              <w:keepNext/>
              <w:keepLines/>
              <w:spacing w:after="0"/>
              <w:rPr>
                <w:rFonts w:ascii="Arial" w:eastAsia="SimSun" w:hAnsi="Arial"/>
                <w:sz w:val="18"/>
              </w:rPr>
            </w:pPr>
            <w:proofErr w:type="spellStart"/>
            <w:r w:rsidRPr="00FB7FE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F4452D"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E8D2A"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Not configured</w:t>
            </w:r>
          </w:p>
        </w:tc>
      </w:tr>
      <w:tr w:rsidR="00904524" w:rsidRPr="00FB7FE1" w14:paraId="2D68176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312075" w14:textId="77777777" w:rsidR="00904524" w:rsidRPr="00FB7FE1" w:rsidRDefault="00904524" w:rsidP="00904524">
            <w:pPr>
              <w:keepNext/>
              <w:keepLines/>
              <w:spacing w:after="0"/>
              <w:rPr>
                <w:rFonts w:ascii="Arial" w:eastAsia="SimSun" w:hAnsi="Arial"/>
                <w:sz w:val="18"/>
              </w:rPr>
            </w:pPr>
            <w:proofErr w:type="spellStart"/>
            <w:r w:rsidRPr="00FB7FE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B6DDB5"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641AE2"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Wideband</w:t>
            </w:r>
          </w:p>
        </w:tc>
      </w:tr>
      <w:tr w:rsidR="00904524" w:rsidRPr="00FB7FE1" w14:paraId="04AEB76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7D42B" w14:textId="77777777" w:rsidR="00904524" w:rsidRPr="00FB7FE1" w:rsidRDefault="00904524" w:rsidP="00904524">
            <w:pPr>
              <w:keepNext/>
              <w:keepLines/>
              <w:spacing w:after="0"/>
              <w:rPr>
                <w:rFonts w:ascii="Arial" w:eastAsia="SimSun" w:hAnsi="Arial"/>
                <w:sz w:val="18"/>
              </w:rPr>
            </w:pPr>
            <w:proofErr w:type="spellStart"/>
            <w:r w:rsidRPr="00FB7FE1">
              <w:rPr>
                <w:rFonts w:ascii="Arial" w:eastAsia="SimSun" w:hAnsi="Arial"/>
                <w:sz w:val="18"/>
              </w:rPr>
              <w:t>pmi-FormatIndicator</w:t>
            </w:r>
            <w:proofErr w:type="spellEnd"/>
            <w:r w:rsidRPr="00FB7FE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D733D19"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BF339"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Wideband</w:t>
            </w:r>
          </w:p>
        </w:tc>
      </w:tr>
      <w:tr w:rsidR="00904524" w:rsidRPr="00FB7FE1" w14:paraId="28B89C4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BE1719"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88F485"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19755F" w14:textId="77777777" w:rsidR="00904524" w:rsidRPr="00FB7FE1" w:rsidRDefault="00904524" w:rsidP="00904524">
            <w:pPr>
              <w:keepNext/>
              <w:keepLines/>
              <w:spacing w:after="0"/>
              <w:jc w:val="center"/>
              <w:rPr>
                <w:rFonts w:ascii="Arial" w:hAnsi="Arial"/>
                <w:sz w:val="18"/>
              </w:rPr>
            </w:pPr>
            <w:r w:rsidRPr="00FB7FE1">
              <w:rPr>
                <w:rFonts w:ascii="Arial" w:hAnsi="Arial"/>
                <w:sz w:val="18"/>
                <w:lang w:eastAsia="zh-CN"/>
              </w:rPr>
              <w:t>8</w:t>
            </w:r>
          </w:p>
        </w:tc>
      </w:tr>
      <w:tr w:rsidR="00904524" w:rsidRPr="00FB7FE1" w:rsidDel="0020434D" w14:paraId="61A49B8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0E0D5" w14:textId="77777777" w:rsidR="00904524" w:rsidRPr="00FB7FE1" w:rsidRDefault="00904524" w:rsidP="00904524">
            <w:pPr>
              <w:keepNext/>
              <w:keepLines/>
              <w:spacing w:after="0"/>
              <w:rPr>
                <w:rFonts w:ascii="Arial" w:eastAsia="SimSun" w:hAnsi="Arial"/>
                <w:sz w:val="18"/>
              </w:rPr>
            </w:pPr>
            <w:proofErr w:type="spellStart"/>
            <w:r w:rsidRPr="00FB7FE1">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CE2153" w14:textId="77777777" w:rsidR="00904524" w:rsidRPr="00FB7FE1" w:rsidRDefault="00904524" w:rsidP="009045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2DBE" w14:textId="77777777" w:rsidR="00904524" w:rsidRPr="00FB7FE1" w:rsidDel="0020434D" w:rsidRDefault="00904524" w:rsidP="00904524">
            <w:pPr>
              <w:keepNext/>
              <w:keepLines/>
              <w:spacing w:after="0"/>
              <w:jc w:val="center"/>
              <w:rPr>
                <w:rFonts w:ascii="Arial" w:hAnsi="Arial"/>
                <w:sz w:val="18"/>
              </w:rPr>
            </w:pPr>
            <w:r w:rsidRPr="00FB7FE1">
              <w:rPr>
                <w:rFonts w:ascii="Arial" w:hAnsi="Arial"/>
                <w:sz w:val="18"/>
              </w:rPr>
              <w:t>1111111</w:t>
            </w:r>
          </w:p>
        </w:tc>
      </w:tr>
      <w:tr w:rsidR="00904524" w:rsidRPr="00FB7FE1" w14:paraId="161339B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EF6B27"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EE7A3B" w14:textId="77777777" w:rsidR="00904524" w:rsidRPr="00FB7FE1" w:rsidRDefault="00904524" w:rsidP="00904524">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D3F2B8"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lang w:eastAsia="zh-CN"/>
              </w:rPr>
              <w:t>10</w:t>
            </w:r>
            <w:r w:rsidRPr="00FB7FE1">
              <w:rPr>
                <w:rFonts w:ascii="Arial" w:hAnsi="Arial"/>
                <w:sz w:val="18"/>
              </w:rPr>
              <w:t>/9</w:t>
            </w:r>
          </w:p>
        </w:tc>
      </w:tr>
      <w:tr w:rsidR="00904524" w:rsidRPr="00FB7FE1" w14:paraId="7E3EA88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98DB4B" w14:textId="77777777" w:rsidR="00904524" w:rsidRPr="00FB7FE1" w:rsidRDefault="00904524" w:rsidP="00904524">
            <w:pPr>
              <w:keepNext/>
              <w:keepLines/>
              <w:spacing w:after="0"/>
              <w:rPr>
                <w:rFonts w:ascii="Arial" w:eastAsia="SimSun" w:hAnsi="Arial"/>
                <w:sz w:val="18"/>
              </w:rPr>
            </w:pPr>
            <w:proofErr w:type="spellStart"/>
            <w:r w:rsidRPr="00FB7FE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21BB97"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666B3"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Not configured</w:t>
            </w:r>
          </w:p>
        </w:tc>
      </w:tr>
      <w:tr w:rsidR="00904524" w:rsidRPr="00FB7FE1" w14:paraId="68FC44A7"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4D36801"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D49D40A"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4587022"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27C6E" w14:textId="77777777" w:rsidR="00904524" w:rsidRPr="00FB7FE1" w:rsidRDefault="00904524" w:rsidP="00904524">
            <w:pPr>
              <w:keepNext/>
              <w:keepLines/>
              <w:spacing w:after="0"/>
              <w:jc w:val="center"/>
              <w:rPr>
                <w:rFonts w:ascii="Arial" w:hAnsi="Arial"/>
                <w:sz w:val="18"/>
              </w:rPr>
            </w:pPr>
            <w:proofErr w:type="spellStart"/>
            <w:r w:rsidRPr="00FB7FE1">
              <w:rPr>
                <w:rFonts w:ascii="Arial" w:eastAsia="SimSun" w:hAnsi="Arial"/>
                <w:sz w:val="18"/>
              </w:rPr>
              <w:t>typeI-SinglePanel</w:t>
            </w:r>
            <w:proofErr w:type="spellEnd"/>
          </w:p>
        </w:tc>
      </w:tr>
      <w:tr w:rsidR="00904524" w:rsidRPr="00FB7FE1" w14:paraId="69C76F91" w14:textId="77777777" w:rsidTr="003445D6">
        <w:trPr>
          <w:trHeight w:val="70"/>
        </w:trPr>
        <w:tc>
          <w:tcPr>
            <w:tcW w:w="1648" w:type="dxa"/>
            <w:gridSpan w:val="2"/>
            <w:vMerge/>
            <w:tcBorders>
              <w:left w:val="single" w:sz="4" w:space="0" w:color="auto"/>
              <w:right w:val="single" w:sz="4" w:space="0" w:color="auto"/>
            </w:tcBorders>
            <w:hideMark/>
          </w:tcPr>
          <w:p w14:paraId="30E29974" w14:textId="77777777" w:rsidR="00904524" w:rsidRPr="00FB7FE1" w:rsidRDefault="00904524" w:rsidP="009045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25C85E"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4846DBA"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25F86" w14:textId="77777777" w:rsidR="00904524" w:rsidRPr="00FB7FE1" w:rsidRDefault="00904524" w:rsidP="00904524">
            <w:pPr>
              <w:keepNext/>
              <w:keepLines/>
              <w:spacing w:after="0"/>
              <w:jc w:val="center"/>
              <w:rPr>
                <w:rFonts w:ascii="Arial" w:hAnsi="Arial"/>
                <w:sz w:val="18"/>
              </w:rPr>
            </w:pPr>
            <w:r w:rsidRPr="00FB7FE1">
              <w:rPr>
                <w:rFonts w:ascii="Arial" w:hAnsi="Arial"/>
                <w:sz w:val="18"/>
              </w:rPr>
              <w:t>1</w:t>
            </w:r>
          </w:p>
        </w:tc>
      </w:tr>
      <w:tr w:rsidR="00904524" w:rsidRPr="00FB7FE1" w14:paraId="5560ED91" w14:textId="77777777" w:rsidTr="003445D6">
        <w:trPr>
          <w:trHeight w:val="70"/>
        </w:trPr>
        <w:tc>
          <w:tcPr>
            <w:tcW w:w="1648" w:type="dxa"/>
            <w:gridSpan w:val="2"/>
            <w:vMerge/>
            <w:tcBorders>
              <w:left w:val="single" w:sz="4" w:space="0" w:color="auto"/>
              <w:right w:val="single" w:sz="4" w:space="0" w:color="auto"/>
            </w:tcBorders>
            <w:hideMark/>
          </w:tcPr>
          <w:p w14:paraId="2310105A" w14:textId="77777777" w:rsidR="00904524" w:rsidRPr="00FB7FE1" w:rsidRDefault="00904524" w:rsidP="009045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A501E25"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(CodebookConfig-N</w:t>
            </w:r>
            <w:proofErr w:type="gramStart"/>
            <w:r w:rsidRPr="00FB7FE1">
              <w:rPr>
                <w:rFonts w:ascii="Arial" w:eastAsia="SimSun" w:hAnsi="Arial"/>
                <w:sz w:val="18"/>
              </w:rPr>
              <w:t>1,CodebookConfig</w:t>
            </w:r>
            <w:proofErr w:type="gramEnd"/>
            <w:r w:rsidRPr="00FB7FE1">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2EA135ED"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E9FAF"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rPr>
              <w:t>Not configured</w:t>
            </w:r>
          </w:p>
        </w:tc>
      </w:tr>
      <w:tr w:rsidR="00904524" w:rsidRPr="00FB7FE1" w14:paraId="12655986" w14:textId="77777777" w:rsidTr="003445D6">
        <w:trPr>
          <w:trHeight w:val="70"/>
        </w:trPr>
        <w:tc>
          <w:tcPr>
            <w:tcW w:w="1648" w:type="dxa"/>
            <w:gridSpan w:val="2"/>
            <w:vMerge/>
            <w:tcBorders>
              <w:left w:val="single" w:sz="4" w:space="0" w:color="auto"/>
              <w:right w:val="single" w:sz="4" w:space="0" w:color="auto"/>
            </w:tcBorders>
            <w:hideMark/>
          </w:tcPr>
          <w:p w14:paraId="0286AA39" w14:textId="77777777" w:rsidR="00904524" w:rsidRPr="00FB7FE1" w:rsidRDefault="00904524" w:rsidP="009045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3CF852" w14:textId="77777777" w:rsidR="00904524" w:rsidRPr="00FB7FE1" w:rsidRDefault="00904524" w:rsidP="00904524">
            <w:pPr>
              <w:keepNext/>
              <w:keepLines/>
              <w:spacing w:after="0"/>
              <w:rPr>
                <w:rFonts w:ascii="Arial" w:hAnsi="Arial"/>
                <w:sz w:val="18"/>
              </w:rPr>
            </w:pPr>
            <w:proofErr w:type="spellStart"/>
            <w:r w:rsidRPr="00FB7FE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0F0A54"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C0D41" w14:textId="77777777" w:rsidR="00904524" w:rsidRPr="00FB7FE1" w:rsidRDefault="00904524" w:rsidP="00904524">
            <w:pPr>
              <w:keepNext/>
              <w:keepLines/>
              <w:spacing w:after="0"/>
              <w:jc w:val="center"/>
              <w:rPr>
                <w:rFonts w:ascii="Arial" w:hAnsi="Arial"/>
                <w:sz w:val="18"/>
              </w:rPr>
            </w:pPr>
            <w:r w:rsidRPr="00FB7FE1">
              <w:rPr>
                <w:rFonts w:ascii="Arial" w:hAnsi="Arial" w:cs="Arial"/>
                <w:sz w:val="18"/>
                <w:szCs w:val="18"/>
                <w:lang w:eastAsia="zh-CN"/>
              </w:rPr>
              <w:t>000001</w:t>
            </w:r>
          </w:p>
        </w:tc>
      </w:tr>
      <w:tr w:rsidR="00904524" w:rsidRPr="00FB7FE1" w14:paraId="276D1FF2"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5528142A" w14:textId="77777777" w:rsidR="00904524" w:rsidRPr="00FB7FE1" w:rsidRDefault="00904524" w:rsidP="009045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9A68B8"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7B05667"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F7520" w14:textId="77777777" w:rsidR="00904524" w:rsidRPr="00FB7FE1" w:rsidRDefault="00904524" w:rsidP="00904524">
            <w:pPr>
              <w:keepNext/>
              <w:keepLines/>
              <w:spacing w:after="0"/>
              <w:jc w:val="center"/>
              <w:rPr>
                <w:rFonts w:ascii="Arial" w:hAnsi="Arial"/>
                <w:sz w:val="18"/>
              </w:rPr>
            </w:pPr>
            <w:r w:rsidRPr="00FB7FE1">
              <w:rPr>
                <w:rFonts w:ascii="Arial" w:hAnsi="Arial"/>
                <w:sz w:val="18"/>
              </w:rPr>
              <w:t>N/A</w:t>
            </w:r>
          </w:p>
        </w:tc>
      </w:tr>
      <w:tr w:rsidR="00904524" w:rsidRPr="00FB7FE1" w14:paraId="2CA165D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06F6028"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C89ED1"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81B24A"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lang w:eastAsia="zh-CN"/>
              </w:rPr>
              <w:t>PUCCH</w:t>
            </w:r>
          </w:p>
        </w:tc>
      </w:tr>
      <w:tr w:rsidR="00904524" w:rsidRPr="00FB7FE1" w14:paraId="59921C3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CC182F"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C89652" w14:textId="77777777" w:rsidR="00904524" w:rsidRPr="00FB7FE1" w:rsidRDefault="00904524" w:rsidP="00904524">
            <w:pPr>
              <w:keepNext/>
              <w:keepLines/>
              <w:spacing w:after="0"/>
              <w:jc w:val="center"/>
              <w:rPr>
                <w:rFonts w:ascii="Arial" w:hAnsi="Arial"/>
                <w:sz w:val="18"/>
              </w:rPr>
            </w:pPr>
            <w:proofErr w:type="spellStart"/>
            <w:r w:rsidRPr="00FB7FE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B9A10" w14:textId="77777777" w:rsidR="00904524" w:rsidRPr="00FB7FE1" w:rsidRDefault="00904524" w:rsidP="00904524">
            <w:pPr>
              <w:keepNext/>
              <w:keepLines/>
              <w:spacing w:after="0"/>
              <w:jc w:val="center"/>
              <w:rPr>
                <w:rFonts w:ascii="Arial" w:eastAsia="SimSun" w:hAnsi="Arial"/>
                <w:sz w:val="18"/>
                <w:lang w:eastAsia="zh-CN"/>
              </w:rPr>
            </w:pPr>
            <w:r w:rsidRPr="00FB7FE1">
              <w:rPr>
                <w:rFonts w:ascii="Arial" w:eastAsia="SimSun" w:hAnsi="Arial"/>
                <w:sz w:val="18"/>
                <w:lang w:eastAsia="zh-CN"/>
              </w:rPr>
              <w:t>9.5</w:t>
            </w:r>
          </w:p>
        </w:tc>
      </w:tr>
      <w:tr w:rsidR="00904524" w:rsidRPr="00FB7FE1" w14:paraId="5B586D8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518A53" w14:textId="77777777" w:rsidR="00904524" w:rsidRPr="00FB7FE1" w:rsidRDefault="00904524" w:rsidP="00904524">
            <w:pPr>
              <w:keepNext/>
              <w:keepLines/>
              <w:spacing w:after="0"/>
              <w:rPr>
                <w:rFonts w:ascii="Arial" w:eastAsia="SimSun" w:hAnsi="Arial"/>
                <w:sz w:val="18"/>
              </w:rPr>
            </w:pPr>
            <w:r w:rsidRPr="00FB7FE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4348744" w14:textId="77777777" w:rsidR="00904524" w:rsidRPr="00FB7FE1" w:rsidRDefault="00904524" w:rsidP="009045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611DF" w14:textId="77777777" w:rsidR="00904524" w:rsidRPr="00FB7FE1" w:rsidRDefault="00904524" w:rsidP="00904524">
            <w:pPr>
              <w:keepNext/>
              <w:keepLines/>
              <w:spacing w:after="0"/>
              <w:jc w:val="center"/>
              <w:rPr>
                <w:rFonts w:ascii="Arial" w:hAnsi="Arial"/>
                <w:sz w:val="18"/>
              </w:rPr>
            </w:pPr>
            <w:r w:rsidRPr="00FB7FE1">
              <w:rPr>
                <w:rFonts w:ascii="Arial" w:hAnsi="Arial"/>
                <w:sz w:val="18"/>
              </w:rPr>
              <w:t>1</w:t>
            </w:r>
          </w:p>
        </w:tc>
      </w:tr>
      <w:tr w:rsidR="00904524" w:rsidRPr="00FB7FE1" w14:paraId="36DA4B4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DD15E" w14:textId="77777777" w:rsidR="00904524" w:rsidRPr="00FB7FE1" w:rsidRDefault="00904524" w:rsidP="00904524">
            <w:pPr>
              <w:keepNext/>
              <w:keepLines/>
              <w:spacing w:after="0"/>
              <w:rPr>
                <w:rFonts w:ascii="Arial" w:hAnsi="Arial"/>
                <w:sz w:val="18"/>
              </w:rPr>
            </w:pPr>
            <w:r w:rsidRPr="00FB7FE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205E562" w14:textId="77777777" w:rsidR="00904524" w:rsidRPr="00FB7FE1"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D991A" w14:textId="77777777" w:rsidR="00904524" w:rsidRPr="00FB7FE1" w:rsidRDefault="00904524" w:rsidP="00904524">
            <w:pPr>
              <w:keepNext/>
              <w:keepLines/>
              <w:spacing w:after="0"/>
              <w:jc w:val="center"/>
              <w:rPr>
                <w:rFonts w:ascii="Arial" w:hAnsi="Arial"/>
                <w:sz w:val="18"/>
              </w:rPr>
            </w:pPr>
            <w:r w:rsidRPr="00FB7FE1">
              <w:rPr>
                <w:rFonts w:ascii="Arial" w:eastAsia="SimSun" w:hAnsi="Arial"/>
                <w:sz w:val="18"/>
                <w:lang w:eastAsia="zh-CN"/>
              </w:rPr>
              <w:t xml:space="preserve">As specified in </w:t>
            </w:r>
            <w:r w:rsidRPr="00FB7FE1">
              <w:rPr>
                <w:rFonts w:ascii="Arial" w:hAnsi="Arial"/>
                <w:sz w:val="18"/>
              </w:rPr>
              <w:t>Table A.4-</w:t>
            </w:r>
            <w:r w:rsidRPr="00FB7FE1">
              <w:rPr>
                <w:rFonts w:ascii="Arial" w:hAnsi="Arial"/>
                <w:sz w:val="18"/>
                <w:lang w:eastAsia="zh-CN"/>
              </w:rPr>
              <w:t>6</w:t>
            </w:r>
            <w:r w:rsidRPr="00FB7FE1">
              <w:rPr>
                <w:rFonts w:ascii="Arial" w:hAnsi="Arial"/>
                <w:sz w:val="18"/>
              </w:rPr>
              <w:t>,</w:t>
            </w:r>
          </w:p>
          <w:p w14:paraId="61272C45" w14:textId="77777777" w:rsidR="00904524" w:rsidRPr="00FB7FE1" w:rsidRDefault="00904524" w:rsidP="00904524">
            <w:pPr>
              <w:keepNext/>
              <w:keepLines/>
              <w:spacing w:after="0"/>
              <w:jc w:val="center"/>
              <w:rPr>
                <w:rFonts w:ascii="Arial" w:hAnsi="Arial"/>
                <w:sz w:val="18"/>
              </w:rPr>
            </w:pPr>
            <w:r w:rsidRPr="00FB7FE1">
              <w:rPr>
                <w:rFonts w:ascii="Arial" w:eastAsia="Calibri" w:hAnsi="Arial"/>
                <w:sz w:val="18"/>
                <w:szCs w:val="22"/>
                <w:lang w:eastAsia="zh-CN"/>
              </w:rPr>
              <w:t>TBS.6-2</w:t>
            </w:r>
          </w:p>
        </w:tc>
      </w:tr>
    </w:tbl>
    <w:p w14:paraId="2B04BB58" w14:textId="77777777" w:rsidR="00850605" w:rsidRPr="00850605" w:rsidRDefault="00850605" w:rsidP="00850605">
      <w:pPr>
        <w:textAlignment w:val="auto"/>
        <w:rPr>
          <w:rFonts w:eastAsia="SimSun"/>
          <w:lang w:eastAsia="zh-CN"/>
        </w:rPr>
      </w:pPr>
    </w:p>
    <w:p w14:paraId="6F93EEC4" w14:textId="77777777" w:rsidR="00850605" w:rsidRPr="00850605" w:rsidRDefault="00850605" w:rsidP="00850605">
      <w:pPr>
        <w:textAlignment w:val="auto"/>
        <w:rPr>
          <w:rFonts w:eastAsia="Batang"/>
          <w:lang w:eastAsia="en-GB"/>
        </w:rPr>
      </w:pPr>
      <w:r w:rsidRPr="00850605">
        <w:rPr>
          <w:rFonts w:eastAsia="Batang"/>
          <w:lang w:eastAsia="en-GB"/>
        </w:rPr>
        <w:t>The normative reference for this requirement is TS 38.101-4 [5] clause 6.2.1.2.1.2.</w:t>
      </w:r>
    </w:p>
    <w:p w14:paraId="193BC034"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235" w:name="_CR6_2_1_2_1_2_4"/>
      <w:r w:rsidRPr="00850605">
        <w:rPr>
          <w:rFonts w:ascii="Arial" w:hAnsi="Arial" w:cs="Arial"/>
          <w:lang w:val="fr-FR" w:eastAsia="fr-FR"/>
        </w:rPr>
        <w:t>6.2.1.2.1.2.4</w:t>
      </w:r>
      <w:r w:rsidRPr="00850605">
        <w:rPr>
          <w:rFonts w:ascii="Arial" w:hAnsi="Arial" w:cs="Arial"/>
          <w:lang w:val="fr-FR" w:eastAsia="fr-FR"/>
        </w:rPr>
        <w:tab/>
        <w:t>Test Description</w:t>
      </w:r>
    </w:p>
    <w:p w14:paraId="24494D0E"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236" w:name="_CR6_2_1_2_1_2_4_1"/>
      <w:bookmarkEnd w:id="235"/>
      <w:r w:rsidRPr="00850605">
        <w:rPr>
          <w:rFonts w:ascii="Arial" w:hAnsi="Arial" w:cs="Arial"/>
          <w:lang w:val="fr-FR" w:eastAsia="fr-FR"/>
        </w:rPr>
        <w:t>6.2.1.2.1.2.4.1</w:t>
      </w:r>
      <w:r w:rsidRPr="00850605">
        <w:rPr>
          <w:rFonts w:ascii="Arial" w:hAnsi="Arial" w:cs="Arial"/>
          <w:lang w:val="fr-FR" w:eastAsia="fr-FR"/>
        </w:rPr>
        <w:tab/>
        <w:t>Initial Conditions</w:t>
      </w:r>
    </w:p>
    <w:bookmarkEnd w:id="236"/>
    <w:p w14:paraId="2B1DD479" w14:textId="77777777" w:rsidR="00850605" w:rsidRPr="00850605" w:rsidRDefault="00850605" w:rsidP="00850605">
      <w:pPr>
        <w:textAlignment w:val="auto"/>
        <w:rPr>
          <w:rFonts w:eastAsia="Batang"/>
          <w:lang w:eastAsia="en-GB"/>
        </w:rPr>
      </w:pPr>
      <w:r w:rsidRPr="00850605">
        <w:rPr>
          <w:rFonts w:eastAsia="Batang"/>
          <w:lang w:eastAsia="en-GB"/>
        </w:rPr>
        <w:t>Initial conditions are a set of test configurations the UE needs to be tested in and the steps for the SS to take with the UE to reach the correct measurement state.</w:t>
      </w:r>
    </w:p>
    <w:p w14:paraId="326CFD40" w14:textId="77777777" w:rsidR="00850605" w:rsidRPr="00850605" w:rsidRDefault="00850605" w:rsidP="00850605">
      <w:pPr>
        <w:textAlignment w:val="auto"/>
        <w:rPr>
          <w:lang w:eastAsia="en-GB"/>
        </w:rPr>
      </w:pPr>
      <w:r w:rsidRPr="00850605">
        <w:rPr>
          <w:lang w:eastAsia="en-GB"/>
        </w:rPr>
        <w:t xml:space="preserve">The initial test configurations consist of environmental conditions, test frequencies, test channel bandwidths and sub-carrier spacing based on NR operating bands specified in Table 5.3.5-1 of 38.521-1. </w:t>
      </w:r>
    </w:p>
    <w:p w14:paraId="1A3C4B2E" w14:textId="77777777" w:rsidR="00850605" w:rsidRPr="00850605" w:rsidRDefault="00850605" w:rsidP="00850605">
      <w:pPr>
        <w:textAlignment w:val="auto"/>
        <w:rPr>
          <w:rFonts w:eastAsia="Batang"/>
          <w:lang w:eastAsia="en-GB"/>
        </w:rPr>
      </w:pPr>
      <w:r w:rsidRPr="00850605">
        <w:rPr>
          <w:rFonts w:eastAsia="Batang"/>
          <w:lang w:eastAsia="en-GB"/>
        </w:rPr>
        <w:t>Configurations of PDSCH and PDCCH before measurement are specified in Annex C.</w:t>
      </w:r>
    </w:p>
    <w:p w14:paraId="161CEFC4" w14:textId="77777777" w:rsidR="00850605" w:rsidRPr="00850605" w:rsidRDefault="00850605" w:rsidP="00850605">
      <w:pPr>
        <w:textAlignment w:val="auto"/>
        <w:rPr>
          <w:rFonts w:eastAsia="Batang"/>
          <w:lang w:eastAsia="en-GB"/>
        </w:rPr>
      </w:pPr>
      <w:r w:rsidRPr="00850605">
        <w:rPr>
          <w:rFonts w:eastAsia="Batang"/>
          <w:lang w:eastAsia="en-GB"/>
        </w:rPr>
        <w:t>Test Environment: Normal, as defined in TS 38.508-1 [6] clause 4.1.</w:t>
      </w:r>
    </w:p>
    <w:p w14:paraId="6F26F3B0" w14:textId="77777777" w:rsidR="00850605" w:rsidRPr="00850605" w:rsidRDefault="00850605" w:rsidP="00850605">
      <w:pPr>
        <w:textAlignment w:val="auto"/>
        <w:rPr>
          <w:rFonts w:eastAsia="Batang"/>
          <w:lang w:eastAsia="en-GB"/>
        </w:rPr>
      </w:pPr>
      <w:r w:rsidRPr="00850605">
        <w:rPr>
          <w:rFonts w:eastAsia="Batang"/>
          <w:lang w:eastAsia="en-GB"/>
        </w:rPr>
        <w:t xml:space="preserve">Frequencies to be tested: </w:t>
      </w:r>
      <w:proofErr w:type="spellStart"/>
      <w:r w:rsidRPr="00850605">
        <w:rPr>
          <w:rFonts w:eastAsia="Batang"/>
          <w:lang w:eastAsia="en-GB"/>
        </w:rPr>
        <w:t>Mid Range</w:t>
      </w:r>
      <w:proofErr w:type="spellEnd"/>
      <w:r w:rsidRPr="00850605">
        <w:rPr>
          <w:rFonts w:eastAsia="Batang"/>
          <w:lang w:eastAsia="en-GB"/>
        </w:rPr>
        <w:t>, as defined in TS 38.508-1 [6] clause 5.2.2.</w:t>
      </w:r>
    </w:p>
    <w:p w14:paraId="445F9DB3"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r>
      <w:proofErr w:type="spellStart"/>
      <w:r w:rsidRPr="00850605">
        <w:rPr>
          <w:lang w:val="fr-FR" w:eastAsia="fr-FR"/>
        </w:rPr>
        <w:t>Connect</w:t>
      </w:r>
      <w:proofErr w:type="spellEnd"/>
      <w:r w:rsidRPr="00850605">
        <w:rPr>
          <w:lang w:val="fr-FR" w:eastAsia="fr-FR"/>
        </w:rPr>
        <w:t xml:space="preserve"> the SS, the </w:t>
      </w:r>
      <w:proofErr w:type="spellStart"/>
      <w:r w:rsidRPr="00850605">
        <w:rPr>
          <w:lang w:val="fr-FR" w:eastAsia="fr-FR"/>
        </w:rPr>
        <w:t>faders</w:t>
      </w:r>
      <w:proofErr w:type="spellEnd"/>
      <w:r w:rsidRPr="00850605">
        <w:rPr>
          <w:lang w:val="fr-FR" w:eastAsia="fr-FR"/>
        </w:rPr>
        <w:t xml:space="preserve"> and AWGN noise source to the UE </w:t>
      </w:r>
      <w:proofErr w:type="spellStart"/>
      <w:r w:rsidRPr="00850605">
        <w:rPr>
          <w:lang w:val="fr-FR" w:eastAsia="fr-FR"/>
        </w:rPr>
        <w:t>antenna</w:t>
      </w:r>
      <w:proofErr w:type="spellEnd"/>
      <w:r w:rsidRPr="00850605">
        <w:rPr>
          <w:lang w:val="fr-FR" w:eastAsia="fr-FR"/>
        </w:rPr>
        <w:t xml:space="preserve"> </w:t>
      </w:r>
      <w:proofErr w:type="spellStart"/>
      <w:r w:rsidRPr="00850605">
        <w:rPr>
          <w:lang w:val="fr-FR" w:eastAsia="fr-FR"/>
        </w:rPr>
        <w:t>connectors</w:t>
      </w:r>
      <w:proofErr w:type="spellEnd"/>
      <w:r w:rsidRPr="00850605">
        <w:rPr>
          <w:lang w:val="fr-FR" w:eastAsia="fr-FR"/>
        </w:rPr>
        <w:t xml:space="preserve"> as </w:t>
      </w:r>
      <w:proofErr w:type="spellStart"/>
      <w:r w:rsidRPr="00850605">
        <w:rPr>
          <w:lang w:val="fr-FR" w:eastAsia="fr-FR"/>
        </w:rPr>
        <w:t>shown</w:t>
      </w:r>
      <w:proofErr w:type="spellEnd"/>
      <w:r w:rsidRPr="00850605">
        <w:rPr>
          <w:lang w:val="fr-FR" w:eastAsia="fr-FR"/>
        </w:rPr>
        <w:t xml:space="preserve"> in TS 38.508-1 [6] Annex A, in Figure A.3.1.7.0 for TE </w:t>
      </w:r>
      <w:proofErr w:type="spellStart"/>
      <w:r w:rsidRPr="00850605">
        <w:rPr>
          <w:lang w:val="fr-FR" w:eastAsia="fr-FR"/>
        </w:rPr>
        <w:t>diagram</w:t>
      </w:r>
      <w:proofErr w:type="spellEnd"/>
      <w:r w:rsidRPr="00850605">
        <w:rPr>
          <w:lang w:val="fr-FR" w:eastAsia="fr-FR"/>
        </w:rPr>
        <w:t xml:space="preserve"> and section A.3.2.2 for UE </w:t>
      </w:r>
      <w:proofErr w:type="spellStart"/>
      <w:r w:rsidRPr="00850605">
        <w:rPr>
          <w:lang w:val="fr-FR" w:eastAsia="fr-FR"/>
        </w:rPr>
        <w:t>diagram</w:t>
      </w:r>
      <w:proofErr w:type="spellEnd"/>
      <w:r w:rsidRPr="00850605">
        <w:rPr>
          <w:lang w:val="fr-FR" w:eastAsia="fr-FR"/>
        </w:rPr>
        <w:t>.</w:t>
      </w:r>
    </w:p>
    <w:p w14:paraId="2331B21F"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w:t>
      </w:r>
      <w:proofErr w:type="spellStart"/>
      <w:r w:rsidRPr="00850605">
        <w:rPr>
          <w:lang w:val="fr-FR" w:eastAsia="fr-FR"/>
        </w:rPr>
        <w:t>parameter</w:t>
      </w:r>
      <w:proofErr w:type="spellEnd"/>
      <w:r w:rsidRPr="00850605">
        <w:rPr>
          <w:lang w:val="fr-FR" w:eastAsia="fr-FR"/>
        </w:rPr>
        <w:t xml:space="preserve"> settings for the NR </w:t>
      </w:r>
      <w:proofErr w:type="spellStart"/>
      <w:r w:rsidRPr="00850605">
        <w:rPr>
          <w:lang w:val="fr-FR" w:eastAsia="fr-FR"/>
        </w:rPr>
        <w:t>cell</w:t>
      </w:r>
      <w:proofErr w:type="spellEnd"/>
      <w:r w:rsidRPr="00850605">
        <w:rPr>
          <w:lang w:val="fr-FR" w:eastAsia="fr-FR"/>
        </w:rPr>
        <w:t xml:space="preserve"> are set up </w:t>
      </w:r>
      <w:proofErr w:type="spellStart"/>
      <w:r w:rsidRPr="00850605">
        <w:rPr>
          <w:lang w:val="fr-FR" w:eastAsia="fr-FR"/>
        </w:rPr>
        <w:t>according</w:t>
      </w:r>
      <w:proofErr w:type="spellEnd"/>
      <w:r w:rsidRPr="00850605">
        <w:rPr>
          <w:lang w:val="fr-FR" w:eastAsia="fr-FR"/>
        </w:rPr>
        <w:t xml:space="preserve"> to Table 6.1.2-1 and </w:t>
      </w:r>
      <w:r w:rsidRPr="00850605">
        <w:rPr>
          <w:lang w:val="fr-FR" w:eastAsia="x-none"/>
        </w:rPr>
        <w:t>6.2.1.2.1.2.3-1</w:t>
      </w:r>
      <w:r w:rsidRPr="00850605">
        <w:rPr>
          <w:lang w:val="fr-FR" w:eastAsia="fr-FR"/>
        </w:rPr>
        <w:t xml:space="preserve"> as </w:t>
      </w:r>
      <w:proofErr w:type="spellStart"/>
      <w:r w:rsidRPr="00850605">
        <w:rPr>
          <w:lang w:val="fr-FR" w:eastAsia="fr-FR"/>
        </w:rPr>
        <w:t>appropriate</w:t>
      </w:r>
      <w:proofErr w:type="spellEnd"/>
      <w:r w:rsidRPr="00850605">
        <w:rPr>
          <w:lang w:val="fr-FR" w:eastAsia="fr-FR"/>
        </w:rPr>
        <w:t>.</w:t>
      </w:r>
    </w:p>
    <w:p w14:paraId="448B1DC9"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r>
      <w:proofErr w:type="spellStart"/>
      <w:r w:rsidRPr="00850605">
        <w:rPr>
          <w:lang w:val="fr-FR" w:eastAsia="fr-FR"/>
        </w:rPr>
        <w:t>Downlink</w:t>
      </w:r>
      <w:proofErr w:type="spellEnd"/>
      <w:r w:rsidRPr="00850605">
        <w:rPr>
          <w:lang w:val="fr-FR" w:eastAsia="fr-FR"/>
        </w:rPr>
        <w:t xml:space="preserve"> </w:t>
      </w:r>
      <w:proofErr w:type="spellStart"/>
      <w:r w:rsidRPr="00850605">
        <w:rPr>
          <w:lang w:val="fr-FR" w:eastAsia="fr-FR"/>
        </w:rPr>
        <w:t>signals</w:t>
      </w:r>
      <w:proofErr w:type="spellEnd"/>
      <w:r w:rsidRPr="00850605">
        <w:rPr>
          <w:lang w:val="fr-FR" w:eastAsia="fr-FR"/>
        </w:rPr>
        <w:t xml:space="preserve"> for the NR </w:t>
      </w:r>
      <w:proofErr w:type="spellStart"/>
      <w:r w:rsidRPr="00850605">
        <w:rPr>
          <w:lang w:val="fr-FR" w:eastAsia="fr-FR"/>
        </w:rPr>
        <w:t>cell</w:t>
      </w:r>
      <w:proofErr w:type="spellEnd"/>
      <w:r w:rsidRPr="00850605">
        <w:rPr>
          <w:lang w:val="fr-FR" w:eastAsia="fr-FR"/>
        </w:rPr>
        <w:t xml:space="preserve"> are </w:t>
      </w:r>
      <w:proofErr w:type="spellStart"/>
      <w:r w:rsidRPr="00850605">
        <w:rPr>
          <w:lang w:val="fr-FR" w:eastAsia="fr-FR"/>
        </w:rPr>
        <w:t>initially</w:t>
      </w:r>
      <w:proofErr w:type="spellEnd"/>
      <w:r w:rsidRPr="00850605">
        <w:rPr>
          <w:lang w:val="fr-FR" w:eastAsia="fr-FR"/>
        </w:rPr>
        <w:t xml:space="preserve"> set up </w:t>
      </w:r>
      <w:proofErr w:type="spellStart"/>
      <w:r w:rsidRPr="00850605">
        <w:rPr>
          <w:lang w:val="fr-FR" w:eastAsia="fr-FR"/>
        </w:rPr>
        <w:t>according</w:t>
      </w:r>
      <w:proofErr w:type="spellEnd"/>
      <w:r w:rsidRPr="00850605">
        <w:rPr>
          <w:lang w:val="fr-FR" w:eastAsia="fr-FR"/>
        </w:rPr>
        <w:t xml:space="preserve"> to Annexes C.0, C.1, C.2, C.3.1, and </w:t>
      </w:r>
      <w:proofErr w:type="spellStart"/>
      <w:r w:rsidRPr="00850605">
        <w:rPr>
          <w:lang w:val="fr-FR" w:eastAsia="fr-FR"/>
        </w:rPr>
        <w:t>uplink</w:t>
      </w:r>
      <w:proofErr w:type="spellEnd"/>
      <w:r w:rsidRPr="00850605">
        <w:rPr>
          <w:lang w:val="fr-FR" w:eastAsia="fr-FR"/>
        </w:rPr>
        <w:t xml:space="preserve"> </w:t>
      </w:r>
      <w:proofErr w:type="spellStart"/>
      <w:r w:rsidRPr="00850605">
        <w:rPr>
          <w:lang w:val="fr-FR" w:eastAsia="fr-FR"/>
        </w:rPr>
        <w:t>signals</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Annexes G.0, G.1, G.2, G.3.1 of TS 38.521-1 [7].</w:t>
      </w:r>
    </w:p>
    <w:p w14:paraId="28028FA6"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 xml:space="preserve">Propagation conditions for the NR </w:t>
      </w:r>
      <w:proofErr w:type="spellStart"/>
      <w:r w:rsidRPr="00850605">
        <w:rPr>
          <w:lang w:val="fr-FR" w:eastAsia="fr-FR"/>
        </w:rPr>
        <w:t>cell</w:t>
      </w:r>
      <w:proofErr w:type="spellEnd"/>
      <w:r w:rsidRPr="00850605">
        <w:rPr>
          <w:lang w:val="fr-FR" w:eastAsia="fr-FR"/>
        </w:rPr>
        <w:t xml:space="preserve"> are set </w:t>
      </w:r>
      <w:proofErr w:type="spellStart"/>
      <w:r w:rsidRPr="00850605">
        <w:rPr>
          <w:lang w:val="fr-FR" w:eastAsia="fr-FR"/>
        </w:rPr>
        <w:t>according</w:t>
      </w:r>
      <w:proofErr w:type="spellEnd"/>
      <w:r w:rsidRPr="00850605">
        <w:rPr>
          <w:lang w:val="fr-FR" w:eastAsia="fr-FR"/>
        </w:rPr>
        <w:t xml:space="preserve"> to Annex B.1.</w:t>
      </w:r>
    </w:p>
    <w:p w14:paraId="054D8ECD"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r>
      <w:proofErr w:type="spellStart"/>
      <w:r w:rsidRPr="00850605">
        <w:rPr>
          <w:lang w:val="fr-FR" w:eastAsia="fr-FR"/>
        </w:rPr>
        <w:t>Ensure</w:t>
      </w:r>
      <w:proofErr w:type="spellEnd"/>
      <w:r w:rsidRPr="00850605">
        <w:rPr>
          <w:lang w:val="fr-FR" w:eastAsia="fr-FR"/>
        </w:rPr>
        <w:t xml:space="preserve"> the UE </w:t>
      </w:r>
      <w:proofErr w:type="spellStart"/>
      <w:r w:rsidRPr="00850605">
        <w:rPr>
          <w:lang w:val="fr-FR" w:eastAsia="fr-FR"/>
        </w:rPr>
        <w:t>is</w:t>
      </w:r>
      <w:proofErr w:type="spellEnd"/>
      <w:r w:rsidRPr="00850605">
        <w:rPr>
          <w:lang w:val="fr-FR" w:eastAsia="fr-FR"/>
        </w:rPr>
        <w:t xml:space="preserve"> in state RRC_CONNECTED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generic</w:t>
      </w:r>
      <w:proofErr w:type="spellEnd"/>
      <w:r w:rsidRPr="00850605">
        <w:rPr>
          <w:lang w:val="fr-FR" w:eastAsia="fr-FR"/>
        </w:rPr>
        <w:t xml:space="preserve"> </w:t>
      </w:r>
      <w:proofErr w:type="spellStart"/>
      <w:r w:rsidRPr="00850605">
        <w:rPr>
          <w:lang w:val="fr-FR" w:eastAsia="fr-FR"/>
        </w:rPr>
        <w:t>procedure</w:t>
      </w:r>
      <w:proofErr w:type="spellEnd"/>
      <w:r w:rsidRPr="00850605">
        <w:rPr>
          <w:lang w:val="fr-FR" w:eastAsia="fr-FR"/>
        </w:rPr>
        <w:t xml:space="preserve"> </w:t>
      </w:r>
      <w:proofErr w:type="spellStart"/>
      <w:r w:rsidRPr="00850605">
        <w:rPr>
          <w:lang w:val="fr-FR" w:eastAsia="fr-FR"/>
        </w:rPr>
        <w:t>parameters</w:t>
      </w:r>
      <w:proofErr w:type="spellEnd"/>
      <w:r w:rsidRPr="00850605">
        <w:rPr>
          <w:lang w:val="fr-FR" w:eastAsia="fr-FR"/>
        </w:rPr>
        <w:t xml:space="preserve"> Connectivity NR, </w:t>
      </w:r>
      <w:proofErr w:type="spellStart"/>
      <w:r w:rsidRPr="00850605">
        <w:rPr>
          <w:i/>
          <w:lang w:val="fr-FR" w:eastAsia="fr-FR"/>
        </w:rPr>
        <w:t>Connected</w:t>
      </w:r>
      <w:proofErr w:type="spellEnd"/>
      <w:r w:rsidRPr="00850605">
        <w:rPr>
          <w:i/>
          <w:lang w:val="fr-FR" w:eastAsia="fr-FR"/>
        </w:rPr>
        <w:t xml:space="preserve"> </w:t>
      </w:r>
      <w:proofErr w:type="spellStart"/>
      <w:r w:rsidRPr="00850605">
        <w:rPr>
          <w:i/>
          <w:lang w:val="fr-FR" w:eastAsia="fr-FR"/>
        </w:rPr>
        <w:t>without</w:t>
      </w:r>
      <w:proofErr w:type="spellEnd"/>
      <w:r w:rsidRPr="00850605">
        <w:rPr>
          <w:i/>
          <w:lang w:val="fr-FR" w:eastAsia="fr-FR"/>
        </w:rPr>
        <w:t xml:space="preserve"> release On, Test Mode On</w:t>
      </w:r>
      <w:r w:rsidRPr="00850605">
        <w:rPr>
          <w:lang w:val="fr-FR" w:eastAsia="fr-FR"/>
        </w:rPr>
        <w:t xml:space="preserve">. </w:t>
      </w:r>
      <w:proofErr w:type="gramStart"/>
      <w:r w:rsidRPr="00850605">
        <w:rPr>
          <w:lang w:val="fr-FR" w:eastAsia="fr-FR"/>
        </w:rPr>
        <w:t>Message contents</w:t>
      </w:r>
      <w:proofErr w:type="gramEnd"/>
      <w:r w:rsidRPr="00850605">
        <w:rPr>
          <w:lang w:val="fr-FR" w:eastAsia="fr-FR"/>
        </w:rPr>
        <w:t xml:space="preserve"> are </w:t>
      </w:r>
      <w:proofErr w:type="spellStart"/>
      <w:r w:rsidRPr="00850605">
        <w:rPr>
          <w:lang w:val="fr-FR" w:eastAsia="fr-FR"/>
        </w:rPr>
        <w:t>defined</w:t>
      </w:r>
      <w:proofErr w:type="spellEnd"/>
      <w:r w:rsidRPr="00850605">
        <w:rPr>
          <w:lang w:val="fr-FR" w:eastAsia="fr-FR"/>
        </w:rPr>
        <w:t xml:space="preserve"> in clause 6.2.1.2.1.2.4.3.</w:t>
      </w:r>
    </w:p>
    <w:p w14:paraId="0B6C0A7E"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237" w:name="_CR6_2_1_2_1_2_4_2"/>
      <w:r w:rsidRPr="00850605">
        <w:rPr>
          <w:rFonts w:ascii="Arial" w:hAnsi="Arial" w:cs="Arial"/>
          <w:lang w:val="fr-FR" w:eastAsia="fr-FR"/>
        </w:rPr>
        <w:t>6.2.1.2.1.2.4.2</w:t>
      </w:r>
      <w:r w:rsidRPr="00850605">
        <w:rPr>
          <w:rFonts w:ascii="Arial" w:hAnsi="Arial" w:cs="Arial"/>
          <w:lang w:val="fr-FR" w:eastAsia="fr-FR"/>
        </w:rPr>
        <w:tab/>
        <w:t xml:space="preserve">Test </w:t>
      </w:r>
      <w:proofErr w:type="spellStart"/>
      <w:r w:rsidRPr="00850605">
        <w:rPr>
          <w:rFonts w:ascii="Arial" w:hAnsi="Arial" w:cs="Arial"/>
          <w:lang w:val="fr-FR" w:eastAsia="fr-FR"/>
        </w:rPr>
        <w:t>Procedure</w:t>
      </w:r>
      <w:proofErr w:type="spellEnd"/>
    </w:p>
    <w:bookmarkEnd w:id="237"/>
    <w:p w14:paraId="4ADB4A35"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 xml:space="preserve">Set the </w:t>
      </w:r>
      <w:proofErr w:type="spellStart"/>
      <w:r w:rsidRPr="00850605">
        <w:rPr>
          <w:lang w:val="fr-FR" w:eastAsia="fr-FR"/>
        </w:rPr>
        <w:t>parameters</w:t>
      </w:r>
      <w:proofErr w:type="spellEnd"/>
      <w:r w:rsidRPr="00850605">
        <w:rPr>
          <w:lang w:val="fr-FR" w:eastAsia="fr-FR"/>
        </w:rPr>
        <w:t xml:space="preserve"> of </w:t>
      </w:r>
      <w:proofErr w:type="spellStart"/>
      <w:r w:rsidRPr="00850605">
        <w:rPr>
          <w:lang w:val="fr-FR" w:eastAsia="fr-FR"/>
        </w:rPr>
        <w:t>bandwidth</w:t>
      </w:r>
      <w:proofErr w:type="spellEnd"/>
      <w:r w:rsidRPr="00850605">
        <w:rPr>
          <w:lang w:val="fr-FR" w:eastAsia="fr-FR"/>
        </w:rPr>
        <w:t xml:space="preserve">, SCS, </w:t>
      </w:r>
      <w:proofErr w:type="spellStart"/>
      <w:r w:rsidRPr="00850605">
        <w:rPr>
          <w:lang w:val="fr-FR" w:eastAsia="fr-FR"/>
        </w:rPr>
        <w:t>reference</w:t>
      </w:r>
      <w:proofErr w:type="spellEnd"/>
      <w:r w:rsidRPr="00850605">
        <w:rPr>
          <w:lang w:val="fr-FR" w:eastAsia="fr-FR"/>
        </w:rPr>
        <w:t xml:space="preserve"> Channel, the propagation condition, </w:t>
      </w:r>
      <w:proofErr w:type="spellStart"/>
      <w:r w:rsidRPr="00850605">
        <w:rPr>
          <w:lang w:val="fr-FR" w:eastAsia="fr-FR"/>
        </w:rPr>
        <w:t>antenna</w:t>
      </w:r>
      <w:proofErr w:type="spellEnd"/>
      <w:r w:rsidRPr="00850605">
        <w:rPr>
          <w:lang w:val="fr-FR" w:eastAsia="fr-FR"/>
        </w:rPr>
        <w:t xml:space="preserve"> configuration and the SNR </w:t>
      </w:r>
      <w:proofErr w:type="spellStart"/>
      <w:r w:rsidRPr="00850605">
        <w:rPr>
          <w:lang w:val="fr-FR" w:eastAsia="fr-FR"/>
        </w:rPr>
        <w:t>according</w:t>
      </w:r>
      <w:proofErr w:type="spellEnd"/>
      <w:r w:rsidRPr="00850605">
        <w:rPr>
          <w:lang w:val="fr-FR" w:eastAsia="fr-FR"/>
        </w:rPr>
        <w:t xml:space="preserve"> to </w:t>
      </w:r>
      <w:r w:rsidRPr="00850605">
        <w:rPr>
          <w:lang w:val="fr-FR" w:eastAsia="x-none"/>
        </w:rPr>
        <w:t>Table 6.2.2.</w:t>
      </w:r>
      <w:r w:rsidRPr="00850605">
        <w:rPr>
          <w:lang w:val="fr-FR" w:eastAsia="zh-CN"/>
        </w:rPr>
        <w:t>2</w:t>
      </w:r>
      <w:r w:rsidRPr="00850605">
        <w:rPr>
          <w:lang w:val="fr-FR" w:eastAsia="x-none"/>
        </w:rPr>
        <w:t>.1.1.3-1.</w:t>
      </w:r>
    </w:p>
    <w:p w14:paraId="59BAA333"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CQI value 2 and </w:t>
      </w:r>
      <w:proofErr w:type="spellStart"/>
      <w:r w:rsidRPr="00850605">
        <w:rPr>
          <w:lang w:val="fr-FR" w:eastAsia="fr-FR"/>
        </w:rPr>
        <w:t>keep</w:t>
      </w:r>
      <w:proofErr w:type="spellEnd"/>
      <w:r w:rsidRPr="00850605">
        <w:rPr>
          <w:lang w:val="fr-FR" w:eastAsia="fr-FR"/>
        </w:rPr>
        <w:t xml:space="preserve"> </w:t>
      </w:r>
      <w:proofErr w:type="spellStart"/>
      <w:r w:rsidRPr="00850605">
        <w:rPr>
          <w:lang w:val="fr-FR" w:eastAsia="fr-FR"/>
        </w:rPr>
        <w:t>it</w:t>
      </w:r>
      <w:proofErr w:type="spellEnd"/>
      <w:r w:rsidRPr="00850605">
        <w:rPr>
          <w:lang w:val="fr-FR" w:eastAsia="fr-FR"/>
        </w:rPr>
        <w:t xml:space="preserve"> </w:t>
      </w:r>
      <w:proofErr w:type="spellStart"/>
      <w:r w:rsidRPr="00850605">
        <w:rPr>
          <w:lang w:val="fr-FR" w:eastAsia="fr-FR"/>
        </w:rPr>
        <w:t>regardless</w:t>
      </w:r>
      <w:proofErr w:type="spellEnd"/>
      <w:r w:rsidRPr="00850605">
        <w:rPr>
          <w:lang w:val="fr-FR" w:eastAsia="fr-FR"/>
        </w:rPr>
        <w:t xml:space="preserve"> of the </w:t>
      </w:r>
      <w:proofErr w:type="spellStart"/>
      <w:r w:rsidRPr="00850605">
        <w:rPr>
          <w:lang w:val="fr-FR" w:eastAsia="fr-FR"/>
        </w:rPr>
        <w:t>wideband</w:t>
      </w:r>
      <w:proofErr w:type="spellEnd"/>
      <w:r w:rsidRPr="00850605">
        <w:rPr>
          <w:lang w:val="fr-FR" w:eastAsia="fr-FR"/>
        </w:rPr>
        <w:t xml:space="preserve"> CQI value sent by the 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Continue transmission of the PDSCH </w:t>
      </w:r>
      <w:proofErr w:type="spellStart"/>
      <w:r w:rsidRPr="00850605">
        <w:rPr>
          <w:lang w:val="fr-FR" w:eastAsia="fr-FR"/>
        </w:rPr>
        <w:t>until</w:t>
      </w:r>
      <w:proofErr w:type="spellEnd"/>
      <w:r w:rsidRPr="00850605">
        <w:rPr>
          <w:lang w:val="fr-FR" w:eastAsia="fr-FR"/>
        </w:rPr>
        <w:t xml:space="preserve"> 2000 </w:t>
      </w:r>
      <w:proofErr w:type="spellStart"/>
      <w:r w:rsidRPr="00850605">
        <w:rPr>
          <w:lang w:val="fr-FR" w:eastAsia="fr-FR"/>
        </w:rPr>
        <w:t>wideband</w:t>
      </w:r>
      <w:proofErr w:type="spellEnd"/>
      <w:r w:rsidRPr="00850605">
        <w:rPr>
          <w:lang w:val="fr-FR" w:eastAsia="fr-FR"/>
        </w:rPr>
        <w:t xml:space="preserve"> CQI reports have been </w:t>
      </w:r>
      <w:proofErr w:type="spellStart"/>
      <w:r w:rsidRPr="00850605">
        <w:rPr>
          <w:lang w:val="fr-FR" w:eastAsia="fr-FR"/>
        </w:rPr>
        <w:t>gathered</w:t>
      </w:r>
      <w:proofErr w:type="spellEnd"/>
      <w:r w:rsidRPr="00850605">
        <w:rPr>
          <w:lang w:val="fr-FR" w:eastAsia="fr-FR"/>
        </w:rPr>
        <w:t xml:space="preserve">. In </w:t>
      </w:r>
      <w:proofErr w:type="spellStart"/>
      <w:r w:rsidRPr="00850605">
        <w:rPr>
          <w:lang w:val="fr-FR" w:eastAsia="fr-FR"/>
        </w:rPr>
        <w:t>this</w:t>
      </w:r>
      <w:proofErr w:type="spellEnd"/>
      <w:r w:rsidRPr="00850605">
        <w:rPr>
          <w:lang w:val="fr-FR" w:eastAsia="fr-FR"/>
        </w:rPr>
        <w:t xml:space="preserve"> process the SS </w:t>
      </w:r>
      <w:proofErr w:type="spellStart"/>
      <w:r w:rsidRPr="00850605">
        <w:rPr>
          <w:lang w:val="fr-FR" w:eastAsia="fr-FR"/>
        </w:rPr>
        <w:t>collects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w:t>
      </w:r>
      <w:proofErr w:type="spellStart"/>
      <w:r w:rsidRPr="00850605">
        <w:rPr>
          <w:lang w:val="fr-FR" w:eastAsia="fr-FR"/>
        </w:rPr>
        <w:t>every</w:t>
      </w:r>
      <w:proofErr w:type="spellEnd"/>
      <w:r w:rsidRPr="00850605">
        <w:rPr>
          <w:lang w:val="fr-FR" w:eastAsia="fr-FR"/>
        </w:rPr>
        <w:t xml:space="preserve"> 5 ms and </w:t>
      </w:r>
      <w:proofErr w:type="spellStart"/>
      <w:r w:rsidRPr="00850605">
        <w:rPr>
          <w:lang w:val="fr-FR" w:eastAsia="fr-FR"/>
        </w:rPr>
        <w:t>also</w:t>
      </w:r>
      <w:proofErr w:type="spellEnd"/>
      <w:r w:rsidRPr="00850605">
        <w:rPr>
          <w:lang w:val="fr-FR" w:eastAsia="fr-FR"/>
        </w:rPr>
        <w:t xml:space="preserve"> cases </w:t>
      </w:r>
      <w:proofErr w:type="spellStart"/>
      <w:r w:rsidRPr="00850605">
        <w:rPr>
          <w:lang w:val="fr-FR" w:eastAsia="fr-FR"/>
        </w:rPr>
        <w:t>where</w:t>
      </w:r>
      <w:proofErr w:type="spellEnd"/>
      <w:r w:rsidRPr="00850605">
        <w:rPr>
          <w:lang w:val="fr-FR" w:eastAsia="fr-FR"/>
        </w:rPr>
        <w:t xml:space="preserve"> UE </w:t>
      </w:r>
      <w:proofErr w:type="spellStart"/>
      <w:r w:rsidRPr="00850605">
        <w:rPr>
          <w:lang w:val="fr-FR" w:eastAsia="fr-FR"/>
        </w:rPr>
        <w:t>transmits</w:t>
      </w:r>
      <w:proofErr w:type="spellEnd"/>
      <w:r w:rsidRPr="00850605">
        <w:rPr>
          <w:lang w:val="fr-FR" w:eastAsia="fr-FR"/>
        </w:rPr>
        <w:t xml:space="preserve"> </w:t>
      </w:r>
      <w:proofErr w:type="spellStart"/>
      <w:r w:rsidRPr="00850605">
        <w:rPr>
          <w:lang w:val="fr-FR" w:eastAsia="fr-FR"/>
        </w:rPr>
        <w:t>nothing</w:t>
      </w:r>
      <w:proofErr w:type="spellEnd"/>
      <w:r w:rsidRPr="00850605">
        <w:rPr>
          <w:lang w:val="fr-FR" w:eastAsia="fr-FR"/>
        </w:rPr>
        <w:t xml:space="preserve"> in </w:t>
      </w:r>
      <w:proofErr w:type="spellStart"/>
      <w:r w:rsidRPr="00850605">
        <w:rPr>
          <w:lang w:val="fr-FR" w:eastAsia="fr-FR"/>
        </w:rPr>
        <w:t>its</w:t>
      </w:r>
      <w:proofErr w:type="spellEnd"/>
      <w:r w:rsidRPr="00850605">
        <w:rPr>
          <w:lang w:val="fr-FR" w:eastAsia="fr-FR"/>
        </w:rPr>
        <w:t xml:space="preserve"> CQI </w:t>
      </w:r>
      <w:proofErr w:type="gramStart"/>
      <w:r w:rsidRPr="00850605">
        <w:rPr>
          <w:lang w:val="fr-FR" w:eastAsia="fr-FR"/>
        </w:rPr>
        <w:t>timing</w:t>
      </w:r>
      <w:proofErr w:type="gramEnd"/>
      <w:r w:rsidRPr="00850605">
        <w:rPr>
          <w:lang w:val="fr-FR" w:eastAsia="fr-FR"/>
        </w:rPr>
        <w:t xml:space="preserve"> are </w:t>
      </w:r>
      <w:proofErr w:type="spellStart"/>
      <w:r w:rsidRPr="00850605">
        <w:rPr>
          <w:lang w:val="fr-FR" w:eastAsia="fr-FR"/>
        </w:rPr>
        <w:t>also</w:t>
      </w:r>
      <w:proofErr w:type="spellEnd"/>
      <w:r w:rsidRPr="00850605">
        <w:rPr>
          <w:lang w:val="fr-FR" w:eastAsia="fr-FR"/>
        </w:rPr>
        <w:t xml:space="preserve"> </w:t>
      </w:r>
      <w:proofErr w:type="spellStart"/>
      <w:r w:rsidRPr="00850605">
        <w:rPr>
          <w:lang w:val="fr-FR" w:eastAsia="fr-FR"/>
        </w:rPr>
        <w:t>counted</w:t>
      </w:r>
      <w:proofErr w:type="spellEnd"/>
      <w:r w:rsidRPr="00850605">
        <w:rPr>
          <w:lang w:val="fr-FR" w:eastAsia="fr-FR"/>
        </w:rPr>
        <w:t xml:space="preserve"> as </w:t>
      </w:r>
      <w:proofErr w:type="spellStart"/>
      <w:r w:rsidRPr="00850605">
        <w:rPr>
          <w:lang w:val="fr-FR" w:eastAsia="fr-FR"/>
        </w:rPr>
        <w:t>wideband</w:t>
      </w:r>
      <w:proofErr w:type="spellEnd"/>
      <w:r w:rsidRPr="00850605">
        <w:rPr>
          <w:lang w:val="fr-FR" w:eastAsia="fr-FR"/>
        </w:rPr>
        <w:t xml:space="preserve"> CQI reports.</w:t>
      </w:r>
    </w:p>
    <w:p w14:paraId="6813D476"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zh-CN"/>
        </w:rPr>
        <w:tab/>
      </w:r>
      <w:r w:rsidRPr="00850605">
        <w:rPr>
          <w:lang w:val="fr-FR" w:eastAsia="fr-FR"/>
        </w:rPr>
        <w:t xml:space="preserve">Set up a relative </w:t>
      </w:r>
      <w:proofErr w:type="spellStart"/>
      <w:r w:rsidRPr="00850605">
        <w:rPr>
          <w:lang w:val="fr-FR" w:eastAsia="fr-FR"/>
        </w:rPr>
        <w:t>frequency</w:t>
      </w:r>
      <w:proofErr w:type="spellEnd"/>
      <w:r w:rsidRPr="00850605">
        <w:rPr>
          <w:lang w:val="fr-FR" w:eastAsia="fr-FR"/>
        </w:rPr>
        <w:t xml:space="preserve"> distribution for the </w:t>
      </w:r>
      <w:proofErr w:type="spellStart"/>
      <w:r w:rsidRPr="00850605">
        <w:rPr>
          <w:lang w:val="fr-FR" w:eastAsia="fr-FR"/>
        </w:rPr>
        <w:t>reported</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CQI-values, </w:t>
      </w:r>
      <w:proofErr w:type="spellStart"/>
      <w:r w:rsidRPr="00850605">
        <w:rPr>
          <w:lang w:val="fr-FR" w:eastAsia="fr-FR"/>
        </w:rPr>
        <w:t>Calculate</w:t>
      </w:r>
      <w:proofErr w:type="spellEnd"/>
      <w:r w:rsidRPr="00850605">
        <w:rPr>
          <w:lang w:val="fr-FR" w:eastAsia="fr-FR"/>
        </w:rPr>
        <w:t xml:space="preserve"> the </w:t>
      </w:r>
      <w:proofErr w:type="spellStart"/>
      <w:r w:rsidRPr="00850605">
        <w:rPr>
          <w:lang w:val="fr-FR" w:eastAsia="fr-FR"/>
        </w:rPr>
        <w:t>median</w:t>
      </w:r>
      <w:proofErr w:type="spellEnd"/>
      <w:r w:rsidRPr="00850605">
        <w:rPr>
          <w:lang w:val="fr-FR" w:eastAsia="fr-FR"/>
        </w:rPr>
        <w:t xml:space="preserve"> value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 CQI </w:t>
      </w:r>
      <w:proofErr w:type="spellStart"/>
      <w:r w:rsidRPr="00850605">
        <w:rPr>
          <w:lang w:val="fr-FR" w:eastAsia="fr-FR"/>
        </w:rPr>
        <w:t>is</w:t>
      </w:r>
      <w:proofErr w:type="spellEnd"/>
      <w:r w:rsidRPr="00850605">
        <w:rPr>
          <w:lang w:val="fr-FR" w:eastAsia="fr-FR"/>
        </w:rPr>
        <w:t xml:space="preserve"> the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that</w:t>
      </w:r>
      <w:proofErr w:type="spellEnd"/>
      <w:r w:rsidRPr="00850605">
        <w:rPr>
          <w:lang w:val="fr-FR" w:eastAsia="fr-FR"/>
        </w:rPr>
        <w:t xml:space="preserve"> </w:t>
      </w:r>
      <w:proofErr w:type="spellStart"/>
      <w:r w:rsidRPr="00850605">
        <w:rPr>
          <w:lang w:val="fr-FR" w:eastAsia="fr-FR"/>
        </w:rPr>
        <w:t>is</w:t>
      </w:r>
      <w:proofErr w:type="spellEnd"/>
      <w:r w:rsidRPr="00850605">
        <w:rPr>
          <w:lang w:val="fr-FR" w:eastAsia="fr-FR"/>
        </w:rPr>
        <w:t xml:space="preserve"> at or crosses 50% distribution </w:t>
      </w:r>
      <w:proofErr w:type="spellStart"/>
      <w:r w:rsidRPr="00850605">
        <w:rPr>
          <w:lang w:val="fr-FR" w:eastAsia="fr-FR"/>
        </w:rPr>
        <w:t>from</w:t>
      </w:r>
      <w:proofErr w:type="spellEnd"/>
      <w:r w:rsidRPr="00850605">
        <w:rPr>
          <w:lang w:val="fr-FR" w:eastAsia="fr-FR"/>
        </w:rPr>
        <w:t xml:space="preserve"> the </w:t>
      </w:r>
      <w:proofErr w:type="spellStart"/>
      <w:r w:rsidRPr="00850605">
        <w:rPr>
          <w:lang w:val="fr-FR" w:eastAsia="fr-FR"/>
        </w:rPr>
        <w:t>lower</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side</w:t>
      </w:r>
      <w:proofErr w:type="spellEnd"/>
      <w:r w:rsidRPr="00850605">
        <w:rPr>
          <w:lang w:val="fr-FR" w:eastAsia="fr-FR"/>
        </w:rPr>
        <w:t xml:space="preserve">). This CQI-value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declared</w:t>
      </w:r>
      <w:proofErr w:type="spellEnd"/>
      <w:r w:rsidRPr="00850605">
        <w:rPr>
          <w:lang w:val="fr-FR" w:eastAsia="fr-FR"/>
        </w:rPr>
        <w:t xml:space="preserve"> as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 CQI value.</w:t>
      </w:r>
    </w:p>
    <w:p w14:paraId="5BCA9326"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zh-CN"/>
        </w:rPr>
        <w:tab/>
      </w:r>
      <w:r w:rsidRPr="00850605">
        <w:rPr>
          <w:lang w:val="fr-FR" w:eastAsia="fr-FR"/>
        </w:rPr>
        <w:t xml:space="preserve">If </w:t>
      </w:r>
      <w:proofErr w:type="spellStart"/>
      <w:r w:rsidRPr="00850605">
        <w:rPr>
          <w:lang w:val="fr-FR" w:eastAsia="fr-FR"/>
        </w:rPr>
        <w:t>Median</w:t>
      </w:r>
      <w:proofErr w:type="spellEnd"/>
      <w:r w:rsidRPr="00850605">
        <w:rPr>
          <w:lang w:val="fr-FR" w:eastAsia="fr-FR"/>
        </w:rPr>
        <w:t xml:space="preserve"> CQI </w:t>
      </w:r>
      <w:proofErr w:type="spellStart"/>
      <w:r w:rsidRPr="00850605">
        <w:rPr>
          <w:lang w:val="fr-FR" w:eastAsia="fr-FR"/>
        </w:rPr>
        <w:t>is</w:t>
      </w:r>
      <w:proofErr w:type="spellEnd"/>
      <w:r w:rsidRPr="00850605">
        <w:rPr>
          <w:lang w:val="fr-FR" w:eastAsia="fr-FR"/>
        </w:rPr>
        <w:t xml:space="preserve"> not </w:t>
      </w:r>
      <w:proofErr w:type="spellStart"/>
      <w:r w:rsidRPr="00850605">
        <w:rPr>
          <w:lang w:val="fr-FR" w:eastAsia="fr-FR"/>
        </w:rPr>
        <w:t>equal</w:t>
      </w:r>
      <w:proofErr w:type="spellEnd"/>
      <w:r w:rsidRPr="00850605">
        <w:rPr>
          <w:lang w:val="fr-FR" w:eastAsia="fr-FR"/>
        </w:rPr>
        <w:t xml:space="preserve"> to 1 or 15 and [1800] or more of the </w:t>
      </w:r>
      <w:proofErr w:type="spellStart"/>
      <w:r w:rsidRPr="00850605">
        <w:rPr>
          <w:lang w:val="fr-FR" w:eastAsia="fr-FR"/>
        </w:rPr>
        <w:t>wideband</w:t>
      </w:r>
      <w:proofErr w:type="spellEnd"/>
      <w:r w:rsidRPr="00850605">
        <w:rPr>
          <w:lang w:val="fr-FR" w:eastAsia="fr-FR"/>
        </w:rPr>
        <w:t xml:space="preserve"> CQI values are in the range (</w:t>
      </w:r>
      <w:proofErr w:type="spellStart"/>
      <w:r w:rsidRPr="00850605">
        <w:rPr>
          <w:lang w:val="fr-FR" w:eastAsia="fr-FR"/>
        </w:rPr>
        <w:t>Median</w:t>
      </w:r>
      <w:proofErr w:type="spellEnd"/>
      <w:r w:rsidRPr="00850605">
        <w:rPr>
          <w:lang w:val="fr-FR" w:eastAsia="fr-FR"/>
        </w:rPr>
        <w:t xml:space="preserve"> CQI - 1) ≤ </w:t>
      </w:r>
      <w:proofErr w:type="spellStart"/>
      <w:r w:rsidRPr="00850605">
        <w:rPr>
          <w:lang w:val="fr-FR" w:eastAsia="fr-FR"/>
        </w:rPr>
        <w:t>Median</w:t>
      </w:r>
      <w:proofErr w:type="spellEnd"/>
      <w:r w:rsidRPr="00850605">
        <w:rPr>
          <w:lang w:val="fr-FR" w:eastAsia="fr-FR"/>
        </w:rPr>
        <w:t xml:space="preserve"> CQI ≤ (</w:t>
      </w:r>
      <w:proofErr w:type="spellStart"/>
      <w:r w:rsidRPr="00850605">
        <w:rPr>
          <w:lang w:val="fr-FR" w:eastAsia="fr-FR"/>
        </w:rPr>
        <w:t>Median</w:t>
      </w:r>
      <w:proofErr w:type="spellEnd"/>
      <w:r w:rsidRPr="00850605">
        <w:rPr>
          <w:lang w:val="fr-FR" w:eastAsia="fr-FR"/>
        </w:rPr>
        <w:t xml:space="preserve"> CQI + 1) </w:t>
      </w:r>
      <w:proofErr w:type="spellStart"/>
      <w:r w:rsidRPr="00850605">
        <w:rPr>
          <w:lang w:val="fr-FR" w:eastAsia="fr-FR"/>
        </w:rPr>
        <w:t>then</w:t>
      </w:r>
      <w:proofErr w:type="spellEnd"/>
      <w:r w:rsidRPr="00850605">
        <w:rPr>
          <w:lang w:val="fr-FR" w:eastAsia="fr-FR"/>
        </w:rPr>
        <w:t xml:space="preserve"> continue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057C024F"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-CQI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the </w:t>
      </w:r>
      <w:proofErr w:type="spellStart"/>
      <w:r w:rsidRPr="00850605">
        <w:rPr>
          <w:lang w:val="fr-FR" w:eastAsia="fr-FR"/>
        </w:rPr>
        <w:t>associated</w:t>
      </w:r>
      <w:proofErr w:type="spellEnd"/>
      <w:r w:rsidRPr="00850605">
        <w:rPr>
          <w:lang w:val="fr-FR" w:eastAsia="fr-FR"/>
        </w:rPr>
        <w:t xml:space="preserve"> </w:t>
      </w:r>
      <w:smartTag w:uri="urn:schemas-microsoft-com:office:smarttags" w:element="stockticker">
        <w:r w:rsidRPr="00850605">
          <w:rPr>
            <w:lang w:val="fr-FR" w:eastAsia="fr-FR"/>
          </w:rPr>
          <w:t>ACK</w:t>
        </w:r>
      </w:smartTag>
      <w:r w:rsidRPr="00850605">
        <w:rPr>
          <w:lang w:val="fr-FR" w:eastAsia="fr-FR"/>
        </w:rPr>
        <w:t xml:space="preserve">,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The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filtered</w:t>
      </w:r>
      <w:proofErr w:type="spellEnd"/>
      <w:r w:rsidRPr="00850605">
        <w:rPr>
          <w:lang w:val="fr-FR" w:eastAsia="fr-FR"/>
        </w:rPr>
        <w:t xml:space="preserve"> as </w:t>
      </w:r>
      <w:proofErr w:type="spellStart"/>
      <w:proofErr w:type="gramStart"/>
      <w:r w:rsidRPr="00850605">
        <w:rPr>
          <w:lang w:val="fr-FR" w:eastAsia="fr-FR"/>
        </w:rPr>
        <w:t>follows</w:t>
      </w:r>
      <w:proofErr w:type="spellEnd"/>
      <w:r w:rsidRPr="00850605">
        <w:rPr>
          <w:lang w:val="fr-FR" w:eastAsia="fr-FR"/>
        </w:rPr>
        <w:t>:</w:t>
      </w:r>
      <w:proofErr w:type="gramEnd"/>
      <w:r w:rsidRPr="00850605">
        <w:rPr>
          <w:lang w:val="fr-FR" w:eastAsia="fr-FR"/>
        </w:rPr>
        <w:t xml:space="preserve"> for the </w:t>
      </w:r>
      <w:proofErr w:type="spellStart"/>
      <w:r w:rsidRPr="00850605">
        <w:rPr>
          <w:lang w:val="fr-FR" w:eastAsia="fr-FR"/>
        </w:rPr>
        <w:t>sequence</w:t>
      </w:r>
      <w:proofErr w:type="spellEnd"/>
      <w:r w:rsidRPr="00850605">
        <w:rPr>
          <w:lang w:val="fr-FR" w:eastAsia="fr-FR"/>
        </w:rPr>
        <w:t xml:space="preserve"> of </w:t>
      </w:r>
      <w:proofErr w:type="spellStart"/>
      <w:r w:rsidRPr="00850605">
        <w:rPr>
          <w:lang w:val="fr-FR" w:eastAsia="fr-FR"/>
        </w:rPr>
        <w:t>responses</w:t>
      </w:r>
      <w:proofErr w:type="spellEnd"/>
      <w:r w:rsidRPr="00850605">
        <w:rPr>
          <w:lang w:val="fr-FR" w:eastAsia="fr-FR"/>
        </w:rPr>
        <w:t xml:space="preserve"> for </w:t>
      </w:r>
      <w:proofErr w:type="spellStart"/>
      <w:r w:rsidRPr="00850605">
        <w:rPr>
          <w:lang w:val="fr-FR" w:eastAsia="fr-FR"/>
        </w:rPr>
        <w:t>each</w:t>
      </w:r>
      <w:proofErr w:type="spellEnd"/>
      <w:r w:rsidRPr="00850605">
        <w:rPr>
          <w:lang w:val="fr-FR" w:eastAsia="fr-FR"/>
        </w:rPr>
        <w:t xml:space="preserve"> HARQ process, </w:t>
      </w:r>
      <w:proofErr w:type="spellStart"/>
      <w:r w:rsidRPr="00850605">
        <w:rPr>
          <w:lang w:val="fr-FR" w:eastAsia="fr-FR"/>
        </w:rPr>
        <w:t>discard</w:t>
      </w:r>
      <w:proofErr w:type="spellEnd"/>
      <w:r w:rsidRPr="00850605">
        <w:rPr>
          <w:lang w:val="fr-FR" w:eastAsia="fr-FR"/>
        </w:rPr>
        <w:t xml:space="preserve"> all the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Continue to </w:t>
      </w:r>
      <w:proofErr w:type="spellStart"/>
      <w:r w:rsidRPr="00850605">
        <w:rPr>
          <w:lang w:val="fr-FR" w:eastAsia="fr-FR"/>
        </w:rPr>
        <w:t>gather</w:t>
      </w:r>
      <w:proofErr w:type="spellEnd"/>
      <w:r w:rsidRPr="00850605">
        <w:rPr>
          <w:lang w:val="fr-FR" w:eastAsia="fr-FR"/>
        </w:rPr>
        <w:t xml:space="preserve"> data </w:t>
      </w:r>
      <w:proofErr w:type="spellStart"/>
      <w:r w:rsidRPr="00850605">
        <w:rPr>
          <w:lang w:val="fr-FR" w:eastAsia="fr-FR"/>
        </w:rPr>
        <w:t>until</w:t>
      </w:r>
      <w:proofErr w:type="spellEnd"/>
      <w:r w:rsidRPr="00850605">
        <w:rPr>
          <w:lang w:val="fr-FR" w:eastAsia="fr-FR"/>
        </w:rPr>
        <w:t xml:space="preserve"> the </w:t>
      </w:r>
      <w:proofErr w:type="spellStart"/>
      <w:r w:rsidRPr="00850605">
        <w:rPr>
          <w:lang w:val="fr-FR" w:eastAsia="fr-FR"/>
        </w:rPr>
        <w:t>number</w:t>
      </w:r>
      <w:proofErr w:type="spellEnd"/>
      <w:r w:rsidRPr="00850605">
        <w:rPr>
          <w:lang w:val="fr-FR" w:eastAsia="fr-FR"/>
        </w:rPr>
        <w:t xml:space="preserve"> of </w:t>
      </w:r>
      <w:proofErr w:type="spellStart"/>
      <w:r w:rsidRPr="00850605">
        <w:rPr>
          <w:lang w:val="fr-FR" w:eastAsia="fr-FR"/>
        </w:rPr>
        <w:t>filtered</w:t>
      </w:r>
      <w:proofErr w:type="spellEnd"/>
      <w:r w:rsidRPr="00850605">
        <w:rPr>
          <w:lang w:val="fr-FR" w:eastAsia="fr-FR"/>
        </w:rPr>
        <w:t xml:space="preserve"> </w:t>
      </w:r>
      <w:smartTag w:uri="urn:schemas-microsoft-com:office:smarttags" w:element="stockticker">
        <w:r w:rsidRPr="00850605">
          <w:rPr>
            <w:lang w:val="fr-FR" w:eastAsia="fr-FR"/>
          </w:rPr>
          <w:t>ACK</w:t>
        </w:r>
      </w:smartTag>
      <w:r w:rsidRPr="00850605">
        <w:rPr>
          <w:lang w:val="fr-FR" w:eastAsia="fr-FR"/>
        </w:rPr>
        <w:t xml:space="preserve">+NACK </w:t>
      </w:r>
      <w:proofErr w:type="spellStart"/>
      <w:r w:rsidRPr="00850605">
        <w:rPr>
          <w:lang w:val="fr-FR" w:eastAsia="fr-FR"/>
        </w:rPr>
        <w:t>responses</w:t>
      </w:r>
      <w:proofErr w:type="spellEnd"/>
      <w:r w:rsidRPr="00850605">
        <w:rPr>
          <w:lang w:val="fr-FR" w:eastAsia="fr-FR"/>
        </w:rPr>
        <w:t xml:space="preserve"> </w:t>
      </w:r>
      <w:proofErr w:type="spellStart"/>
      <w:r w:rsidRPr="00850605">
        <w:rPr>
          <w:lang w:val="fr-FR" w:eastAsia="fr-FR"/>
        </w:rPr>
        <w:t>reaches</w:t>
      </w:r>
      <w:proofErr w:type="spellEnd"/>
      <w:r w:rsidRPr="00850605">
        <w:rPr>
          <w:lang w:val="fr-FR" w:eastAsia="fr-FR"/>
        </w:rPr>
        <w:t xml:space="preserve"> 1000.</w:t>
      </w:r>
    </w:p>
    <w:p w14:paraId="01713A97" w14:textId="77777777" w:rsidR="00850605" w:rsidRPr="00850605" w:rsidRDefault="00850605" w:rsidP="00850605">
      <w:pPr>
        <w:ind w:left="851" w:hanging="284"/>
        <w:textAlignment w:val="auto"/>
        <w:rPr>
          <w:lang w:val="fr-FR" w:eastAsia="fr-FR"/>
        </w:rPr>
      </w:pPr>
      <w:r w:rsidRPr="00850605">
        <w:rPr>
          <w:lang w:val="fr-FR" w:eastAsia="fr-FR"/>
        </w:rPr>
        <w:t xml:space="preserve">For the </w:t>
      </w:r>
      <w:proofErr w:type="spellStart"/>
      <w:r w:rsidRPr="00850605">
        <w:rPr>
          <w:lang w:val="fr-FR" w:eastAsia="fr-FR"/>
        </w:rPr>
        <w:t>filtered</w:t>
      </w:r>
      <w:proofErr w:type="spellEnd"/>
      <w:r w:rsidRPr="00850605">
        <w:rPr>
          <w:lang w:val="fr-FR" w:eastAsia="fr-FR"/>
        </w:rPr>
        <w:t xml:space="preserve"> ACK and NACK </w:t>
      </w:r>
      <w:proofErr w:type="spellStart"/>
      <w:r w:rsidRPr="00850605">
        <w:rPr>
          <w:lang w:val="fr-FR" w:eastAsia="fr-FR"/>
        </w:rPr>
        <w:t>responses</w:t>
      </w:r>
      <w:proofErr w:type="spellEnd"/>
      <w:r w:rsidRPr="00850605">
        <w:rPr>
          <w:lang w:val="fr-FR" w:eastAsia="fr-FR"/>
        </w:rPr>
        <w:t xml:space="preserve"> </w:t>
      </w:r>
      <w:proofErr w:type="spellStart"/>
      <w:r w:rsidRPr="00850605">
        <w:rPr>
          <w:lang w:val="fr-FR" w:eastAsia="fr-FR"/>
        </w:rPr>
        <w:t>if</w:t>
      </w:r>
      <w:proofErr w:type="spellEnd"/>
      <w:r w:rsidRPr="00850605">
        <w:rPr>
          <w:lang w:val="fr-FR" w:eastAsia="fr-FR"/>
        </w:rPr>
        <w:t xml:space="preserve"> the ratio (NACK / ACK + NACK) ≤ 0.1 </w:t>
      </w:r>
      <w:proofErr w:type="spellStart"/>
      <w:r w:rsidRPr="00850605">
        <w:rPr>
          <w:lang w:val="fr-FR" w:eastAsia="fr-FR"/>
        </w:rPr>
        <w:t>then</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6,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7.</w:t>
      </w:r>
    </w:p>
    <w:p w14:paraId="6FE15492"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median-CQI+1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and </w:t>
      </w:r>
      <w:proofErr w:type="spellStart"/>
      <w:r w:rsidRPr="00850605">
        <w:rPr>
          <w:lang w:val="fr-FR" w:eastAsia="fr-FR"/>
        </w:rPr>
        <w:t>filter</w:t>
      </w:r>
      <w:proofErr w:type="spellEnd"/>
      <w:r w:rsidRPr="00850605">
        <w:rPr>
          <w:lang w:val="fr-FR" w:eastAsia="fr-FR"/>
        </w:rPr>
        <w:t xml:space="preserve"> the ACK,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as in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until</w:t>
      </w:r>
      <w:proofErr w:type="spellEnd"/>
      <w:r w:rsidRPr="00850605">
        <w:rPr>
          <w:lang w:val="fr-FR" w:eastAsia="fr-FR"/>
        </w:rPr>
        <w:t xml:space="preserve"> 1000 </w:t>
      </w:r>
      <w:proofErr w:type="spellStart"/>
      <w:r w:rsidRPr="00850605">
        <w:rPr>
          <w:lang w:val="fr-FR" w:eastAsia="fr-FR"/>
        </w:rPr>
        <w:t>filtered</w:t>
      </w:r>
      <w:proofErr w:type="spellEnd"/>
      <w:r w:rsidRPr="00850605">
        <w:rPr>
          <w:lang w:val="fr-FR" w:eastAsia="fr-FR"/>
        </w:rPr>
        <w:t xml:space="preserve"> ACK+NACK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gathered</w:t>
      </w:r>
      <w:proofErr w:type="spellEnd"/>
      <w:r w:rsidRPr="00850605">
        <w:rPr>
          <w:lang w:val="fr-FR" w:eastAsia="fr-FR"/>
        </w:rPr>
        <w:t>.</w:t>
      </w:r>
    </w:p>
    <w:p w14:paraId="32765B34" w14:textId="77777777" w:rsidR="00850605" w:rsidRPr="00850605" w:rsidRDefault="00850605" w:rsidP="00850605">
      <w:pPr>
        <w:ind w:left="851" w:hanging="284"/>
        <w:textAlignment w:val="auto"/>
        <w:rPr>
          <w:lang w:val="fr-FR" w:eastAsia="fr-FR"/>
        </w:rPr>
      </w:pPr>
      <w:r w:rsidRPr="00850605">
        <w:rPr>
          <w:lang w:val="fr-FR" w:eastAsia="fr-FR"/>
        </w:rPr>
        <w:lastRenderedPageBreak/>
        <w:t>If the ratio (NACK /ACK + NACK) &gt; 0.1</w:t>
      </w:r>
    </w:p>
    <w:p w14:paraId="0195AA25" w14:textId="77777777" w:rsidR="00850605" w:rsidRPr="00850605" w:rsidRDefault="00850605" w:rsidP="00850605">
      <w:pPr>
        <w:ind w:left="851" w:hanging="284"/>
        <w:textAlignment w:val="auto"/>
        <w:rPr>
          <w:lang w:val="fr-FR" w:eastAsia="fr-FR"/>
        </w:rPr>
      </w:pPr>
      <w:proofErr w:type="spellStart"/>
      <w:proofErr w:type="gramStart"/>
      <w:r w:rsidRPr="00850605">
        <w:rPr>
          <w:lang w:val="fr-FR" w:eastAsia="fr-FR"/>
        </w:rPr>
        <w:t>then</w:t>
      </w:r>
      <w:proofErr w:type="spellEnd"/>
      <w:proofErr w:type="gram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the UE for </w:t>
      </w:r>
      <w:proofErr w:type="spellStart"/>
      <w:r w:rsidRPr="00850605">
        <w:rPr>
          <w:lang w:val="fr-FR" w:eastAsia="fr-FR"/>
        </w:rPr>
        <w:t>this</w:t>
      </w:r>
      <w:proofErr w:type="spellEnd"/>
      <w:r w:rsidRPr="00850605">
        <w:rPr>
          <w:lang w:val="fr-FR" w:eastAsia="fr-FR"/>
        </w:rPr>
        <w:t xml:space="preserve"> test and go to </w:t>
      </w:r>
      <w:proofErr w:type="spellStart"/>
      <w:r w:rsidRPr="00850605">
        <w:rPr>
          <w:lang w:val="fr-FR" w:eastAsia="fr-FR"/>
        </w:rPr>
        <w:t>step</w:t>
      </w:r>
      <w:proofErr w:type="spellEnd"/>
      <w:r w:rsidRPr="00850605">
        <w:rPr>
          <w:lang w:val="fr-FR" w:eastAsia="fr-FR"/>
        </w:rPr>
        <w:t xml:space="preserve"> 9,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65ACEF28" w14:textId="77777777" w:rsidR="00850605" w:rsidRPr="00850605" w:rsidRDefault="00850605" w:rsidP="00850605">
      <w:pPr>
        <w:ind w:left="568" w:hanging="284"/>
        <w:textAlignment w:val="auto"/>
        <w:rPr>
          <w:lang w:val="fr-FR" w:eastAsia="fr-FR"/>
        </w:rPr>
      </w:pPr>
      <w:r w:rsidRPr="00850605">
        <w:rPr>
          <w:lang w:val="fr-FR" w:eastAsia="fr-FR"/>
        </w:rPr>
        <w:t>7.</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median-CQI-1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and </w:t>
      </w:r>
      <w:proofErr w:type="spellStart"/>
      <w:r w:rsidRPr="00850605">
        <w:rPr>
          <w:lang w:val="fr-FR" w:eastAsia="fr-FR"/>
        </w:rPr>
        <w:t>filter</w:t>
      </w:r>
      <w:proofErr w:type="spellEnd"/>
      <w:r w:rsidRPr="00850605">
        <w:rPr>
          <w:lang w:val="fr-FR" w:eastAsia="fr-FR"/>
        </w:rPr>
        <w:t xml:space="preserve"> the ACK,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as in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until</w:t>
      </w:r>
      <w:proofErr w:type="spellEnd"/>
      <w:r w:rsidRPr="00850605">
        <w:rPr>
          <w:lang w:val="fr-FR" w:eastAsia="fr-FR"/>
        </w:rPr>
        <w:t xml:space="preserve"> 1000 </w:t>
      </w:r>
      <w:proofErr w:type="spellStart"/>
      <w:r w:rsidRPr="00850605">
        <w:rPr>
          <w:lang w:val="fr-FR" w:eastAsia="fr-FR"/>
        </w:rPr>
        <w:t>filtered</w:t>
      </w:r>
      <w:proofErr w:type="spellEnd"/>
      <w:r w:rsidRPr="00850605">
        <w:rPr>
          <w:lang w:val="fr-FR" w:eastAsia="fr-FR"/>
        </w:rPr>
        <w:t xml:space="preserve"> ACK+NACK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gathered</w:t>
      </w:r>
      <w:proofErr w:type="spellEnd"/>
      <w:r w:rsidRPr="00850605">
        <w:rPr>
          <w:lang w:val="fr-FR" w:eastAsia="fr-FR"/>
        </w:rPr>
        <w:t>.</w:t>
      </w:r>
    </w:p>
    <w:p w14:paraId="365FC7B2" w14:textId="77777777" w:rsidR="00850605" w:rsidRPr="00850605" w:rsidRDefault="00850605" w:rsidP="00850605">
      <w:pPr>
        <w:ind w:left="851" w:hanging="284"/>
        <w:textAlignment w:val="auto"/>
        <w:rPr>
          <w:lang w:val="fr-FR" w:eastAsia="fr-FR"/>
        </w:rPr>
      </w:pPr>
      <w:r w:rsidRPr="00850605">
        <w:rPr>
          <w:lang w:val="fr-FR" w:eastAsia="fr-FR"/>
        </w:rPr>
        <w:t>If the ratio (NACK /ACK + NACK) ≤ 0.1</w:t>
      </w:r>
    </w:p>
    <w:p w14:paraId="137CC7C4" w14:textId="77777777" w:rsidR="00850605" w:rsidRPr="00850605" w:rsidRDefault="00850605" w:rsidP="00850605">
      <w:pPr>
        <w:ind w:left="851" w:hanging="284"/>
        <w:textAlignment w:val="auto"/>
        <w:rPr>
          <w:lang w:val="fr-FR" w:eastAsia="fr-FR"/>
        </w:rPr>
      </w:pPr>
      <w:proofErr w:type="spellStart"/>
      <w:proofErr w:type="gramStart"/>
      <w:r w:rsidRPr="00850605">
        <w:rPr>
          <w:lang w:val="fr-FR" w:eastAsia="fr-FR"/>
        </w:rPr>
        <w:t>then</w:t>
      </w:r>
      <w:proofErr w:type="spellEnd"/>
      <w:proofErr w:type="gram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the UE for </w:t>
      </w:r>
      <w:proofErr w:type="spellStart"/>
      <w:r w:rsidRPr="00850605">
        <w:rPr>
          <w:lang w:val="fr-FR" w:eastAsia="fr-FR"/>
        </w:rPr>
        <w:t>this</w:t>
      </w:r>
      <w:proofErr w:type="spellEnd"/>
      <w:r w:rsidRPr="00850605">
        <w:rPr>
          <w:lang w:val="fr-FR" w:eastAsia="fr-FR"/>
        </w:rPr>
        <w:t xml:space="preserve"> test and go to </w:t>
      </w:r>
      <w:proofErr w:type="spellStart"/>
      <w:r w:rsidRPr="00850605">
        <w:rPr>
          <w:lang w:val="fr-FR" w:eastAsia="fr-FR"/>
        </w:rPr>
        <w:t>step</w:t>
      </w:r>
      <w:proofErr w:type="spellEnd"/>
      <w:r w:rsidRPr="00850605">
        <w:rPr>
          <w:lang w:val="fr-FR" w:eastAsia="fr-FR"/>
        </w:rPr>
        <w:t xml:space="preserve"> 9,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35086459" w14:textId="77777777" w:rsidR="00850605" w:rsidRPr="00850605" w:rsidRDefault="00850605" w:rsidP="00850605">
      <w:pPr>
        <w:ind w:left="568" w:hanging="284"/>
        <w:textAlignment w:val="auto"/>
        <w:rPr>
          <w:lang w:val="fr-FR" w:eastAsia="fr-FR"/>
        </w:rPr>
      </w:pPr>
      <w:r w:rsidRPr="00850605">
        <w:rPr>
          <w:lang w:val="fr-FR" w:eastAsia="fr-FR"/>
        </w:rPr>
        <w:t>8.</w:t>
      </w:r>
      <w:r w:rsidRPr="00850605">
        <w:rPr>
          <w:lang w:val="fr-FR" w:eastAsia="fr-FR"/>
        </w:rPr>
        <w:tab/>
        <w:t xml:space="preserve">If </w:t>
      </w:r>
      <w:proofErr w:type="spellStart"/>
      <w:r w:rsidRPr="00850605">
        <w:rPr>
          <w:lang w:val="fr-FR" w:eastAsia="fr-FR"/>
        </w:rPr>
        <w:t>both</w:t>
      </w:r>
      <w:proofErr w:type="spellEnd"/>
      <w:r w:rsidRPr="00850605">
        <w:rPr>
          <w:lang w:val="fr-FR" w:eastAsia="fr-FR"/>
        </w:rPr>
        <w:t xml:space="preserve"> SNR points of the test have not been </w:t>
      </w:r>
      <w:proofErr w:type="spellStart"/>
      <w:r w:rsidRPr="00850605">
        <w:rPr>
          <w:lang w:val="fr-FR" w:eastAsia="fr-FR"/>
        </w:rPr>
        <w:t>tested</w:t>
      </w:r>
      <w:proofErr w:type="spellEnd"/>
      <w:r w:rsidRPr="00850605">
        <w:rPr>
          <w:lang w:val="fr-FR" w:eastAsia="fr-FR"/>
        </w:rPr>
        <w:t xml:space="preserv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r</w:t>
      </w:r>
      <w:r w:rsidRPr="00850605">
        <w:rPr>
          <w:lang w:val="fr-FR" w:eastAsia="zh-CN"/>
        </w:rPr>
        <w:t>epeat</w:t>
      </w:r>
      <w:proofErr w:type="spellEnd"/>
      <w:r w:rsidRPr="00850605">
        <w:rPr>
          <w:lang w:val="fr-FR" w:eastAsia="zh-CN"/>
        </w:rPr>
        <w:t xml:space="preserve"> the </w:t>
      </w:r>
      <w:proofErr w:type="spellStart"/>
      <w:r w:rsidRPr="00850605">
        <w:rPr>
          <w:lang w:val="fr-FR" w:eastAsia="zh-CN"/>
        </w:rPr>
        <w:t>same</w:t>
      </w:r>
      <w:proofErr w:type="spellEnd"/>
      <w:r w:rsidRPr="00850605">
        <w:rPr>
          <w:lang w:val="fr-FR" w:eastAsia="zh-CN"/>
        </w:rPr>
        <w:t xml:space="preserve"> </w:t>
      </w:r>
      <w:proofErr w:type="spellStart"/>
      <w:r w:rsidRPr="00850605">
        <w:rPr>
          <w:lang w:val="fr-FR" w:eastAsia="zh-CN"/>
        </w:rPr>
        <w:t>procedure</w:t>
      </w:r>
      <w:proofErr w:type="spellEnd"/>
      <w:r w:rsidRPr="00850605">
        <w:rPr>
          <w:lang w:val="fr-FR" w:eastAsia="zh-CN"/>
        </w:rPr>
        <w:t xml:space="preserve"> (</w:t>
      </w:r>
      <w:proofErr w:type="spellStart"/>
      <w:r w:rsidRPr="00850605">
        <w:rPr>
          <w:lang w:val="fr-FR" w:eastAsia="zh-CN"/>
        </w:rPr>
        <w:t>steps</w:t>
      </w:r>
      <w:proofErr w:type="spellEnd"/>
      <w:r w:rsidRPr="00850605">
        <w:rPr>
          <w:lang w:val="fr-FR" w:eastAsia="zh-CN"/>
        </w:rPr>
        <w:t xml:space="preserve"> 1 to 7) for the </w:t>
      </w:r>
      <w:proofErr w:type="spellStart"/>
      <w:r w:rsidRPr="00850605">
        <w:rPr>
          <w:lang w:val="fr-FR" w:eastAsia="zh-CN"/>
        </w:rPr>
        <w:t>other</w:t>
      </w:r>
      <w:proofErr w:type="spellEnd"/>
      <w:r w:rsidRPr="00850605">
        <w:rPr>
          <w:lang w:val="fr-FR" w:eastAsia="zh-CN"/>
        </w:rPr>
        <w:t xml:space="preserve"> SNR point as </w:t>
      </w:r>
      <w:proofErr w:type="spellStart"/>
      <w:r w:rsidRPr="00850605">
        <w:rPr>
          <w:lang w:val="fr-FR" w:eastAsia="zh-CN"/>
        </w:rPr>
        <w:t>appropriate</w:t>
      </w:r>
      <w:proofErr w:type="spellEnd"/>
      <w:r w:rsidRPr="00850605">
        <w:rPr>
          <w:lang w:val="fr-FR" w:eastAsia="zh-CN"/>
        </w:rPr>
        <w:t xml:space="preserve">. </w:t>
      </w:r>
      <w:proofErr w:type="spellStart"/>
      <w:r w:rsidRPr="00850605">
        <w:rPr>
          <w:lang w:val="fr-FR" w:eastAsia="zh-CN"/>
        </w:rPr>
        <w:t>Otherwise</w:t>
      </w:r>
      <w:proofErr w:type="spellEnd"/>
      <w:r w:rsidRPr="00850605">
        <w:rPr>
          <w:lang w:val="fr-FR" w:eastAsia="zh-CN"/>
        </w:rPr>
        <w:t xml:space="preserve"> fail the UE</w:t>
      </w:r>
      <w:r w:rsidRPr="00850605">
        <w:rPr>
          <w:lang w:val="fr-FR" w:eastAsia="fr-FR"/>
        </w:rPr>
        <w:t>.</w:t>
      </w:r>
    </w:p>
    <w:p w14:paraId="1DFE8260" w14:textId="77777777" w:rsidR="00850605" w:rsidRPr="00850605" w:rsidRDefault="00850605" w:rsidP="00850605">
      <w:pPr>
        <w:ind w:left="568" w:hanging="284"/>
        <w:textAlignment w:val="auto"/>
        <w:rPr>
          <w:lang w:val="fr-FR" w:eastAsia="zh-CN"/>
        </w:rPr>
      </w:pPr>
      <w:r w:rsidRPr="00850605">
        <w:rPr>
          <w:lang w:val="fr-FR" w:eastAsia="fr-FR"/>
        </w:rPr>
        <w:t>9.</w:t>
      </w:r>
      <w:r w:rsidRPr="00850605">
        <w:rPr>
          <w:lang w:val="fr-FR" w:eastAsia="zh-CN"/>
        </w:rPr>
        <w:tab/>
      </w:r>
      <w:proofErr w:type="spellStart"/>
      <w:r w:rsidRPr="00850605">
        <w:rPr>
          <w:lang w:val="fr-FR" w:eastAsia="fr-FR"/>
        </w:rPr>
        <w:t>Repeat</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1 to 8 for Test2.</w:t>
      </w:r>
    </w:p>
    <w:p w14:paraId="47DC60C3" w14:textId="77777777" w:rsidR="00850605" w:rsidRPr="00850605" w:rsidRDefault="00850605" w:rsidP="00850605">
      <w:pPr>
        <w:keepNext/>
        <w:keepLines/>
        <w:spacing w:before="120"/>
        <w:ind w:left="1985" w:hanging="1985"/>
        <w:textAlignment w:val="auto"/>
        <w:rPr>
          <w:rFonts w:ascii="Arial" w:hAnsi="Arial" w:cs="Arial"/>
          <w:lang w:val="fr-FR" w:eastAsia="en-GB"/>
        </w:rPr>
      </w:pPr>
      <w:bookmarkStart w:id="238" w:name="_CR6_2_1_2_1_2_4_3"/>
      <w:r w:rsidRPr="00850605">
        <w:rPr>
          <w:rFonts w:ascii="Arial" w:hAnsi="Arial" w:cs="Arial"/>
          <w:lang w:val="fr-FR" w:eastAsia="fr-FR"/>
        </w:rPr>
        <w:t>6.2.1.2.1.2.4.3</w:t>
      </w:r>
      <w:r w:rsidRPr="00850605">
        <w:rPr>
          <w:rFonts w:ascii="Arial" w:hAnsi="Arial" w:cs="Arial"/>
          <w:lang w:val="fr-FR" w:eastAsia="fr-FR"/>
        </w:rPr>
        <w:tab/>
        <w:t>Message contents</w:t>
      </w:r>
    </w:p>
    <w:bookmarkEnd w:id="238"/>
    <w:p w14:paraId="6C78E20B" w14:textId="77777777" w:rsidR="00850605" w:rsidRPr="00850605" w:rsidRDefault="00850605" w:rsidP="00850605">
      <w:pPr>
        <w:keepNext/>
        <w:keepLines/>
        <w:spacing w:before="60"/>
        <w:textAlignment w:val="auto"/>
        <w:rPr>
          <w:rFonts w:cs="Arial"/>
          <w:lang w:val="fr-FR" w:eastAsia="fr-FR"/>
        </w:rPr>
      </w:pPr>
      <w:proofErr w:type="gramStart"/>
      <w:r w:rsidRPr="00850605">
        <w:rPr>
          <w:rFonts w:cs="Arial"/>
          <w:lang w:val="fr-FR" w:eastAsia="fr-FR"/>
        </w:rPr>
        <w:t>Message contents</w:t>
      </w:r>
      <w:proofErr w:type="gramEnd"/>
      <w:r w:rsidRPr="00850605">
        <w:rPr>
          <w:rFonts w:cs="Arial"/>
          <w:lang w:val="fr-FR" w:eastAsia="fr-FR"/>
        </w:rPr>
        <w:t xml:space="preserve"> are </w:t>
      </w:r>
      <w:proofErr w:type="spellStart"/>
      <w:r w:rsidRPr="00850605">
        <w:rPr>
          <w:rFonts w:cs="Arial"/>
          <w:lang w:val="fr-FR" w:eastAsia="fr-FR"/>
        </w:rPr>
        <w:t>according</w:t>
      </w:r>
      <w:proofErr w:type="spellEnd"/>
      <w:r w:rsidRPr="00850605">
        <w:rPr>
          <w:rFonts w:cs="Arial"/>
          <w:lang w:val="fr-FR" w:eastAsia="fr-FR"/>
        </w:rPr>
        <w:t xml:space="preserve"> to TS 38.508 [6] clause 5.4.2 </w:t>
      </w:r>
      <w:proofErr w:type="spellStart"/>
      <w:r w:rsidRPr="00850605">
        <w:rPr>
          <w:rFonts w:cs="Arial"/>
          <w:lang w:val="fr-FR" w:eastAsia="fr-FR"/>
        </w:rPr>
        <w:t>with</w:t>
      </w:r>
      <w:proofErr w:type="spellEnd"/>
      <w:r w:rsidRPr="00850605">
        <w:rPr>
          <w:rFonts w:cs="Arial"/>
          <w:lang w:val="fr-FR" w:eastAsia="fr-FR"/>
        </w:rPr>
        <w:t xml:space="preserve"> the </w:t>
      </w:r>
      <w:proofErr w:type="spellStart"/>
      <w:r w:rsidRPr="00850605">
        <w:rPr>
          <w:rFonts w:cs="Arial"/>
          <w:lang w:val="fr-FR" w:eastAsia="fr-FR"/>
        </w:rPr>
        <w:t>following</w:t>
      </w:r>
      <w:proofErr w:type="spellEnd"/>
      <w:r w:rsidRPr="00850605">
        <w:rPr>
          <w:rFonts w:cs="Arial"/>
          <w:lang w:val="fr-FR" w:eastAsia="fr-FR"/>
        </w:rPr>
        <w:t xml:space="preserve"> </w:t>
      </w:r>
      <w:proofErr w:type="gramStart"/>
      <w:r w:rsidRPr="00850605">
        <w:rPr>
          <w:rFonts w:cs="Arial"/>
          <w:lang w:val="fr-FR" w:eastAsia="fr-FR"/>
        </w:rPr>
        <w:t>exceptions:</w:t>
      </w:r>
      <w:proofErr w:type="gramEnd"/>
    </w:p>
    <w:p w14:paraId="7484AB97" w14:textId="77777777" w:rsidR="00850605" w:rsidRPr="00850605" w:rsidRDefault="00850605" w:rsidP="00850605">
      <w:pPr>
        <w:keepNext/>
        <w:keepLines/>
        <w:spacing w:before="60"/>
        <w:jc w:val="center"/>
        <w:textAlignment w:val="auto"/>
        <w:rPr>
          <w:rFonts w:ascii="Arial" w:hAnsi="Arial" w:cs="Arial"/>
          <w:b/>
          <w:lang w:val="fr-FR" w:eastAsia="fr-FR"/>
        </w:rPr>
      </w:pPr>
      <w:bookmarkStart w:id="239" w:name="_CRTable6_2_1_2_1_2_4_31"/>
      <w:r w:rsidRPr="00850605">
        <w:rPr>
          <w:rFonts w:ascii="Arial" w:hAnsi="Arial" w:cs="Arial"/>
          <w:b/>
          <w:lang w:val="fr-FR" w:eastAsia="fr-FR"/>
        </w:rPr>
        <w:t xml:space="preserve">Table </w:t>
      </w:r>
      <w:bookmarkEnd w:id="239"/>
      <w:r w:rsidRPr="00850605">
        <w:rPr>
          <w:rFonts w:ascii="Arial" w:hAnsi="Arial" w:cs="Arial"/>
          <w:b/>
          <w:lang w:val="fr-FR" w:eastAsia="fr-FR"/>
        </w:rPr>
        <w:t>6.2.1.2.1.2.4.3-</w:t>
      </w:r>
      <w:proofErr w:type="gramStart"/>
      <w:r w:rsidRPr="00850605">
        <w:rPr>
          <w:rFonts w:ascii="Arial" w:hAnsi="Arial" w:cs="Arial"/>
          <w:b/>
          <w:lang w:val="fr-FR" w:eastAsia="fr-FR"/>
        </w:rPr>
        <w:t>1:</w:t>
      </w:r>
      <w:proofErr w:type="gramEnd"/>
      <w:r w:rsidRPr="00850605">
        <w:rPr>
          <w:rFonts w:ascii="Arial" w:hAnsi="Arial" w:cs="Arial"/>
          <w:b/>
          <w:lang w:val="fr-FR" w:eastAsia="fr-FR"/>
        </w:rPr>
        <w:t xml:space="preserve"> </w:t>
      </w:r>
      <w:r w:rsidRPr="00850605">
        <w:rPr>
          <w:rFonts w:ascii="Arial" w:hAnsi="Arial" w:cs="Arial"/>
          <w:b/>
          <w:i/>
          <w:lang w:val="fr-FR" w:eastAsia="fr-FR"/>
        </w:rPr>
        <w:t>CSI-</w:t>
      </w:r>
      <w:proofErr w:type="spellStart"/>
      <w:r w:rsidRPr="00850605">
        <w:rPr>
          <w:rFonts w:ascii="Arial" w:hAnsi="Arial" w:cs="Arial"/>
          <w:b/>
          <w:i/>
          <w:lang w:val="fr-FR" w:eastAsia="fr-FR"/>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35E5C0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0B7B9C4"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5.4.2, Table 5.4.2.0-16</w:t>
            </w:r>
          </w:p>
        </w:tc>
      </w:tr>
      <w:tr w:rsidR="00850605" w:rsidRPr="00850605" w14:paraId="4B332FA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5FE8CB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8CCC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C83C92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C8AA1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43A4CB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B7924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r w:rsidRPr="00850605">
              <w:rPr>
                <w:rFonts w:ascii="Arial" w:hAnsi="Arial" w:cs="Arial"/>
                <w:sz w:val="18"/>
                <w:lang w:val="fr-FR" w:eastAsia="fr-FR"/>
              </w:rPr>
              <w:t>ResourcePeriodicityAndOffset</w:t>
            </w:r>
            <w:proofErr w:type="spell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727BC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02D1D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39E60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63D6A3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9F09B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slots</w:t>
            </w:r>
            <w:proofErr w:type="gramEnd"/>
            <w:r w:rsidRPr="00850605">
              <w:rPr>
                <w:rFonts w:ascii="Arial" w:hAnsi="Arial" w:cs="Arial"/>
                <w:sz w:val="18"/>
                <w:lang w:val="fr-FR" w:eastAsia="fr-FR"/>
              </w:rPr>
              <w:t>10</w:t>
            </w:r>
          </w:p>
        </w:tc>
        <w:tc>
          <w:tcPr>
            <w:tcW w:w="2267" w:type="dxa"/>
            <w:tcBorders>
              <w:top w:val="single" w:sz="4" w:space="0" w:color="auto"/>
              <w:left w:val="single" w:sz="4" w:space="0" w:color="auto"/>
              <w:bottom w:val="single" w:sz="4" w:space="0" w:color="auto"/>
              <w:right w:val="single" w:sz="4" w:space="0" w:color="auto"/>
            </w:tcBorders>
            <w:hideMark/>
          </w:tcPr>
          <w:p w14:paraId="3F4377A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A52564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C3B68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C2B20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20F41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441A31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1BCB0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7D109" w14:textId="77777777" w:rsidR="00850605" w:rsidRPr="00850605" w:rsidRDefault="00850605" w:rsidP="00850605">
            <w:pPr>
              <w:keepNext/>
              <w:keepLines/>
              <w:spacing w:after="0"/>
              <w:textAlignment w:val="auto"/>
              <w:rPr>
                <w:rFonts w:ascii="Arial" w:hAnsi="Arial" w:cs="Arial"/>
                <w:sz w:val="18"/>
                <w:lang w:val="fr-FR" w:eastAsia="fr-FR"/>
              </w:rPr>
            </w:pPr>
          </w:p>
        </w:tc>
      </w:tr>
    </w:tbl>
    <w:p w14:paraId="2D98628D" w14:textId="77777777" w:rsidR="00850605" w:rsidRPr="00850605" w:rsidRDefault="00850605" w:rsidP="00850605">
      <w:pPr>
        <w:textAlignment w:val="auto"/>
        <w:rPr>
          <w:lang w:eastAsia="en-GB"/>
        </w:rPr>
      </w:pPr>
    </w:p>
    <w:p w14:paraId="4A0991C4" w14:textId="77777777" w:rsidR="00850605" w:rsidRPr="00850605" w:rsidRDefault="00850605" w:rsidP="00850605">
      <w:pPr>
        <w:keepNext/>
        <w:keepLines/>
        <w:spacing w:before="60"/>
        <w:jc w:val="center"/>
        <w:textAlignment w:val="auto"/>
        <w:rPr>
          <w:rFonts w:ascii="Arial" w:hAnsi="Arial" w:cs="Arial"/>
          <w:b/>
          <w:lang w:val="fr-FR" w:eastAsia="fr-FR"/>
        </w:rPr>
      </w:pPr>
      <w:bookmarkStart w:id="240" w:name="_CRTable6_2_1_2_1_2_4_32"/>
      <w:r w:rsidRPr="00850605">
        <w:rPr>
          <w:rFonts w:ascii="Arial" w:hAnsi="Arial" w:cs="Arial"/>
          <w:b/>
          <w:lang w:val="fr-FR" w:eastAsia="fr-FR"/>
        </w:rPr>
        <w:t xml:space="preserve">Table </w:t>
      </w:r>
      <w:bookmarkEnd w:id="240"/>
      <w:r w:rsidRPr="00850605">
        <w:rPr>
          <w:rFonts w:ascii="Arial" w:hAnsi="Arial" w:cs="Arial"/>
          <w:b/>
          <w:lang w:val="fr-FR" w:eastAsia="fr-FR"/>
        </w:rPr>
        <w:t>6.2.1.2.1.2.4.3-</w:t>
      </w:r>
      <w:proofErr w:type="gramStart"/>
      <w:r w:rsidRPr="00850605">
        <w:rPr>
          <w:rFonts w:ascii="Arial" w:hAnsi="Arial" w:cs="Arial"/>
          <w:b/>
          <w:lang w:val="fr-FR" w:eastAsia="fr-FR"/>
        </w:rPr>
        <w:t>2:</w:t>
      </w:r>
      <w:proofErr w:type="gramEnd"/>
      <w:r w:rsidRPr="00850605">
        <w:rPr>
          <w:rFonts w:ascii="Arial" w:hAnsi="Arial" w:cs="Arial"/>
          <w:b/>
          <w:lang w:val="fr-FR" w:eastAsia="fr-FR"/>
        </w:rPr>
        <w:t xml:space="preserve"> </w:t>
      </w:r>
      <w:proofErr w:type="spellStart"/>
      <w:r w:rsidRPr="00850605">
        <w:rPr>
          <w:rFonts w:ascii="Arial" w:hAnsi="Arial" w:cs="Arial"/>
          <w:b/>
          <w:i/>
          <w:iCs/>
          <w:lang w:val="fr-FR" w:eastAsia="fr-FR"/>
        </w:rPr>
        <w:t>CodebookConfig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1D3D334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C29DE2C"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5.4.2, Table 5.4.2.4-15</w:t>
            </w:r>
          </w:p>
        </w:tc>
      </w:tr>
      <w:tr w:rsidR="00850605" w:rsidRPr="00850605" w14:paraId="19AB565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FE3DC1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7E4C6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F459ED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CEAE04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CF1264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1C312E"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nrOfAntennaPorts</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9788E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6CD66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6ABD6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A6A152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5585E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r w:rsidRPr="00850605">
              <w:rPr>
                <w:rFonts w:ascii="Arial" w:hAnsi="Arial" w:cs="Arial"/>
                <w:sz w:val="18"/>
                <w:lang w:val="fr-FR" w:eastAsia="fr-FR"/>
              </w:rPr>
              <w:t>Two</w:t>
            </w:r>
            <w:proofErr w:type="spell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FE8CD0"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6CF39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CA7EA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BCE982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2BB3BE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twoTX</w:t>
            </w:r>
            <w:proofErr w:type="gramEnd"/>
            <w:r w:rsidRPr="00850605">
              <w:rPr>
                <w:rFonts w:ascii="Arial" w:hAnsi="Arial" w:cs="Arial"/>
                <w:sz w:val="18"/>
                <w:lang w:val="fr-FR" w:eastAsia="fr-FR"/>
              </w:rPr>
              <w:t>-CodebookSubsetRestriction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F5337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10C3C7A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CE20D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176824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FB08F1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36DA37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25FF9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CA8C5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71FC68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71B3B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07607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0CD8BA"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E31815" w14:textId="77777777" w:rsidR="00850605" w:rsidRPr="00850605" w:rsidRDefault="00850605" w:rsidP="00850605">
            <w:pPr>
              <w:keepNext/>
              <w:keepLines/>
              <w:spacing w:after="0"/>
              <w:textAlignment w:val="auto"/>
              <w:rPr>
                <w:rFonts w:ascii="Arial" w:hAnsi="Arial" w:cs="Arial"/>
                <w:sz w:val="18"/>
                <w:lang w:val="fr-FR" w:eastAsia="fr-FR"/>
              </w:rPr>
            </w:pPr>
          </w:p>
        </w:tc>
      </w:tr>
    </w:tbl>
    <w:p w14:paraId="09100E46" w14:textId="77777777" w:rsidR="00850605" w:rsidRPr="00850605" w:rsidRDefault="00850605" w:rsidP="00850605">
      <w:pPr>
        <w:textAlignment w:val="auto"/>
        <w:rPr>
          <w:lang w:eastAsia="en-GB"/>
        </w:rPr>
      </w:pPr>
    </w:p>
    <w:p w14:paraId="4800561E"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241" w:name="_CR6_2_1_2_1_2_5"/>
      <w:r w:rsidRPr="00850605">
        <w:rPr>
          <w:rFonts w:ascii="Arial" w:hAnsi="Arial" w:cs="Arial"/>
          <w:lang w:val="fr-FR" w:eastAsia="fr-FR"/>
        </w:rPr>
        <w:t>6.2.1.2.1.2.5</w:t>
      </w:r>
      <w:r w:rsidRPr="00850605">
        <w:rPr>
          <w:rFonts w:ascii="Arial" w:hAnsi="Arial" w:cs="Arial"/>
          <w:lang w:val="fr-FR" w:eastAsia="fr-FR"/>
        </w:rPr>
        <w:tab/>
        <w:t xml:space="preserve">Test </w:t>
      </w:r>
      <w:proofErr w:type="spellStart"/>
      <w:r w:rsidRPr="00850605">
        <w:rPr>
          <w:rFonts w:ascii="Arial" w:hAnsi="Arial" w:cs="Arial"/>
          <w:lang w:val="fr-FR" w:eastAsia="fr-FR"/>
        </w:rPr>
        <w:t>Requirements</w:t>
      </w:r>
      <w:proofErr w:type="spellEnd"/>
    </w:p>
    <w:bookmarkEnd w:id="241"/>
    <w:p w14:paraId="4FF489B3" w14:textId="77777777" w:rsidR="00850605" w:rsidRPr="00850605" w:rsidRDefault="00850605" w:rsidP="00850605">
      <w:pPr>
        <w:textAlignment w:val="auto"/>
        <w:rPr>
          <w:lang w:eastAsia="en-GB"/>
        </w:rPr>
      </w:pPr>
      <w:r w:rsidRPr="00850605">
        <w:rPr>
          <w:lang w:eastAsia="en-GB"/>
        </w:rPr>
        <w:t xml:space="preserve">The </w:t>
      </w:r>
      <w:proofErr w:type="gramStart"/>
      <w:r w:rsidRPr="00850605">
        <w:rPr>
          <w:lang w:eastAsia="en-GB"/>
        </w:rPr>
        <w:t>pass fail</w:t>
      </w:r>
      <w:proofErr w:type="gramEnd"/>
      <w:r w:rsidRPr="00850605">
        <w:rPr>
          <w:lang w:eastAsia="en-GB"/>
        </w:rPr>
        <w:t xml:space="preserve"> decision is as specified in the test procedure in clause 6.2.1.2.1.2.4.2.</w:t>
      </w:r>
    </w:p>
    <w:p w14:paraId="735378D5" w14:textId="77777777" w:rsidR="00850605" w:rsidRPr="00850605" w:rsidRDefault="00850605" w:rsidP="00850605">
      <w:pPr>
        <w:textAlignment w:val="auto"/>
        <w:rPr>
          <w:lang w:eastAsia="en-GB"/>
        </w:rPr>
      </w:pPr>
      <w:r w:rsidRPr="00850605">
        <w:rPr>
          <w:lang w:eastAsia="en-GB"/>
        </w:rPr>
        <w:t>There are no parameters in the test setup or measurement process whose variation impacts the results so there are no applicable test tolerances for this test.</w:t>
      </w:r>
    </w:p>
    <w:p w14:paraId="1ADFE35C" w14:textId="77777777" w:rsidR="000D2AED" w:rsidRDefault="000D2AED" w:rsidP="00410647"/>
    <w:p w14:paraId="2203DE19" w14:textId="77777777" w:rsidR="000D2AED" w:rsidRPr="00DE007D" w:rsidRDefault="000D2AED" w:rsidP="000D2AED">
      <w:pPr>
        <w:pStyle w:val="Heading2"/>
        <w:rPr>
          <w:rFonts w:cs="Arial"/>
          <w:szCs w:val="32"/>
        </w:rPr>
      </w:pPr>
      <w:r w:rsidRPr="00DE007D">
        <w:rPr>
          <w:rFonts w:cs="Arial"/>
          <w:color w:val="FF0000"/>
          <w:szCs w:val="32"/>
        </w:rPr>
        <w:t>&lt;&lt;&lt; Skip unchanged sections &gt;&gt;&gt;</w:t>
      </w:r>
    </w:p>
    <w:p w14:paraId="0B03F55D"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6.2.1.2.2.2</w:t>
      </w:r>
      <w:r w:rsidRPr="00850605">
        <w:rPr>
          <w:rFonts w:ascii="Arial" w:hAnsi="Arial" w:cs="Arial"/>
          <w:lang w:val="fr-FR" w:eastAsia="fr-FR"/>
        </w:rPr>
        <w:tab/>
        <w:t xml:space="preserve">1Rx TDD FR1 </w:t>
      </w:r>
      <w:proofErr w:type="spellStart"/>
      <w:r w:rsidRPr="00850605">
        <w:rPr>
          <w:rFonts w:ascii="Arial" w:hAnsi="Arial" w:cs="Arial"/>
          <w:lang w:val="fr-FR" w:eastAsia="fr-FR"/>
        </w:rPr>
        <w:t>periodic</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wideband</w:t>
      </w:r>
      <w:proofErr w:type="spellEnd"/>
      <w:r w:rsidRPr="00850605">
        <w:rPr>
          <w:rFonts w:ascii="Arial" w:hAnsi="Arial" w:cs="Arial"/>
          <w:lang w:val="fr-FR" w:eastAsia="fr-FR"/>
        </w:rPr>
        <w:t xml:space="preserve"> CQI </w:t>
      </w:r>
      <w:proofErr w:type="spellStart"/>
      <w:r w:rsidRPr="00850605">
        <w:rPr>
          <w:rFonts w:ascii="Arial" w:hAnsi="Arial" w:cs="Arial"/>
          <w:lang w:val="fr-FR" w:eastAsia="fr-FR"/>
        </w:rPr>
        <w:t>reporting</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under</w:t>
      </w:r>
      <w:proofErr w:type="spellEnd"/>
      <w:r w:rsidRPr="00850605">
        <w:rPr>
          <w:rFonts w:ascii="Arial" w:hAnsi="Arial" w:cs="Arial"/>
          <w:lang w:val="fr-FR" w:eastAsia="fr-FR"/>
        </w:rPr>
        <w:t xml:space="preserve"> fading conditions for </w:t>
      </w:r>
      <w:proofErr w:type="spellStart"/>
      <w:r w:rsidRPr="00850605">
        <w:rPr>
          <w:rFonts w:ascii="Arial" w:hAnsi="Arial" w:cs="Arial"/>
          <w:lang w:val="fr-FR" w:eastAsia="fr-FR"/>
        </w:rPr>
        <w:t>eRedCap</w:t>
      </w:r>
      <w:proofErr w:type="spellEnd"/>
    </w:p>
    <w:p w14:paraId="31E8B9B1"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6.2.1.2.2.2.1</w:t>
      </w:r>
      <w:r w:rsidRPr="00850605">
        <w:rPr>
          <w:rFonts w:ascii="Arial" w:hAnsi="Arial" w:cs="Arial"/>
          <w:lang w:val="fr-FR" w:eastAsia="fr-FR"/>
        </w:rPr>
        <w:tab/>
        <w:t xml:space="preserve">Test </w:t>
      </w:r>
      <w:proofErr w:type="spellStart"/>
      <w:r w:rsidRPr="00850605">
        <w:rPr>
          <w:rFonts w:ascii="Arial" w:hAnsi="Arial" w:cs="Arial"/>
          <w:lang w:val="fr-FR" w:eastAsia="fr-FR"/>
        </w:rPr>
        <w:t>purpose</w:t>
      </w:r>
      <w:proofErr w:type="spellEnd"/>
    </w:p>
    <w:p w14:paraId="48288B06" w14:textId="77777777" w:rsidR="00850605" w:rsidRPr="00850605" w:rsidRDefault="00850605" w:rsidP="00850605">
      <w:pPr>
        <w:textAlignment w:val="auto"/>
        <w:rPr>
          <w:lang w:eastAsia="en-GB"/>
        </w:rPr>
      </w:pPr>
      <w:r w:rsidRPr="00850605">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566A493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6.2.1.2.2.2.2</w:t>
      </w:r>
      <w:r w:rsidRPr="00850605">
        <w:rPr>
          <w:rFonts w:ascii="Arial" w:hAnsi="Arial" w:cs="Arial"/>
          <w:lang w:val="fr-FR" w:eastAsia="fr-FR"/>
        </w:rPr>
        <w:tab/>
        <w:t xml:space="preserve">Test </w:t>
      </w:r>
      <w:proofErr w:type="spellStart"/>
      <w:r w:rsidRPr="00850605">
        <w:rPr>
          <w:rFonts w:ascii="Arial" w:hAnsi="Arial" w:cs="Arial"/>
          <w:lang w:val="fr-FR" w:eastAsia="fr-FR"/>
        </w:rPr>
        <w:t>applicability</w:t>
      </w:r>
      <w:proofErr w:type="spellEnd"/>
    </w:p>
    <w:p w14:paraId="468762E6" w14:textId="77777777" w:rsidR="00850605" w:rsidRPr="00850605" w:rsidRDefault="00850605" w:rsidP="00850605">
      <w:pPr>
        <w:spacing w:after="160" w:line="276" w:lineRule="auto"/>
        <w:textAlignment w:val="auto"/>
        <w:rPr>
          <w:lang w:eastAsia="en-GB"/>
        </w:rPr>
      </w:pPr>
      <w:r w:rsidRPr="00850605">
        <w:rPr>
          <w:lang w:eastAsia="en-GB"/>
        </w:rPr>
        <w:t xml:space="preserve">This test applies to all types of NR UE release 18 and forward supporting </w:t>
      </w:r>
      <w:proofErr w:type="spellStart"/>
      <w:r w:rsidRPr="00850605">
        <w:rPr>
          <w:lang w:eastAsia="en-GB"/>
        </w:rPr>
        <w:t>eRedCap</w:t>
      </w:r>
      <w:proofErr w:type="spellEnd"/>
      <w:r w:rsidRPr="00850605">
        <w:rPr>
          <w:lang w:eastAsia="en-GB"/>
        </w:rPr>
        <w:t>.</w:t>
      </w:r>
    </w:p>
    <w:p w14:paraId="52E9F9EE"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6.2.1.2.2.2.3</w:t>
      </w:r>
      <w:r w:rsidRPr="00850605">
        <w:rPr>
          <w:rFonts w:ascii="Arial" w:hAnsi="Arial" w:cs="Arial"/>
          <w:lang w:val="fr-FR" w:eastAsia="fr-FR"/>
        </w:rPr>
        <w:tab/>
        <w:t xml:space="preserve">Minimum </w:t>
      </w:r>
      <w:proofErr w:type="spellStart"/>
      <w:r w:rsidRPr="00850605">
        <w:rPr>
          <w:rFonts w:ascii="Arial" w:hAnsi="Arial" w:cs="Arial"/>
          <w:lang w:val="fr-FR" w:eastAsia="fr-FR"/>
        </w:rPr>
        <w:t>conformance</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requirements</w:t>
      </w:r>
      <w:proofErr w:type="spellEnd"/>
    </w:p>
    <w:p w14:paraId="7525FA45"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 xml:space="preserve">The purpose of the requirements is to verify that the </w:t>
      </w:r>
      <w:proofErr w:type="spellStart"/>
      <w:r w:rsidRPr="00850605">
        <w:rPr>
          <w:rFonts w:eastAsia="SimSun"/>
          <w:lang w:eastAsia="en-GB"/>
        </w:rPr>
        <w:t>eRedCap</w:t>
      </w:r>
      <w:proofErr w:type="spellEnd"/>
      <w:r w:rsidRPr="00850605">
        <w:rPr>
          <w:rFonts w:eastAsia="SimSun"/>
          <w:lang w:eastAsia="en-GB"/>
        </w:rPr>
        <w:t xml:space="preserve"> is tracking the channel variations and selecting the largest transport format possible according to the prevailing channel state for the frequency non-selective scheduling.</w:t>
      </w:r>
    </w:p>
    <w:p w14:paraId="4CFF2EF6"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sidRPr="00850605">
        <w:rPr>
          <w:rFonts w:eastAsia="SimSun"/>
          <w:lang w:eastAsia="en-GB"/>
        </w:rPr>
        <w:t>is considered to be</w:t>
      </w:r>
      <w:proofErr w:type="gramEnd"/>
      <w:r w:rsidRPr="00850605">
        <w:rPr>
          <w:rFonts w:eastAsia="SimSun"/>
          <w:lang w:eastAsia="en-GB"/>
        </w:rPr>
        <w:t xml:space="preserve"> verified if the reporting accuracy is met for at least one of two SNR levels separated by an offset of 1 </w:t>
      </w:r>
      <w:proofErr w:type="spellStart"/>
      <w:r w:rsidRPr="00850605">
        <w:rPr>
          <w:rFonts w:eastAsia="SimSun"/>
          <w:lang w:eastAsia="en-GB"/>
        </w:rPr>
        <w:t>dB.</w:t>
      </w:r>
      <w:proofErr w:type="spellEnd"/>
    </w:p>
    <w:p w14:paraId="480A5192" w14:textId="77777777" w:rsidR="00572507" w:rsidRPr="00FB7FE1" w:rsidRDefault="00572507" w:rsidP="00572507">
      <w:pPr>
        <w:tabs>
          <w:tab w:val="left" w:pos="6096"/>
        </w:tabs>
        <w:rPr>
          <w:rFonts w:eastAsia="SimSun"/>
        </w:rPr>
      </w:pPr>
      <w:r w:rsidRPr="00FB7FE1">
        <w:rPr>
          <w:rFonts w:eastAsia="SimSun"/>
        </w:rPr>
        <w:t xml:space="preserve">For the parameters specified in Table 6.2.1.2.2.2.3-1 and using the downlink physical channels specified in </w:t>
      </w:r>
      <w:r w:rsidRPr="00FB7FE1">
        <w:rPr>
          <w:rFonts w:eastAsia="SimSun"/>
          <w:lang w:eastAsia="zh-CN"/>
        </w:rPr>
        <w:t>Annex C.3.1</w:t>
      </w:r>
      <w:r w:rsidRPr="00FB7FE1">
        <w:rPr>
          <w:rFonts w:eastAsia="SimSun"/>
        </w:rPr>
        <w:t>, the minimum requirements are specified by the following:</w:t>
      </w:r>
    </w:p>
    <w:p w14:paraId="4EE81E5D" w14:textId="77777777" w:rsidR="00572507" w:rsidRPr="00FB7FE1" w:rsidRDefault="00572507" w:rsidP="00572507">
      <w:pPr>
        <w:pStyle w:val="B1"/>
        <w:rPr>
          <w:rFonts w:eastAsia="SimSun"/>
        </w:rPr>
      </w:pPr>
      <w:r w:rsidRPr="00FB7FE1">
        <w:rPr>
          <w:rFonts w:eastAsia="SimSun"/>
        </w:rPr>
        <w:t>a)</w:t>
      </w:r>
      <w:r w:rsidRPr="00FB7FE1">
        <w:rPr>
          <w:rFonts w:eastAsia="SimSun"/>
        </w:rPr>
        <w:tab/>
        <w:t xml:space="preserve">A CQI index not in the set {median CQI -1, median CQI, median CQI +1} shall be reported at least </w:t>
      </w:r>
      <w:r w:rsidRPr="00FB7FE1">
        <w:rPr>
          <w:rFonts w:eastAsia="SimSun"/>
          <w:i/>
        </w:rPr>
        <w:t>α</w:t>
      </w:r>
      <w:r w:rsidRPr="00FB7FE1">
        <w:rPr>
          <w:rFonts w:eastAsia="SimSun"/>
        </w:rPr>
        <w:t xml:space="preserve">% of the time where </w:t>
      </w:r>
      <w:r w:rsidRPr="00FB7FE1">
        <w:rPr>
          <w:rFonts w:eastAsia="SimSun"/>
          <w:i/>
        </w:rPr>
        <w:t>α</w:t>
      </w:r>
      <w:r w:rsidRPr="00FB7FE1">
        <w:rPr>
          <w:rFonts w:eastAsia="SimSun"/>
        </w:rPr>
        <w:t>% is specified in Table 6.2.1.2.2.2.3-</w:t>
      </w:r>
      <w:proofErr w:type="gramStart"/>
      <w:r w:rsidRPr="00FB7FE1">
        <w:rPr>
          <w:rFonts w:eastAsia="SimSun"/>
        </w:rPr>
        <w:t>2;</w:t>
      </w:r>
      <w:proofErr w:type="gramEnd"/>
    </w:p>
    <w:p w14:paraId="39E1A4D6" w14:textId="77777777" w:rsidR="00572507" w:rsidRPr="00FB7FE1" w:rsidRDefault="00572507" w:rsidP="00572507">
      <w:pPr>
        <w:pStyle w:val="B1"/>
        <w:rPr>
          <w:rFonts w:eastAsia="SimSun"/>
        </w:rPr>
      </w:pPr>
      <w:r w:rsidRPr="00FB7FE1">
        <w:rPr>
          <w:rFonts w:eastAsia="SimSun"/>
        </w:rPr>
        <w:t>b)</w:t>
      </w:r>
      <w:r w:rsidRPr="00FB7FE1">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B7FE1">
        <w:rPr>
          <w:rFonts w:eastAsia="SimSun"/>
          <w:i/>
        </w:rPr>
        <w:t>γ</w:t>
      </w:r>
      <w:r w:rsidRPr="00FB7FE1">
        <w:rPr>
          <w:rFonts w:eastAsia="SimSun"/>
        </w:rPr>
        <w:t xml:space="preserve">, where </w:t>
      </w:r>
      <w:r w:rsidRPr="00FB7FE1">
        <w:rPr>
          <w:rFonts w:eastAsia="SimSun"/>
          <w:i/>
        </w:rPr>
        <w:t>γ</w:t>
      </w:r>
      <w:r w:rsidRPr="00FB7FE1">
        <w:rPr>
          <w:rFonts w:eastAsia="SimSun"/>
        </w:rPr>
        <w:t xml:space="preserve"> is specified in Table 6.2.1.2.2.2.3-</w:t>
      </w:r>
      <w:proofErr w:type="gramStart"/>
      <w:r w:rsidRPr="00FB7FE1">
        <w:rPr>
          <w:rFonts w:eastAsia="SimSun"/>
        </w:rPr>
        <w:t>2;</w:t>
      </w:r>
      <w:proofErr w:type="gramEnd"/>
    </w:p>
    <w:p w14:paraId="207D716C" w14:textId="77777777" w:rsidR="00572507" w:rsidRPr="00FB7FE1" w:rsidRDefault="00572507" w:rsidP="00572507">
      <w:pPr>
        <w:pStyle w:val="B1"/>
        <w:rPr>
          <w:rFonts w:eastAsia="SimSun"/>
        </w:rPr>
      </w:pPr>
      <w:r w:rsidRPr="00FB7FE1">
        <w:rPr>
          <w:rFonts w:eastAsia="SimSun"/>
        </w:rPr>
        <w:t>c)</w:t>
      </w:r>
      <w:r w:rsidRPr="00FB7FE1">
        <w:rPr>
          <w:rFonts w:eastAsia="SimSun"/>
        </w:rPr>
        <w:tab/>
        <w:t xml:space="preserve">When transmitting the transport format indicated by each reported wideband CQI index, the average BLER for the indicated transport formats shall be greater than or equal to </w:t>
      </w:r>
      <w:r w:rsidRPr="00FB7FE1">
        <w:rPr>
          <w:rFonts w:eastAsia="SimSun"/>
          <w:lang w:eastAsia="zh-CN"/>
        </w:rPr>
        <w:t>0.02</w:t>
      </w:r>
      <w:r w:rsidRPr="00FB7FE1">
        <w:rPr>
          <w:rFonts w:eastAsia="SimSun"/>
        </w:rPr>
        <w:t>.</w:t>
      </w:r>
    </w:p>
    <w:p w14:paraId="0775013F" w14:textId="77777777" w:rsidR="00572507" w:rsidRPr="00FB7FE1" w:rsidRDefault="00572507" w:rsidP="00572507">
      <w:pPr>
        <w:pStyle w:val="TH"/>
      </w:pPr>
      <w:r w:rsidRPr="00FB7FE1">
        <w:lastRenderedPageBreak/>
        <w:t>Table 6.2.1.2.2.2.3-1: Wideband CQI reporting test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2507" w:rsidRPr="00FB7FE1" w14:paraId="75D4B0A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BD8C87" w14:textId="77777777" w:rsidR="00572507" w:rsidRPr="00FB7FE1" w:rsidRDefault="00572507" w:rsidP="003445D6">
            <w:pPr>
              <w:pStyle w:val="TAH"/>
            </w:pPr>
            <w:r w:rsidRPr="00FB7FE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4EB30" w14:textId="77777777" w:rsidR="00572507" w:rsidRPr="00FB7FE1" w:rsidRDefault="00572507" w:rsidP="003445D6">
            <w:pPr>
              <w:pStyle w:val="TAH"/>
            </w:pPr>
            <w:r w:rsidRPr="00FB7FE1">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57F6999" w14:textId="77777777" w:rsidR="00572507" w:rsidRPr="00FB7FE1" w:rsidRDefault="00572507" w:rsidP="003445D6">
            <w:pPr>
              <w:pStyle w:val="TAH"/>
            </w:pPr>
            <w:r w:rsidRPr="00FB7FE1">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40318A1" w14:textId="77777777" w:rsidR="00572507" w:rsidRPr="00FB7FE1" w:rsidRDefault="00572507" w:rsidP="003445D6">
            <w:pPr>
              <w:pStyle w:val="TAH"/>
              <w:rPr>
                <w:rFonts w:eastAsia="SimSun"/>
                <w:lang w:eastAsia="zh-CN"/>
              </w:rPr>
            </w:pPr>
            <w:r w:rsidRPr="00FB7FE1">
              <w:rPr>
                <w:rFonts w:eastAsia="SimSun"/>
                <w:lang w:eastAsia="zh-CN"/>
              </w:rPr>
              <w:t>Test 2</w:t>
            </w:r>
          </w:p>
        </w:tc>
      </w:tr>
      <w:tr w:rsidR="00572507" w:rsidRPr="00FB7FE1" w14:paraId="296A0F0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8AD508" w14:textId="77777777" w:rsidR="00572507" w:rsidRPr="00FB7FE1" w:rsidRDefault="00572507" w:rsidP="003445D6">
            <w:pPr>
              <w:pStyle w:val="TAL"/>
            </w:pPr>
            <w:r w:rsidRPr="00FB7FE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B7B3C" w14:textId="77777777" w:rsidR="00572507" w:rsidRPr="00FB7FE1" w:rsidRDefault="00572507" w:rsidP="003445D6">
            <w:pPr>
              <w:pStyle w:val="TAC"/>
            </w:pPr>
            <w:r w:rsidRPr="00FB7FE1">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372DA" w14:textId="77777777" w:rsidR="00572507" w:rsidRPr="00FB7FE1" w:rsidRDefault="00572507" w:rsidP="003445D6">
            <w:pPr>
              <w:pStyle w:val="TAC"/>
              <w:rPr>
                <w:rFonts w:eastAsia="SimSun"/>
                <w:lang w:eastAsia="zh-CN"/>
              </w:rPr>
            </w:pPr>
            <w:r w:rsidRPr="00FB7FE1">
              <w:rPr>
                <w:rFonts w:eastAsia="SimSun"/>
                <w:lang w:eastAsia="zh-CN"/>
              </w:rPr>
              <w:t>20</w:t>
            </w:r>
          </w:p>
        </w:tc>
      </w:tr>
      <w:tr w:rsidR="00572507" w:rsidRPr="00FB7FE1" w14:paraId="617CEF0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F66DE" w14:textId="77777777" w:rsidR="00572507" w:rsidRPr="00FB7FE1" w:rsidRDefault="00572507" w:rsidP="003445D6">
            <w:pPr>
              <w:pStyle w:val="TAL"/>
              <w:rPr>
                <w:rFonts w:eastAsia="SimSun"/>
              </w:rPr>
            </w:pPr>
            <w:r w:rsidRPr="00FB7FE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A3F00" w14:textId="77777777" w:rsidR="00572507" w:rsidRPr="00FB7FE1" w:rsidRDefault="00572507" w:rsidP="003445D6">
            <w:pPr>
              <w:pStyle w:val="TAC"/>
              <w:rPr>
                <w:rFonts w:eastAsia="SimSun"/>
              </w:rPr>
            </w:pPr>
            <w:r w:rsidRPr="00FB7FE1">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3F8924" w14:textId="77777777" w:rsidR="00572507" w:rsidRPr="00FB7FE1" w:rsidRDefault="00572507" w:rsidP="003445D6">
            <w:pPr>
              <w:pStyle w:val="TAC"/>
              <w:rPr>
                <w:rFonts w:eastAsia="SimSun"/>
                <w:lang w:eastAsia="zh-CN"/>
              </w:rPr>
            </w:pPr>
            <w:r w:rsidRPr="00FB7FE1">
              <w:rPr>
                <w:rFonts w:eastAsia="SimSun"/>
                <w:lang w:eastAsia="zh-CN"/>
              </w:rPr>
              <w:t>30</w:t>
            </w:r>
          </w:p>
        </w:tc>
      </w:tr>
      <w:tr w:rsidR="00572507" w:rsidRPr="00FB7FE1" w14:paraId="458D569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EA2421" w14:textId="77777777" w:rsidR="00572507" w:rsidRPr="00FB7FE1" w:rsidRDefault="00572507" w:rsidP="003445D6">
            <w:pPr>
              <w:pStyle w:val="TAL"/>
            </w:pPr>
            <w:r w:rsidRPr="00FB7FE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78B7E5" w14:textId="77777777" w:rsidR="00572507" w:rsidRPr="00FB7FE1"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37E9F" w14:textId="77777777" w:rsidR="00572507" w:rsidRPr="00FB7FE1" w:rsidRDefault="00572507" w:rsidP="003445D6">
            <w:pPr>
              <w:pStyle w:val="TAC"/>
              <w:rPr>
                <w:rFonts w:eastAsia="SimSun"/>
                <w:lang w:eastAsia="zh-CN"/>
              </w:rPr>
            </w:pPr>
            <w:r w:rsidRPr="00FB7FE1">
              <w:rPr>
                <w:rFonts w:eastAsia="SimSun"/>
                <w:lang w:eastAsia="zh-CN"/>
              </w:rPr>
              <w:t>TDD</w:t>
            </w:r>
          </w:p>
        </w:tc>
      </w:tr>
      <w:tr w:rsidR="00572507" w:rsidRPr="00FB7FE1" w14:paraId="6ED25DC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404A2B" w14:textId="77777777" w:rsidR="00572507" w:rsidRPr="00FB7FE1" w:rsidRDefault="00572507" w:rsidP="003445D6">
            <w:pPr>
              <w:pStyle w:val="TAL"/>
              <w:rPr>
                <w:rFonts w:eastAsia="SimSun"/>
              </w:rPr>
            </w:pPr>
            <w:r w:rsidRPr="00FB7FE1">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F6A2B49" w14:textId="77777777" w:rsidR="00572507" w:rsidRPr="00FB7FE1"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B7D4A" w14:textId="77777777" w:rsidR="00572507" w:rsidRPr="00FB7FE1" w:rsidRDefault="00572507" w:rsidP="003445D6">
            <w:pPr>
              <w:pStyle w:val="TAC"/>
              <w:rPr>
                <w:rFonts w:eastAsia="SimSun"/>
                <w:lang w:eastAsia="zh-CN"/>
              </w:rPr>
            </w:pPr>
            <w:r w:rsidRPr="00FB7FE1">
              <w:rPr>
                <w:rFonts w:eastAsia="SimSun"/>
              </w:rPr>
              <w:t>FR1.30-1</w:t>
            </w:r>
          </w:p>
        </w:tc>
      </w:tr>
      <w:tr w:rsidR="00572507" w:rsidRPr="00FB7FE1" w14:paraId="3448BAD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6418E6" w14:textId="77777777" w:rsidR="00572507" w:rsidRPr="00FB7FE1" w:rsidRDefault="00572507" w:rsidP="003445D6">
            <w:pPr>
              <w:pStyle w:val="TAL"/>
              <w:rPr>
                <w:rFonts w:eastAsia="SimSun"/>
              </w:rPr>
            </w:pPr>
            <w:r w:rsidRPr="00FB7FE1">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1BEA38" w14:textId="77777777" w:rsidR="00572507" w:rsidRPr="00FB7FE1" w:rsidRDefault="00572507" w:rsidP="003445D6">
            <w:pPr>
              <w:pStyle w:val="TAC"/>
            </w:pPr>
            <w:r w:rsidRPr="00FB7FE1">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7F56F2A" w14:textId="77777777" w:rsidR="00572507" w:rsidRPr="00FB7FE1" w:rsidRDefault="00572507" w:rsidP="003445D6">
            <w:pPr>
              <w:pStyle w:val="TAC"/>
              <w:rPr>
                <w:rFonts w:eastAsia="SimSun"/>
                <w:lang w:eastAsia="zh-CN"/>
              </w:rPr>
            </w:pPr>
            <w:r w:rsidRPr="00FB7FE1">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0DB66BD0" w14:textId="77777777" w:rsidR="00572507" w:rsidRPr="00FB7FE1" w:rsidRDefault="00572507" w:rsidP="003445D6">
            <w:pPr>
              <w:pStyle w:val="TAC"/>
              <w:rPr>
                <w:rFonts w:eastAsia="SimSun"/>
                <w:lang w:eastAsia="zh-CN"/>
              </w:rPr>
            </w:pPr>
            <w:r w:rsidRPr="00FB7FE1">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A52BDF7" w14:textId="77777777" w:rsidR="00572507" w:rsidRPr="00FB7FE1" w:rsidRDefault="00572507" w:rsidP="003445D6">
            <w:pPr>
              <w:pStyle w:val="TAC"/>
              <w:rPr>
                <w:rFonts w:eastAsia="SimSun"/>
                <w:lang w:eastAsia="zh-CN"/>
              </w:rPr>
            </w:pPr>
            <w:r w:rsidRPr="00FB7FE1">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434E776F" w14:textId="77777777" w:rsidR="00572507" w:rsidRPr="00FB7FE1" w:rsidRDefault="00572507" w:rsidP="003445D6">
            <w:pPr>
              <w:pStyle w:val="TAC"/>
              <w:rPr>
                <w:rFonts w:eastAsia="SimSun"/>
                <w:lang w:eastAsia="zh-CN"/>
              </w:rPr>
            </w:pPr>
            <w:r w:rsidRPr="00FB7FE1">
              <w:rPr>
                <w:rFonts w:eastAsia="SimSun"/>
                <w:lang w:eastAsia="zh-CN"/>
              </w:rPr>
              <w:t>16</w:t>
            </w:r>
          </w:p>
        </w:tc>
      </w:tr>
      <w:tr w:rsidR="00572507" w:rsidRPr="00FB7FE1" w14:paraId="406CF71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347197" w14:textId="77777777" w:rsidR="00572507" w:rsidRPr="00FB7FE1" w:rsidRDefault="00572507" w:rsidP="003445D6">
            <w:pPr>
              <w:pStyle w:val="TAL"/>
            </w:pPr>
            <w:r w:rsidRPr="00FB7FE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7F6A37F" w14:textId="77777777" w:rsidR="00572507" w:rsidRPr="00FB7FE1"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AF95B" w14:textId="77777777" w:rsidR="00572507" w:rsidRPr="00FB7FE1" w:rsidRDefault="00572507" w:rsidP="003445D6">
            <w:pPr>
              <w:pStyle w:val="TAC"/>
              <w:rPr>
                <w:lang w:eastAsia="zh-CN"/>
              </w:rPr>
            </w:pPr>
            <w:r w:rsidRPr="00FB7FE1">
              <w:rPr>
                <w:rFonts w:eastAsia="SimSun"/>
                <w:lang w:eastAsia="zh-CN"/>
              </w:rPr>
              <w:t>TDLA30-5</w:t>
            </w:r>
          </w:p>
        </w:tc>
      </w:tr>
      <w:tr w:rsidR="00572507" w:rsidRPr="00FB7FE1" w14:paraId="17B361E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4F2D4E" w14:textId="77777777" w:rsidR="00572507" w:rsidRPr="00FB7FE1" w:rsidRDefault="00572507" w:rsidP="003445D6">
            <w:pPr>
              <w:pStyle w:val="TAL"/>
            </w:pPr>
            <w:r w:rsidRPr="00FB7FE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89D2EB" w14:textId="77777777" w:rsidR="00572507" w:rsidRPr="00FB7FE1"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6D4315" w14:textId="77777777" w:rsidR="00572507" w:rsidRPr="00FB7FE1" w:rsidRDefault="00572507" w:rsidP="003445D6">
            <w:pPr>
              <w:pStyle w:val="TAC"/>
            </w:pPr>
            <w:r w:rsidRPr="00FB7FE1">
              <w:rPr>
                <w:rFonts w:eastAsia="SimSun"/>
              </w:rPr>
              <w:t xml:space="preserve">2×1 </w:t>
            </w:r>
          </w:p>
        </w:tc>
      </w:tr>
      <w:tr w:rsidR="00572507" w:rsidRPr="00FB7FE1" w14:paraId="62A8E61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C0D77A" w14:textId="77777777" w:rsidR="00572507" w:rsidRPr="00FB7FE1" w:rsidRDefault="00572507" w:rsidP="003445D6">
            <w:pPr>
              <w:pStyle w:val="TAL"/>
              <w:rPr>
                <w:rFonts w:eastAsia="SimSun"/>
              </w:rPr>
            </w:pPr>
            <w:r w:rsidRPr="00FB7FE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C17525E" w14:textId="77777777" w:rsidR="00572507" w:rsidRPr="00FB7FE1"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F9AF8" w14:textId="77777777" w:rsidR="00572507" w:rsidRPr="00FB7FE1" w:rsidRDefault="00572507" w:rsidP="003445D6">
            <w:pPr>
              <w:pStyle w:val="TAC"/>
              <w:rPr>
                <w:rFonts w:eastAsia="SimSun"/>
              </w:rPr>
            </w:pPr>
            <w:r w:rsidRPr="00FB7FE1">
              <w:rPr>
                <w:rFonts w:eastAsia="SimSun" w:cs="Arial"/>
                <w:lang w:eastAsia="zh-CN"/>
              </w:rPr>
              <w:t>ULA high</w:t>
            </w:r>
          </w:p>
        </w:tc>
      </w:tr>
      <w:tr w:rsidR="00572507" w:rsidRPr="00FB7FE1" w14:paraId="4E06BCF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911ECA" w14:textId="77777777" w:rsidR="00572507" w:rsidRPr="00FB7FE1" w:rsidRDefault="00572507" w:rsidP="003445D6">
            <w:pPr>
              <w:pStyle w:val="TAL"/>
            </w:pPr>
            <w:r w:rsidRPr="00FB7FE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56D198" w14:textId="77777777" w:rsidR="00572507" w:rsidRPr="00FB7FE1"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3A67B" w14:textId="77777777" w:rsidR="00572507" w:rsidRPr="00FB7FE1" w:rsidRDefault="00572507" w:rsidP="003445D6">
            <w:pPr>
              <w:pStyle w:val="TAC"/>
            </w:pPr>
            <w:r w:rsidRPr="00FB7FE1">
              <w:rPr>
                <w:rFonts w:eastAsia="SimSun"/>
              </w:rPr>
              <w:t xml:space="preserve">As specified in </w:t>
            </w:r>
            <w:r w:rsidRPr="00FB7FE1">
              <w:rPr>
                <w:rFonts w:eastAsia="SimSun"/>
                <w:lang w:eastAsia="zh-CN"/>
              </w:rPr>
              <w:t>Annex B.4.1</w:t>
            </w:r>
            <w:r w:rsidRPr="00FB7FE1" w:rsidDel="00B3603E">
              <w:rPr>
                <w:rFonts w:eastAsia="SimSun"/>
              </w:rPr>
              <w:t xml:space="preserve"> </w:t>
            </w:r>
          </w:p>
        </w:tc>
      </w:tr>
      <w:tr w:rsidR="00572507" w:rsidRPr="00FB7FE1" w14:paraId="665A702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C0201" w14:textId="77777777" w:rsidR="00572507" w:rsidRPr="00FB7FE1" w:rsidRDefault="00572507" w:rsidP="003445D6">
            <w:pPr>
              <w:pStyle w:val="TAL"/>
              <w:rPr>
                <w:rFonts w:eastAsia="SimSun"/>
              </w:rPr>
            </w:pPr>
            <w:r w:rsidRPr="00FB7FE1">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5D35DBFE" w14:textId="77777777" w:rsidR="00572507" w:rsidRPr="00FB7FE1" w:rsidRDefault="00572507" w:rsidP="003445D6">
            <w:pPr>
              <w:pStyle w:val="TAC"/>
            </w:pPr>
            <w:r w:rsidRPr="00FB7FE1">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59462" w14:textId="77777777" w:rsidR="00572507" w:rsidRPr="00FB7FE1" w:rsidRDefault="00572507" w:rsidP="003445D6">
            <w:pPr>
              <w:pStyle w:val="TAC"/>
              <w:rPr>
                <w:rFonts w:eastAsia="SimSun"/>
              </w:rPr>
            </w:pPr>
            <w:r w:rsidRPr="00FB7FE1">
              <w:rPr>
                <w:rFonts w:eastAsia="SimSun"/>
              </w:rPr>
              <w:t>51 (PRB 0 to 50)</w:t>
            </w:r>
          </w:p>
        </w:tc>
      </w:tr>
      <w:tr w:rsidR="00572507" w:rsidRPr="00FB7FE1" w14:paraId="0754233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8C9DFF" w14:textId="77777777" w:rsidR="00572507" w:rsidRPr="00FB7FE1" w:rsidRDefault="00572507" w:rsidP="003445D6">
            <w:pPr>
              <w:pStyle w:val="TAL"/>
              <w:rPr>
                <w:rFonts w:eastAsia="SimSun"/>
              </w:rPr>
            </w:pPr>
            <w:r w:rsidRPr="00FB7FE1">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B960AB7" w14:textId="77777777" w:rsidR="00572507" w:rsidRPr="00FB7FE1" w:rsidRDefault="00572507" w:rsidP="003445D6">
            <w:pPr>
              <w:pStyle w:val="TAC"/>
            </w:pPr>
            <w:r w:rsidRPr="00FB7FE1">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5E878" w14:textId="77777777" w:rsidR="00572507" w:rsidRPr="00FB7FE1" w:rsidRDefault="00572507" w:rsidP="003445D6">
            <w:pPr>
              <w:pStyle w:val="TAC"/>
              <w:rPr>
                <w:rFonts w:eastAsia="SimSun"/>
              </w:rPr>
            </w:pPr>
            <w:r w:rsidRPr="00FB7FE1">
              <w:rPr>
                <w:rFonts w:eastAsia="SimSun"/>
              </w:rPr>
              <w:t>7 (PRB 0 to 6)</w:t>
            </w:r>
          </w:p>
        </w:tc>
      </w:tr>
      <w:tr w:rsidR="00572507" w:rsidRPr="00FB7FE1" w14:paraId="272F5F1E" w14:textId="77777777" w:rsidTr="003445D6">
        <w:trPr>
          <w:trHeight w:val="70"/>
          <w:ins w:id="242" w:author="Francisco Martos" w:date="2025-11-11T12:34:00Z"/>
        </w:trPr>
        <w:tc>
          <w:tcPr>
            <w:tcW w:w="1556" w:type="dxa"/>
            <w:tcBorders>
              <w:top w:val="single" w:sz="4" w:space="0" w:color="auto"/>
              <w:left w:val="single" w:sz="4" w:space="0" w:color="auto"/>
              <w:right w:val="single" w:sz="4" w:space="0" w:color="auto"/>
            </w:tcBorders>
            <w:vAlign w:val="center"/>
          </w:tcPr>
          <w:p w14:paraId="3CFE18BE" w14:textId="05E53162" w:rsidR="00572507" w:rsidRPr="00FB7FE1" w:rsidRDefault="00572507" w:rsidP="00572507">
            <w:pPr>
              <w:pStyle w:val="TAL"/>
              <w:rPr>
                <w:ins w:id="243" w:author="Francisco Martos" w:date="2025-11-11T12:34:00Z" w16du:dateUtc="2025-11-11T11:34:00Z"/>
                <w:rFonts w:eastAsia="SimSun"/>
              </w:rPr>
            </w:pPr>
            <w:ins w:id="244" w:author="Francisco Martos" w:date="2025-11-11T12:34:00Z" w16du:dateUtc="2025-11-11T11:34:00Z">
              <w:r w:rsidRPr="003445D6">
                <w:rPr>
                  <w:rFonts w:eastAsia="SimSun"/>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0806E3" w14:textId="44A4286F" w:rsidR="00572507" w:rsidRPr="00FB7FE1" w:rsidRDefault="00572507" w:rsidP="00572507">
            <w:pPr>
              <w:pStyle w:val="TAL"/>
              <w:rPr>
                <w:ins w:id="245" w:author="Francisco Martos" w:date="2025-11-11T12:34:00Z" w16du:dateUtc="2025-11-11T11:34:00Z"/>
                <w:rFonts w:eastAsia="SimSun"/>
              </w:rPr>
            </w:pPr>
            <w:ins w:id="246" w:author="Francisco Martos" w:date="2025-11-11T12:34:00Z" w16du:dateUtc="2025-11-11T11:34:00Z">
              <w:r w:rsidRPr="003445D6">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FD38CF" w14:textId="77777777" w:rsidR="00572507" w:rsidRPr="00FB7FE1" w:rsidRDefault="00572507" w:rsidP="00572507">
            <w:pPr>
              <w:pStyle w:val="TAC"/>
              <w:rPr>
                <w:ins w:id="247" w:author="Francisco Martos" w:date="2025-11-11T12:34:00Z" w16du:dateUtc="2025-11-11T11:34: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95143" w14:textId="68B00E20" w:rsidR="00572507" w:rsidRPr="00FB7FE1" w:rsidRDefault="00572507" w:rsidP="00572507">
            <w:pPr>
              <w:pStyle w:val="TAC"/>
              <w:rPr>
                <w:ins w:id="248" w:author="Francisco Martos" w:date="2025-11-11T12:34:00Z" w16du:dateUtc="2025-11-11T11:34:00Z"/>
                <w:rFonts w:eastAsia="SimSun"/>
              </w:rPr>
            </w:pPr>
            <w:ins w:id="249" w:author="Francisco Martos" w:date="2025-11-11T12:34:00Z" w16du:dateUtc="2025-11-11T11:34:00Z">
              <w:r w:rsidRPr="003445D6">
                <w:t>type 1</w:t>
              </w:r>
            </w:ins>
          </w:p>
        </w:tc>
      </w:tr>
      <w:tr w:rsidR="00572507" w:rsidRPr="00FB7FE1" w14:paraId="630FB86E"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41D7530A" w14:textId="77777777" w:rsidR="00572507" w:rsidRPr="00FB7FE1" w:rsidRDefault="00572507" w:rsidP="00572507">
            <w:pPr>
              <w:pStyle w:val="TAL"/>
              <w:rPr>
                <w:rFonts w:eastAsia="SimSun"/>
              </w:rPr>
            </w:pPr>
            <w:r w:rsidRPr="00FB7FE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9759B" w14:textId="77777777" w:rsidR="00572507" w:rsidRPr="00FB7FE1" w:rsidRDefault="00572507" w:rsidP="00572507">
            <w:pPr>
              <w:pStyle w:val="TAL"/>
            </w:pPr>
            <w:r w:rsidRPr="00FB7FE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41A662"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8C6CF" w14:textId="77777777" w:rsidR="00572507" w:rsidRPr="00FB7FE1" w:rsidRDefault="00572507" w:rsidP="00572507">
            <w:pPr>
              <w:pStyle w:val="TAC"/>
            </w:pPr>
            <w:r w:rsidRPr="00FB7FE1">
              <w:rPr>
                <w:rFonts w:eastAsia="SimSun"/>
              </w:rPr>
              <w:t>Periodic</w:t>
            </w:r>
          </w:p>
        </w:tc>
      </w:tr>
      <w:tr w:rsidR="00572507" w:rsidRPr="00FB7FE1" w14:paraId="2B11F3A5" w14:textId="77777777" w:rsidTr="003445D6">
        <w:trPr>
          <w:trHeight w:val="70"/>
        </w:trPr>
        <w:tc>
          <w:tcPr>
            <w:tcW w:w="1556" w:type="dxa"/>
            <w:vMerge/>
            <w:tcBorders>
              <w:left w:val="single" w:sz="4" w:space="0" w:color="auto"/>
              <w:right w:val="single" w:sz="4" w:space="0" w:color="auto"/>
            </w:tcBorders>
            <w:vAlign w:val="center"/>
            <w:hideMark/>
          </w:tcPr>
          <w:p w14:paraId="6D234DDE"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F2BCA" w14:textId="77777777" w:rsidR="00572507" w:rsidRPr="00FB7FE1" w:rsidRDefault="00572507" w:rsidP="00572507">
            <w:pPr>
              <w:pStyle w:val="TAL"/>
            </w:pPr>
            <w:r w:rsidRPr="00FB7FE1">
              <w:rPr>
                <w:rFonts w:eastAsia="SimSun"/>
              </w:rPr>
              <w:t>Number of CSI-RS ports (</w:t>
            </w:r>
            <w:r w:rsidRPr="00FB7FE1">
              <w:rPr>
                <w:rFonts w:eastAsia="SimSun"/>
                <w:i/>
              </w:rPr>
              <w:t>X</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FE530"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81F34" w14:textId="77777777" w:rsidR="00572507" w:rsidRPr="00FB7FE1" w:rsidRDefault="00572507" w:rsidP="00572507">
            <w:pPr>
              <w:pStyle w:val="TAC"/>
              <w:rPr>
                <w:rFonts w:eastAsia="SimSun"/>
                <w:lang w:eastAsia="zh-CN"/>
              </w:rPr>
            </w:pPr>
            <w:r w:rsidRPr="00FB7FE1">
              <w:rPr>
                <w:rFonts w:eastAsia="SimSun"/>
                <w:lang w:eastAsia="zh-CN"/>
              </w:rPr>
              <w:t>4</w:t>
            </w:r>
          </w:p>
        </w:tc>
      </w:tr>
      <w:tr w:rsidR="00572507" w:rsidRPr="00FB7FE1" w14:paraId="56BA5F66" w14:textId="77777777" w:rsidTr="003445D6">
        <w:trPr>
          <w:trHeight w:val="70"/>
        </w:trPr>
        <w:tc>
          <w:tcPr>
            <w:tcW w:w="1556" w:type="dxa"/>
            <w:vMerge/>
            <w:tcBorders>
              <w:left w:val="single" w:sz="4" w:space="0" w:color="auto"/>
              <w:right w:val="single" w:sz="4" w:space="0" w:color="auto"/>
            </w:tcBorders>
            <w:vAlign w:val="center"/>
            <w:hideMark/>
          </w:tcPr>
          <w:p w14:paraId="6ABCCE0A"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395250" w14:textId="77777777" w:rsidR="00572507" w:rsidRPr="00FB7FE1" w:rsidRDefault="00572507" w:rsidP="00572507">
            <w:pPr>
              <w:pStyle w:val="TAL"/>
              <w:rPr>
                <w:rFonts w:eastAsia="SimSun"/>
              </w:rPr>
            </w:pPr>
            <w:r w:rsidRPr="00FB7FE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17AA7D"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F47F08" w14:textId="77777777" w:rsidR="00572507" w:rsidRPr="00FB7FE1" w:rsidRDefault="00572507" w:rsidP="00572507">
            <w:pPr>
              <w:pStyle w:val="TAC"/>
            </w:pPr>
            <w:r w:rsidRPr="00FB7FE1">
              <w:rPr>
                <w:rFonts w:eastAsia="SimSun"/>
              </w:rPr>
              <w:t>FD-CDM2</w:t>
            </w:r>
          </w:p>
        </w:tc>
      </w:tr>
      <w:tr w:rsidR="00572507" w:rsidRPr="00FB7FE1" w14:paraId="3A4B7CB2" w14:textId="77777777" w:rsidTr="003445D6">
        <w:trPr>
          <w:trHeight w:val="70"/>
        </w:trPr>
        <w:tc>
          <w:tcPr>
            <w:tcW w:w="1556" w:type="dxa"/>
            <w:vMerge/>
            <w:tcBorders>
              <w:left w:val="single" w:sz="4" w:space="0" w:color="auto"/>
              <w:right w:val="single" w:sz="4" w:space="0" w:color="auto"/>
            </w:tcBorders>
            <w:vAlign w:val="center"/>
            <w:hideMark/>
          </w:tcPr>
          <w:p w14:paraId="46EAB1E2"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B6FF2C" w14:textId="77777777" w:rsidR="00572507" w:rsidRPr="00FB7FE1" w:rsidRDefault="00572507" w:rsidP="00572507">
            <w:pPr>
              <w:pStyle w:val="TAL"/>
              <w:rPr>
                <w:rFonts w:eastAsia="SimSun"/>
              </w:rPr>
            </w:pPr>
            <w:r w:rsidRPr="00FB7FE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680D2E"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E8185" w14:textId="77777777" w:rsidR="00572507" w:rsidRPr="00FB7FE1" w:rsidRDefault="00572507" w:rsidP="00572507">
            <w:pPr>
              <w:pStyle w:val="TAC"/>
            </w:pPr>
            <w:r w:rsidRPr="00FB7FE1">
              <w:t>1</w:t>
            </w:r>
          </w:p>
        </w:tc>
      </w:tr>
      <w:tr w:rsidR="00572507" w:rsidRPr="00FB7FE1" w14:paraId="026E8374" w14:textId="77777777" w:rsidTr="003445D6">
        <w:trPr>
          <w:trHeight w:val="70"/>
        </w:trPr>
        <w:tc>
          <w:tcPr>
            <w:tcW w:w="1556" w:type="dxa"/>
            <w:vMerge/>
            <w:tcBorders>
              <w:left w:val="single" w:sz="4" w:space="0" w:color="auto"/>
              <w:right w:val="single" w:sz="4" w:space="0" w:color="auto"/>
            </w:tcBorders>
            <w:vAlign w:val="center"/>
            <w:hideMark/>
          </w:tcPr>
          <w:p w14:paraId="7CFB8709"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786452" w14:textId="77777777" w:rsidR="00572507" w:rsidRPr="00FB7FE1" w:rsidRDefault="00572507" w:rsidP="00572507">
            <w:pPr>
              <w:pStyle w:val="TAL"/>
              <w:rPr>
                <w:rFonts w:eastAsia="SimSun"/>
              </w:rPr>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AD87F7" w14:textId="77777777" w:rsidR="00572507" w:rsidRPr="00FB7FE1" w:rsidRDefault="00572507" w:rsidP="00572507">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5D0F8" w14:textId="77777777" w:rsidR="00572507" w:rsidRPr="00FB7FE1" w:rsidRDefault="00572507" w:rsidP="00572507">
            <w:pPr>
              <w:pStyle w:val="TAC"/>
              <w:rPr>
                <w:rFonts w:eastAsia="SimSun"/>
                <w:lang w:eastAsia="zh-CN"/>
              </w:rPr>
            </w:pPr>
            <w:bookmarkStart w:id="250" w:name="OLE_LINK310"/>
            <w:r w:rsidRPr="00FB7FE1">
              <w:rPr>
                <w:rFonts w:eastAsia="SimSun"/>
                <w:lang w:eastAsia="zh-CN"/>
              </w:rPr>
              <w:t xml:space="preserve">Row </w:t>
            </w:r>
            <w:proofErr w:type="gramStart"/>
            <w:r w:rsidRPr="00FB7FE1">
              <w:rPr>
                <w:rFonts w:eastAsia="SimSun"/>
                <w:lang w:eastAsia="zh-CN"/>
              </w:rPr>
              <w:t>5,</w:t>
            </w:r>
            <w:bookmarkEnd w:id="250"/>
            <w:r w:rsidRPr="00FB7FE1">
              <w:rPr>
                <w:lang w:eastAsia="zh-TW"/>
              </w:rPr>
              <w:t>(</w:t>
            </w:r>
            <w:proofErr w:type="gramEnd"/>
            <w:r w:rsidRPr="00FB7FE1">
              <w:rPr>
                <w:rFonts w:eastAsia="SimSun"/>
                <w:lang w:eastAsia="zh-CN"/>
              </w:rPr>
              <w:t>4</w:t>
            </w:r>
            <w:r w:rsidRPr="00FB7FE1">
              <w:rPr>
                <w:lang w:eastAsia="zh-TW"/>
              </w:rPr>
              <w:t>)</w:t>
            </w:r>
          </w:p>
        </w:tc>
      </w:tr>
      <w:tr w:rsidR="00572507" w:rsidRPr="00FB7FE1" w14:paraId="145FEA49" w14:textId="77777777" w:rsidTr="003445D6">
        <w:trPr>
          <w:trHeight w:val="70"/>
        </w:trPr>
        <w:tc>
          <w:tcPr>
            <w:tcW w:w="1556" w:type="dxa"/>
            <w:vMerge/>
            <w:tcBorders>
              <w:left w:val="single" w:sz="4" w:space="0" w:color="auto"/>
              <w:right w:val="single" w:sz="4" w:space="0" w:color="auto"/>
            </w:tcBorders>
            <w:vAlign w:val="center"/>
            <w:hideMark/>
          </w:tcPr>
          <w:p w14:paraId="64B5A5F2"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AC2696" w14:textId="77777777" w:rsidR="00572507" w:rsidRPr="00FB7FE1" w:rsidRDefault="00572507" w:rsidP="00572507">
            <w:pPr>
              <w:pStyle w:val="TAL"/>
              <w:rPr>
                <w:rFonts w:eastAsia="SimSun"/>
              </w:rPr>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5101AA"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9A0F0" w14:textId="77777777" w:rsidR="00572507" w:rsidRPr="00FB7FE1" w:rsidRDefault="00572507" w:rsidP="00572507">
            <w:pPr>
              <w:pStyle w:val="TAC"/>
              <w:rPr>
                <w:rFonts w:eastAsia="SimSun"/>
                <w:lang w:eastAsia="zh-CN"/>
              </w:rPr>
            </w:pPr>
            <w:r w:rsidRPr="00FB7FE1">
              <w:rPr>
                <w:lang w:eastAsia="zh-TW"/>
              </w:rPr>
              <w:t xml:space="preserve">Row </w:t>
            </w:r>
            <w:proofErr w:type="gramStart"/>
            <w:r w:rsidRPr="00FB7FE1">
              <w:rPr>
                <w:lang w:eastAsia="zh-TW"/>
              </w:rPr>
              <w:t>5,(</w:t>
            </w:r>
            <w:proofErr w:type="gramEnd"/>
            <w:r w:rsidRPr="00FB7FE1">
              <w:rPr>
                <w:rFonts w:eastAsia="SimSun"/>
                <w:lang w:eastAsia="zh-CN"/>
              </w:rPr>
              <w:t>9</w:t>
            </w:r>
            <w:r w:rsidRPr="00FB7FE1">
              <w:rPr>
                <w:lang w:eastAsia="zh-TW"/>
              </w:rPr>
              <w:t>)</w:t>
            </w:r>
          </w:p>
        </w:tc>
      </w:tr>
      <w:tr w:rsidR="00572507" w:rsidRPr="00FB7FE1" w14:paraId="54FDB6E8" w14:textId="77777777" w:rsidTr="003445D6">
        <w:trPr>
          <w:trHeight w:val="70"/>
        </w:trPr>
        <w:tc>
          <w:tcPr>
            <w:tcW w:w="1556" w:type="dxa"/>
            <w:vMerge/>
            <w:tcBorders>
              <w:left w:val="single" w:sz="4" w:space="0" w:color="auto"/>
              <w:right w:val="single" w:sz="4" w:space="0" w:color="auto"/>
            </w:tcBorders>
            <w:vAlign w:val="center"/>
          </w:tcPr>
          <w:p w14:paraId="3EABB6DB"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92BC35" w14:textId="77777777" w:rsidR="00572507" w:rsidRPr="00FB7FE1" w:rsidRDefault="00572507" w:rsidP="00572507">
            <w:pPr>
              <w:pStyle w:val="TAL"/>
              <w:rPr>
                <w:rFonts w:eastAsia="SimSun"/>
              </w:rPr>
            </w:pPr>
            <w:r w:rsidRPr="00FB7FE1">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44B367E" w14:textId="77777777" w:rsidR="00572507" w:rsidRPr="00FB7FE1" w:rsidRDefault="00572507" w:rsidP="00572507">
            <w:pPr>
              <w:pStyle w:val="TAC"/>
            </w:pPr>
            <w:r w:rsidRPr="00FB7FE1">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62F34" w14:textId="77777777" w:rsidR="00572507" w:rsidRPr="00FB7FE1" w:rsidRDefault="00572507" w:rsidP="00572507">
            <w:pPr>
              <w:pStyle w:val="TAC"/>
              <w:rPr>
                <w:rFonts w:eastAsia="SimSun"/>
                <w:lang w:eastAsia="zh-CN"/>
              </w:rPr>
            </w:pPr>
            <w:r w:rsidRPr="00FB7FE1">
              <w:rPr>
                <w:rFonts w:eastAsia="SimSun" w:cs="Arial"/>
                <w:szCs w:val="18"/>
                <w:lang w:eastAsia="zh-CN"/>
              </w:rPr>
              <w:t xml:space="preserve">0 to 23 </w:t>
            </w:r>
          </w:p>
        </w:tc>
      </w:tr>
      <w:tr w:rsidR="00572507" w:rsidRPr="00FB7FE1" w14:paraId="4C24A7CF"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245EB408" w14:textId="77777777" w:rsidR="00572507" w:rsidRPr="00FB7FE1" w:rsidRDefault="00572507" w:rsidP="00572507">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D50E6" w14:textId="77777777" w:rsidR="00572507" w:rsidRPr="00FB7FE1" w:rsidRDefault="00572507" w:rsidP="00572507">
            <w:pPr>
              <w:pStyle w:val="TAL"/>
              <w:rPr>
                <w:rFonts w:eastAsia="SimSun"/>
              </w:rPr>
            </w:pPr>
            <w:r w:rsidRPr="00FB7FE1">
              <w:rPr>
                <w:rFonts w:eastAsia="SimSun"/>
              </w:rPr>
              <w:t>CSI-RS</w:t>
            </w:r>
          </w:p>
          <w:p w14:paraId="45857806" w14:textId="77777777" w:rsidR="00572507" w:rsidRPr="00FB7FE1" w:rsidRDefault="00572507" w:rsidP="00572507">
            <w:pPr>
              <w:pStyle w:val="TAL"/>
              <w:rPr>
                <w:rFonts w:eastAsia="SimSun"/>
              </w:rPr>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5A4A4F" w14:textId="77777777" w:rsidR="00572507" w:rsidRPr="00FB7FE1" w:rsidRDefault="00572507" w:rsidP="00572507">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18128" w14:textId="77777777" w:rsidR="00572507" w:rsidRPr="00FB7FE1" w:rsidRDefault="00572507" w:rsidP="00572507">
            <w:pPr>
              <w:pStyle w:val="TAC"/>
              <w:rPr>
                <w:rFonts w:eastAsia="SimSun"/>
                <w:lang w:eastAsia="zh-CN"/>
              </w:rPr>
            </w:pPr>
            <w:r w:rsidRPr="00FB7FE1">
              <w:rPr>
                <w:rFonts w:eastAsia="SimSun"/>
                <w:lang w:eastAsia="zh-CN"/>
              </w:rPr>
              <w:t>10/1</w:t>
            </w:r>
          </w:p>
        </w:tc>
      </w:tr>
      <w:tr w:rsidR="00572507" w:rsidRPr="00FB7FE1" w14:paraId="05D133C3"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35468698" w14:textId="77777777" w:rsidR="00572507" w:rsidRPr="00FB7FE1" w:rsidRDefault="00572507" w:rsidP="00572507">
            <w:pPr>
              <w:pStyle w:val="TAL"/>
              <w:rPr>
                <w:rFonts w:eastAsia="SimSun"/>
              </w:rPr>
            </w:pPr>
            <w:r w:rsidRPr="00FB7FE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A63940" w14:textId="77777777" w:rsidR="00572507" w:rsidRPr="00FB7FE1" w:rsidRDefault="00572507" w:rsidP="00572507">
            <w:pPr>
              <w:pStyle w:val="TAL"/>
            </w:pPr>
            <w:r w:rsidRPr="00FB7FE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EF49C2"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D548C" w14:textId="77777777" w:rsidR="00572507" w:rsidRPr="00FB7FE1" w:rsidRDefault="00572507" w:rsidP="00572507">
            <w:pPr>
              <w:pStyle w:val="TAC"/>
            </w:pPr>
            <w:r w:rsidRPr="00FB7FE1">
              <w:rPr>
                <w:rFonts w:eastAsia="SimSun"/>
              </w:rPr>
              <w:t>Periodic</w:t>
            </w:r>
          </w:p>
        </w:tc>
      </w:tr>
      <w:tr w:rsidR="00572507" w:rsidRPr="00FB7FE1" w14:paraId="4D09ADD8" w14:textId="77777777" w:rsidTr="003445D6">
        <w:trPr>
          <w:trHeight w:val="70"/>
        </w:trPr>
        <w:tc>
          <w:tcPr>
            <w:tcW w:w="1556" w:type="dxa"/>
            <w:vMerge/>
            <w:tcBorders>
              <w:left w:val="single" w:sz="4" w:space="0" w:color="auto"/>
              <w:right w:val="single" w:sz="4" w:space="0" w:color="auto"/>
            </w:tcBorders>
            <w:vAlign w:val="center"/>
          </w:tcPr>
          <w:p w14:paraId="45BB7C75"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A26C52" w14:textId="77777777" w:rsidR="00572507" w:rsidRPr="00FB7FE1" w:rsidRDefault="00572507" w:rsidP="00572507">
            <w:pPr>
              <w:pStyle w:val="TAL"/>
            </w:pPr>
            <w:r w:rsidRPr="00FB7FE1">
              <w:rPr>
                <w:rFonts w:eastAsia="SimSun"/>
              </w:rPr>
              <w:t>Number of CSI-RS ports (</w:t>
            </w:r>
            <w:r w:rsidRPr="00FB7FE1">
              <w:rPr>
                <w:rFonts w:eastAsia="SimSun"/>
                <w:i/>
              </w:rPr>
              <w:t>X</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225B22"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EFCEC" w14:textId="77777777" w:rsidR="00572507" w:rsidRPr="00FB7FE1" w:rsidRDefault="00572507" w:rsidP="00572507">
            <w:pPr>
              <w:pStyle w:val="TAC"/>
              <w:rPr>
                <w:rFonts w:eastAsia="SimSun"/>
              </w:rPr>
            </w:pPr>
            <w:r w:rsidRPr="00FB7FE1">
              <w:rPr>
                <w:rFonts w:eastAsia="SimSun"/>
                <w:lang w:eastAsia="zh-CN"/>
              </w:rPr>
              <w:t>2</w:t>
            </w:r>
          </w:p>
        </w:tc>
      </w:tr>
      <w:tr w:rsidR="00572507" w:rsidRPr="00FB7FE1" w14:paraId="18182D3B" w14:textId="77777777" w:rsidTr="003445D6">
        <w:trPr>
          <w:trHeight w:val="70"/>
        </w:trPr>
        <w:tc>
          <w:tcPr>
            <w:tcW w:w="1556" w:type="dxa"/>
            <w:vMerge/>
            <w:tcBorders>
              <w:left w:val="single" w:sz="4" w:space="0" w:color="auto"/>
              <w:right w:val="single" w:sz="4" w:space="0" w:color="auto"/>
            </w:tcBorders>
            <w:vAlign w:val="center"/>
            <w:hideMark/>
          </w:tcPr>
          <w:p w14:paraId="075F1595"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CBADFF" w14:textId="77777777" w:rsidR="00572507" w:rsidRPr="00FB7FE1" w:rsidRDefault="00572507" w:rsidP="00572507">
            <w:pPr>
              <w:pStyle w:val="TAL"/>
            </w:pPr>
            <w:r w:rsidRPr="00FB7FE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DF0AAB"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A925B3" w14:textId="77777777" w:rsidR="00572507" w:rsidRPr="00FB7FE1" w:rsidRDefault="00572507" w:rsidP="00572507">
            <w:pPr>
              <w:pStyle w:val="TAC"/>
            </w:pPr>
            <w:r w:rsidRPr="00FB7FE1">
              <w:rPr>
                <w:rFonts w:eastAsia="SimSun"/>
              </w:rPr>
              <w:t>FD-CDM2</w:t>
            </w:r>
          </w:p>
        </w:tc>
      </w:tr>
      <w:tr w:rsidR="00572507" w:rsidRPr="00FB7FE1" w14:paraId="62F5EB00" w14:textId="77777777" w:rsidTr="003445D6">
        <w:trPr>
          <w:trHeight w:val="70"/>
        </w:trPr>
        <w:tc>
          <w:tcPr>
            <w:tcW w:w="1556" w:type="dxa"/>
            <w:vMerge/>
            <w:tcBorders>
              <w:left w:val="single" w:sz="4" w:space="0" w:color="auto"/>
              <w:right w:val="single" w:sz="4" w:space="0" w:color="auto"/>
            </w:tcBorders>
            <w:vAlign w:val="center"/>
            <w:hideMark/>
          </w:tcPr>
          <w:p w14:paraId="728BE4CE"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D5B1C3" w14:textId="77777777" w:rsidR="00572507" w:rsidRPr="00FB7FE1" w:rsidRDefault="00572507" w:rsidP="00572507">
            <w:pPr>
              <w:pStyle w:val="TAL"/>
            </w:pPr>
            <w:r w:rsidRPr="00FB7FE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117AA7"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B3966" w14:textId="77777777" w:rsidR="00572507" w:rsidRPr="00FB7FE1" w:rsidRDefault="00572507" w:rsidP="00572507">
            <w:pPr>
              <w:pStyle w:val="TAC"/>
            </w:pPr>
            <w:r w:rsidRPr="00FB7FE1">
              <w:t>1</w:t>
            </w:r>
          </w:p>
        </w:tc>
      </w:tr>
      <w:tr w:rsidR="00572507" w:rsidRPr="00FB7FE1" w14:paraId="06068507" w14:textId="77777777" w:rsidTr="003445D6">
        <w:trPr>
          <w:trHeight w:val="70"/>
        </w:trPr>
        <w:tc>
          <w:tcPr>
            <w:tcW w:w="1556" w:type="dxa"/>
            <w:vMerge/>
            <w:tcBorders>
              <w:left w:val="single" w:sz="4" w:space="0" w:color="auto"/>
              <w:right w:val="single" w:sz="4" w:space="0" w:color="auto"/>
            </w:tcBorders>
            <w:vAlign w:val="center"/>
            <w:hideMark/>
          </w:tcPr>
          <w:p w14:paraId="0F453CE3" w14:textId="77777777" w:rsidR="00572507" w:rsidRPr="00FB7FE1" w:rsidRDefault="00572507" w:rsidP="00572507">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D9ACB" w14:textId="77777777" w:rsidR="00572507" w:rsidRPr="00FB7FE1" w:rsidRDefault="00572507" w:rsidP="00572507">
            <w:pPr>
              <w:pStyle w:val="TAL"/>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C683EC7"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D3AD3" w14:textId="77777777" w:rsidR="00572507" w:rsidRPr="00FB7FE1" w:rsidRDefault="00572507" w:rsidP="00572507">
            <w:pPr>
              <w:pStyle w:val="TAC"/>
            </w:pPr>
            <w:bookmarkStart w:id="251" w:name="OLE_LINK311"/>
            <w:r w:rsidRPr="00FB7FE1">
              <w:rPr>
                <w:rFonts w:eastAsia="SimSun"/>
                <w:lang w:eastAsia="zh-CN"/>
              </w:rPr>
              <w:t xml:space="preserve">Row </w:t>
            </w:r>
            <w:proofErr w:type="gramStart"/>
            <w:r w:rsidRPr="00FB7FE1">
              <w:rPr>
                <w:rFonts w:eastAsia="SimSun"/>
                <w:lang w:eastAsia="zh-CN"/>
              </w:rPr>
              <w:t>3,</w:t>
            </w:r>
            <w:bookmarkEnd w:id="251"/>
            <w:r w:rsidRPr="00FB7FE1">
              <w:rPr>
                <w:rFonts w:eastAsia="SimSun"/>
                <w:lang w:eastAsia="zh-CN"/>
              </w:rPr>
              <w:t>(</w:t>
            </w:r>
            <w:proofErr w:type="gramEnd"/>
            <w:r w:rsidRPr="00FB7FE1">
              <w:rPr>
                <w:rFonts w:eastAsia="SimSun"/>
                <w:lang w:eastAsia="zh-CN"/>
              </w:rPr>
              <w:t>6)</w:t>
            </w:r>
          </w:p>
        </w:tc>
      </w:tr>
      <w:tr w:rsidR="00572507" w:rsidRPr="00FB7FE1" w14:paraId="39999F7C" w14:textId="77777777" w:rsidTr="003445D6">
        <w:trPr>
          <w:trHeight w:val="70"/>
        </w:trPr>
        <w:tc>
          <w:tcPr>
            <w:tcW w:w="1556" w:type="dxa"/>
            <w:vMerge/>
            <w:tcBorders>
              <w:left w:val="single" w:sz="4" w:space="0" w:color="auto"/>
              <w:right w:val="single" w:sz="4" w:space="0" w:color="auto"/>
            </w:tcBorders>
            <w:vAlign w:val="center"/>
            <w:hideMark/>
          </w:tcPr>
          <w:p w14:paraId="4329FEE3"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241DC9" w14:textId="77777777" w:rsidR="00572507" w:rsidRPr="00FB7FE1" w:rsidRDefault="00572507" w:rsidP="00572507">
            <w:pPr>
              <w:pStyle w:val="TAL"/>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978143"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6A7A1" w14:textId="77777777" w:rsidR="00572507" w:rsidRPr="00FB7FE1" w:rsidRDefault="00572507" w:rsidP="00572507">
            <w:pPr>
              <w:pStyle w:val="TAC"/>
            </w:pPr>
            <w:r w:rsidRPr="00FB7FE1">
              <w:rPr>
                <w:lang w:eastAsia="zh-TW"/>
              </w:rPr>
              <w:t xml:space="preserve">Row </w:t>
            </w:r>
            <w:proofErr w:type="gramStart"/>
            <w:r w:rsidRPr="00FB7FE1">
              <w:rPr>
                <w:lang w:eastAsia="zh-TW"/>
              </w:rPr>
              <w:t>3,(</w:t>
            </w:r>
            <w:proofErr w:type="gramEnd"/>
            <w:r w:rsidRPr="00FB7FE1">
              <w:rPr>
                <w:rFonts w:eastAsia="SimSun"/>
                <w:lang w:eastAsia="zh-CN"/>
              </w:rPr>
              <w:t>13</w:t>
            </w:r>
            <w:r w:rsidRPr="00FB7FE1">
              <w:rPr>
                <w:lang w:eastAsia="zh-TW"/>
              </w:rPr>
              <w:t>)</w:t>
            </w:r>
          </w:p>
        </w:tc>
      </w:tr>
      <w:tr w:rsidR="00572507" w:rsidRPr="00FB7FE1" w14:paraId="29F35112" w14:textId="77777777" w:rsidTr="003445D6">
        <w:trPr>
          <w:trHeight w:val="70"/>
        </w:trPr>
        <w:tc>
          <w:tcPr>
            <w:tcW w:w="1556" w:type="dxa"/>
            <w:vMerge/>
            <w:tcBorders>
              <w:left w:val="single" w:sz="4" w:space="0" w:color="auto"/>
              <w:right w:val="single" w:sz="4" w:space="0" w:color="auto"/>
            </w:tcBorders>
            <w:vAlign w:val="center"/>
          </w:tcPr>
          <w:p w14:paraId="55882346"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BE1C5A" w14:textId="77777777" w:rsidR="00572507" w:rsidRPr="00FB7FE1" w:rsidRDefault="00572507" w:rsidP="00572507">
            <w:pPr>
              <w:pStyle w:val="TAL"/>
              <w:rPr>
                <w:rFonts w:eastAsia="SimSun"/>
              </w:rPr>
            </w:pPr>
            <w:r w:rsidRPr="00FB7FE1">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252A66D" w14:textId="77777777" w:rsidR="00572507" w:rsidRPr="00FB7FE1" w:rsidRDefault="00572507" w:rsidP="00572507">
            <w:pPr>
              <w:pStyle w:val="TAC"/>
            </w:pPr>
            <w:r w:rsidRPr="00FB7FE1">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7757F" w14:textId="77777777" w:rsidR="00572507" w:rsidRPr="00FB7FE1" w:rsidRDefault="00572507" w:rsidP="00572507">
            <w:pPr>
              <w:pStyle w:val="TAC"/>
              <w:rPr>
                <w:rFonts w:eastAsia="SimSun"/>
                <w:lang w:eastAsia="zh-CN"/>
              </w:rPr>
            </w:pPr>
            <w:r w:rsidRPr="00FB7FE1">
              <w:rPr>
                <w:rFonts w:eastAsia="SimSun" w:cs="Arial"/>
                <w:szCs w:val="18"/>
                <w:lang w:eastAsia="zh-CN"/>
              </w:rPr>
              <w:t xml:space="preserve">0 to 23 </w:t>
            </w:r>
          </w:p>
        </w:tc>
      </w:tr>
      <w:tr w:rsidR="00572507" w:rsidRPr="00FB7FE1" w14:paraId="471E0E26"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7679E166"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8F94C" w14:textId="77777777" w:rsidR="00572507" w:rsidRPr="00FB7FE1" w:rsidRDefault="00572507" w:rsidP="00572507">
            <w:pPr>
              <w:pStyle w:val="TAL"/>
            </w:pPr>
            <w:r w:rsidRPr="00FB7FE1">
              <w:rPr>
                <w:rFonts w:eastAsia="SimSun"/>
              </w:rPr>
              <w:t>NZP CSI-RS-</w:t>
            </w:r>
            <w:proofErr w:type="spellStart"/>
            <w:r w:rsidRPr="00FB7FE1">
              <w:rPr>
                <w:rFonts w:eastAsia="SimSun"/>
              </w:rPr>
              <w:t>timeConfig</w:t>
            </w:r>
            <w:proofErr w:type="spellEnd"/>
          </w:p>
          <w:p w14:paraId="05109A2D" w14:textId="77777777" w:rsidR="00572507" w:rsidRPr="00FB7FE1" w:rsidRDefault="00572507" w:rsidP="00572507">
            <w:pPr>
              <w:pStyle w:val="TAL"/>
              <w:rPr>
                <w:rFonts w:eastAsia="SimSun"/>
              </w:rPr>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F76159" w14:textId="77777777" w:rsidR="00572507" w:rsidRPr="00FB7FE1" w:rsidRDefault="00572507" w:rsidP="00572507">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E8B97" w14:textId="77777777" w:rsidR="00572507" w:rsidRPr="00FB7FE1" w:rsidRDefault="00572507" w:rsidP="00572507">
            <w:pPr>
              <w:pStyle w:val="TAC"/>
            </w:pPr>
            <w:r w:rsidRPr="00FB7FE1">
              <w:rPr>
                <w:rFonts w:eastAsia="SimSun"/>
                <w:lang w:eastAsia="zh-CN"/>
              </w:rPr>
              <w:t>10/1</w:t>
            </w:r>
          </w:p>
        </w:tc>
      </w:tr>
      <w:tr w:rsidR="00572507" w:rsidRPr="00FB7FE1" w14:paraId="55843040" w14:textId="77777777" w:rsidTr="003445D6">
        <w:trPr>
          <w:trHeight w:val="70"/>
        </w:trPr>
        <w:tc>
          <w:tcPr>
            <w:tcW w:w="1556" w:type="dxa"/>
            <w:vMerge w:val="restart"/>
            <w:tcBorders>
              <w:left w:val="single" w:sz="4" w:space="0" w:color="auto"/>
              <w:right w:val="single" w:sz="4" w:space="0" w:color="auto"/>
            </w:tcBorders>
            <w:vAlign w:val="center"/>
          </w:tcPr>
          <w:p w14:paraId="6711B007" w14:textId="77777777" w:rsidR="00572507" w:rsidRPr="00FB7FE1" w:rsidRDefault="00572507" w:rsidP="00572507">
            <w:pPr>
              <w:pStyle w:val="TAL"/>
              <w:rPr>
                <w:rFonts w:eastAsia="SimSun"/>
              </w:rPr>
            </w:pPr>
            <w:r w:rsidRPr="00FB7FE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AEFC9" w14:textId="77777777" w:rsidR="00572507" w:rsidRPr="00FB7FE1" w:rsidRDefault="00572507" w:rsidP="00572507">
            <w:pPr>
              <w:pStyle w:val="TAL"/>
              <w:rPr>
                <w:rFonts w:eastAsia="SimSun"/>
              </w:rPr>
            </w:pPr>
            <w:r w:rsidRPr="00FB7FE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EDB36E"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972C2" w14:textId="77777777" w:rsidR="00572507" w:rsidRPr="00FB7FE1" w:rsidRDefault="00572507" w:rsidP="00572507">
            <w:pPr>
              <w:pStyle w:val="TAC"/>
              <w:rPr>
                <w:rFonts w:eastAsia="SimSun"/>
                <w:lang w:eastAsia="zh-CN"/>
              </w:rPr>
            </w:pPr>
            <w:r w:rsidRPr="00FB7FE1">
              <w:rPr>
                <w:rFonts w:eastAsia="SimSun"/>
                <w:lang w:eastAsia="zh-CN"/>
              </w:rPr>
              <w:t>Periodic</w:t>
            </w:r>
          </w:p>
        </w:tc>
      </w:tr>
      <w:tr w:rsidR="00572507" w:rsidRPr="00FB7FE1" w14:paraId="49649585" w14:textId="77777777" w:rsidTr="003445D6">
        <w:trPr>
          <w:trHeight w:val="70"/>
        </w:trPr>
        <w:tc>
          <w:tcPr>
            <w:tcW w:w="1556" w:type="dxa"/>
            <w:vMerge/>
            <w:tcBorders>
              <w:left w:val="single" w:sz="4" w:space="0" w:color="auto"/>
              <w:right w:val="single" w:sz="4" w:space="0" w:color="auto"/>
            </w:tcBorders>
            <w:vAlign w:val="center"/>
            <w:hideMark/>
          </w:tcPr>
          <w:p w14:paraId="4B3BF4CB"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AFF03" w14:textId="77777777" w:rsidR="00572507" w:rsidRPr="00FB7FE1" w:rsidRDefault="00572507" w:rsidP="00572507">
            <w:pPr>
              <w:pStyle w:val="TAL"/>
            </w:pPr>
            <w:r w:rsidRPr="00FB7FE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860C2D"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DFE61" w14:textId="77777777" w:rsidR="00572507" w:rsidRPr="00FB7FE1" w:rsidRDefault="00572507" w:rsidP="00572507">
            <w:pPr>
              <w:pStyle w:val="TAC"/>
              <w:rPr>
                <w:rFonts w:eastAsia="SimSun"/>
                <w:lang w:eastAsia="zh-CN"/>
              </w:rPr>
            </w:pPr>
            <w:r w:rsidRPr="00FB7FE1">
              <w:rPr>
                <w:rFonts w:eastAsia="SimSun"/>
                <w:lang w:eastAsia="zh-CN"/>
              </w:rPr>
              <w:t>0</w:t>
            </w:r>
          </w:p>
        </w:tc>
      </w:tr>
      <w:tr w:rsidR="00572507" w:rsidRPr="00FB7FE1" w14:paraId="6B43E2E2" w14:textId="77777777" w:rsidTr="003445D6">
        <w:trPr>
          <w:trHeight w:val="70"/>
        </w:trPr>
        <w:tc>
          <w:tcPr>
            <w:tcW w:w="1556" w:type="dxa"/>
            <w:vMerge/>
            <w:tcBorders>
              <w:left w:val="single" w:sz="4" w:space="0" w:color="auto"/>
              <w:right w:val="single" w:sz="4" w:space="0" w:color="auto"/>
            </w:tcBorders>
            <w:vAlign w:val="center"/>
            <w:hideMark/>
          </w:tcPr>
          <w:p w14:paraId="32C8F7B1"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D31C1D" w14:textId="77777777" w:rsidR="00572507" w:rsidRPr="00FB7FE1" w:rsidRDefault="00572507" w:rsidP="00572507">
            <w:pPr>
              <w:pStyle w:val="TAL"/>
              <w:rPr>
                <w:rFonts w:eastAsia="SimSun"/>
              </w:rPr>
            </w:pPr>
            <w:r w:rsidRPr="00FB7FE1">
              <w:rPr>
                <w:rFonts w:eastAsia="SimSun"/>
              </w:rPr>
              <w:t>CSI-IM Resource Mapping</w:t>
            </w:r>
          </w:p>
          <w:p w14:paraId="57EA6411" w14:textId="77777777" w:rsidR="00572507" w:rsidRPr="00FB7FE1" w:rsidRDefault="00572507" w:rsidP="00572507">
            <w:pPr>
              <w:pStyle w:val="TAL"/>
            </w:pPr>
            <w:r w:rsidRPr="00FB7FE1">
              <w:rPr>
                <w:rFonts w:eastAsia="SimSun"/>
              </w:rPr>
              <w:t>(</w:t>
            </w:r>
            <w:proofErr w:type="spellStart"/>
            <w:r w:rsidRPr="00FB7FE1">
              <w:rPr>
                <w:rFonts w:eastAsia="SimSun"/>
              </w:rPr>
              <w:t>k</w:t>
            </w:r>
            <w:r w:rsidRPr="00FB7FE1">
              <w:rPr>
                <w:rFonts w:eastAsia="SimSun"/>
                <w:vertAlign w:val="subscript"/>
              </w:rPr>
              <w:t>CSI</w:t>
            </w:r>
            <w:proofErr w:type="spellEnd"/>
            <w:r w:rsidRPr="00FB7FE1">
              <w:rPr>
                <w:rFonts w:eastAsia="SimSun"/>
                <w:vertAlign w:val="subscript"/>
              </w:rPr>
              <w:t>-</w:t>
            </w:r>
            <w:proofErr w:type="spellStart"/>
            <w:proofErr w:type="gramStart"/>
            <w:r w:rsidRPr="00FB7FE1">
              <w:rPr>
                <w:rFonts w:eastAsia="SimSun"/>
                <w:vertAlign w:val="subscript"/>
              </w:rPr>
              <w:t>IM</w:t>
            </w:r>
            <w:r w:rsidRPr="00FB7FE1">
              <w:rPr>
                <w:rFonts w:eastAsia="SimSun"/>
              </w:rPr>
              <w:t>,l</w:t>
            </w:r>
            <w:r w:rsidRPr="00FB7FE1">
              <w:rPr>
                <w:rFonts w:eastAsia="SimSun"/>
                <w:vertAlign w:val="subscript"/>
              </w:rPr>
              <w:t>CSI</w:t>
            </w:r>
            <w:proofErr w:type="spellEnd"/>
            <w:proofErr w:type="gramEnd"/>
            <w:r w:rsidRPr="00FB7FE1">
              <w:rPr>
                <w:rFonts w:eastAsia="SimSun"/>
                <w:vertAlign w:val="subscript"/>
              </w:rPr>
              <w:t>-IM</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0DD0B8"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CF5F0" w14:textId="77777777" w:rsidR="00572507" w:rsidRPr="00FB7FE1" w:rsidRDefault="00572507" w:rsidP="00572507">
            <w:pPr>
              <w:pStyle w:val="TAC"/>
            </w:pPr>
            <w:r w:rsidRPr="00FB7FE1">
              <w:t>(</w:t>
            </w:r>
            <w:r w:rsidRPr="00FB7FE1">
              <w:rPr>
                <w:rFonts w:eastAsia="SimSun"/>
                <w:lang w:eastAsia="zh-CN"/>
              </w:rPr>
              <w:t>4</w:t>
            </w:r>
            <w:r w:rsidRPr="00FB7FE1">
              <w:t xml:space="preserve">, </w:t>
            </w:r>
            <w:r w:rsidRPr="00FB7FE1">
              <w:rPr>
                <w:rFonts w:eastAsia="SimSun"/>
                <w:lang w:eastAsia="zh-CN"/>
              </w:rPr>
              <w:t>9</w:t>
            </w:r>
            <w:r w:rsidRPr="00FB7FE1">
              <w:t>)</w:t>
            </w:r>
          </w:p>
        </w:tc>
      </w:tr>
      <w:tr w:rsidR="00572507" w:rsidRPr="00FB7FE1" w14:paraId="2598F50E"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2663EB1E" w14:textId="77777777" w:rsidR="00572507" w:rsidRPr="00FB7FE1"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3FB0D8" w14:textId="77777777" w:rsidR="00572507" w:rsidRPr="00FB7FE1" w:rsidRDefault="00572507" w:rsidP="00572507">
            <w:pPr>
              <w:pStyle w:val="TAL"/>
            </w:pPr>
            <w:r w:rsidRPr="00FB7FE1">
              <w:rPr>
                <w:rFonts w:eastAsia="SimSun"/>
              </w:rPr>
              <w:t xml:space="preserve">CSI-IM </w:t>
            </w:r>
            <w:proofErr w:type="spellStart"/>
            <w:r w:rsidRPr="00FB7FE1">
              <w:rPr>
                <w:rFonts w:eastAsia="SimSun"/>
              </w:rPr>
              <w:t>timeConfig</w:t>
            </w:r>
            <w:proofErr w:type="spellEnd"/>
          </w:p>
          <w:p w14:paraId="40702B3B" w14:textId="77777777" w:rsidR="00572507" w:rsidRPr="00FB7FE1" w:rsidRDefault="00572507" w:rsidP="00572507">
            <w:pPr>
              <w:pStyle w:val="TAL"/>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374B54" w14:textId="77777777" w:rsidR="00572507" w:rsidRPr="00FB7FE1" w:rsidRDefault="00572507" w:rsidP="00572507">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1A7A4" w14:textId="77777777" w:rsidR="00572507" w:rsidRPr="00FB7FE1" w:rsidRDefault="00572507" w:rsidP="00572507">
            <w:pPr>
              <w:pStyle w:val="TAC"/>
              <w:rPr>
                <w:rFonts w:eastAsia="SimSun"/>
                <w:lang w:eastAsia="zh-CN"/>
              </w:rPr>
            </w:pPr>
            <w:r w:rsidRPr="00FB7FE1">
              <w:rPr>
                <w:rFonts w:eastAsia="SimSun"/>
                <w:lang w:eastAsia="zh-CN"/>
              </w:rPr>
              <w:t>10/1</w:t>
            </w:r>
          </w:p>
        </w:tc>
      </w:tr>
      <w:tr w:rsidR="00572507" w:rsidRPr="00FB7FE1" w14:paraId="7D7A14C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DCF95" w14:textId="77777777" w:rsidR="00572507" w:rsidRPr="00FB7FE1" w:rsidRDefault="00572507" w:rsidP="00572507">
            <w:pPr>
              <w:pStyle w:val="TAL"/>
              <w:rPr>
                <w:rFonts w:eastAsia="SimSun"/>
              </w:rPr>
            </w:pPr>
            <w:proofErr w:type="spellStart"/>
            <w:r w:rsidRPr="00FB7FE1">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117B7E"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B6E0F" w14:textId="77777777" w:rsidR="00572507" w:rsidRPr="00FB7FE1" w:rsidRDefault="00572507" w:rsidP="00572507">
            <w:pPr>
              <w:pStyle w:val="TAC"/>
            </w:pPr>
            <w:r w:rsidRPr="00FB7FE1">
              <w:rPr>
                <w:rFonts w:eastAsia="SimSun"/>
              </w:rPr>
              <w:t>Periodic</w:t>
            </w:r>
          </w:p>
        </w:tc>
      </w:tr>
      <w:tr w:rsidR="00572507" w:rsidRPr="00FB7FE1" w14:paraId="7D8563F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7B321D" w14:textId="77777777" w:rsidR="00572507" w:rsidRPr="00FB7FE1" w:rsidRDefault="00572507" w:rsidP="00572507">
            <w:pPr>
              <w:pStyle w:val="TAL"/>
              <w:rPr>
                <w:rFonts w:eastAsia="SimSun"/>
              </w:rPr>
            </w:pPr>
            <w:r w:rsidRPr="00FB7FE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43E6212"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516B8" w14:textId="77777777" w:rsidR="00572507" w:rsidRPr="00FB7FE1" w:rsidRDefault="00572507" w:rsidP="00572507">
            <w:pPr>
              <w:pStyle w:val="TAC"/>
              <w:rPr>
                <w:rFonts w:eastAsia="SimSun"/>
                <w:lang w:eastAsia="zh-CN"/>
              </w:rPr>
            </w:pPr>
            <w:r w:rsidRPr="00FB7FE1">
              <w:t xml:space="preserve">Table </w:t>
            </w:r>
            <w:r w:rsidRPr="00FB7FE1">
              <w:rPr>
                <w:rFonts w:eastAsia="SimSun"/>
                <w:lang w:eastAsia="zh-CN"/>
              </w:rPr>
              <w:t>1</w:t>
            </w:r>
          </w:p>
        </w:tc>
      </w:tr>
      <w:tr w:rsidR="00572507" w:rsidRPr="00FB7FE1" w14:paraId="090124D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7D8E4" w14:textId="77777777" w:rsidR="00572507" w:rsidRPr="00FB7FE1" w:rsidRDefault="00572507" w:rsidP="00572507">
            <w:pPr>
              <w:pStyle w:val="TAL"/>
              <w:rPr>
                <w:rFonts w:eastAsia="SimSun"/>
              </w:rPr>
            </w:pPr>
            <w:proofErr w:type="spellStart"/>
            <w:r w:rsidRPr="00FB7FE1">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28491E"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9D6C4" w14:textId="77777777" w:rsidR="00572507" w:rsidRPr="00FB7FE1" w:rsidRDefault="00572507" w:rsidP="00572507">
            <w:pPr>
              <w:pStyle w:val="TAC"/>
            </w:pPr>
            <w:r w:rsidRPr="00FB7FE1">
              <w:rPr>
                <w:rFonts w:eastAsia="SimSun"/>
              </w:rPr>
              <w:t>cri-RI-PMI-CQI</w:t>
            </w:r>
          </w:p>
        </w:tc>
      </w:tr>
      <w:tr w:rsidR="00572507" w:rsidRPr="00FB7FE1" w14:paraId="6688561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FF3B3" w14:textId="77777777" w:rsidR="00572507" w:rsidRPr="00FB7FE1" w:rsidRDefault="00572507" w:rsidP="00572507">
            <w:pPr>
              <w:pStyle w:val="TAL"/>
              <w:rPr>
                <w:rFonts w:eastAsia="SimSun"/>
              </w:rPr>
            </w:pPr>
            <w:proofErr w:type="spellStart"/>
            <w:r w:rsidRPr="00FB7FE1">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64E376"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6D9A5" w14:textId="77777777" w:rsidR="00572507" w:rsidRPr="00FB7FE1" w:rsidRDefault="00572507" w:rsidP="00572507">
            <w:pPr>
              <w:pStyle w:val="TAC"/>
            </w:pPr>
            <w:r w:rsidRPr="00FB7FE1">
              <w:rPr>
                <w:rFonts w:eastAsia="SimSun"/>
              </w:rPr>
              <w:t>Not configured</w:t>
            </w:r>
          </w:p>
        </w:tc>
      </w:tr>
      <w:tr w:rsidR="00572507" w:rsidRPr="00FB7FE1" w14:paraId="0268D71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5CD288" w14:textId="77777777" w:rsidR="00572507" w:rsidRPr="00FB7FE1" w:rsidRDefault="00572507" w:rsidP="00572507">
            <w:pPr>
              <w:pStyle w:val="TAL"/>
              <w:rPr>
                <w:rFonts w:eastAsia="SimSun"/>
              </w:rPr>
            </w:pPr>
            <w:proofErr w:type="spellStart"/>
            <w:r w:rsidRPr="00FB7FE1">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057B21"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8504" w14:textId="77777777" w:rsidR="00572507" w:rsidRPr="00FB7FE1" w:rsidRDefault="00572507" w:rsidP="00572507">
            <w:pPr>
              <w:pStyle w:val="TAC"/>
            </w:pPr>
            <w:r w:rsidRPr="00FB7FE1">
              <w:rPr>
                <w:rFonts w:eastAsia="SimSun"/>
              </w:rPr>
              <w:t>Not configured</w:t>
            </w:r>
          </w:p>
        </w:tc>
      </w:tr>
      <w:tr w:rsidR="00572507" w:rsidRPr="00FB7FE1" w14:paraId="7F74A34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10C29C" w14:textId="77777777" w:rsidR="00572507" w:rsidRPr="00FB7FE1" w:rsidRDefault="00572507" w:rsidP="00572507">
            <w:pPr>
              <w:pStyle w:val="TAL"/>
              <w:rPr>
                <w:rFonts w:eastAsia="SimSun"/>
              </w:rPr>
            </w:pPr>
            <w:proofErr w:type="spellStart"/>
            <w:r w:rsidRPr="00FB7FE1">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069D10"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436BD" w14:textId="77777777" w:rsidR="00572507" w:rsidRPr="00FB7FE1" w:rsidRDefault="00572507" w:rsidP="00572507">
            <w:pPr>
              <w:pStyle w:val="TAC"/>
            </w:pPr>
            <w:r w:rsidRPr="00FB7FE1">
              <w:rPr>
                <w:rFonts w:eastAsia="SimSun"/>
              </w:rPr>
              <w:t>Wideband</w:t>
            </w:r>
          </w:p>
        </w:tc>
      </w:tr>
      <w:tr w:rsidR="00572507" w:rsidRPr="00FB7FE1" w14:paraId="53A8565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895E0" w14:textId="77777777" w:rsidR="00572507" w:rsidRPr="00FB7FE1" w:rsidRDefault="00572507" w:rsidP="00572507">
            <w:pPr>
              <w:pStyle w:val="TAL"/>
              <w:rPr>
                <w:rFonts w:eastAsia="SimSun"/>
              </w:rPr>
            </w:pPr>
            <w:proofErr w:type="spellStart"/>
            <w:r w:rsidRPr="00FB7FE1">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8A81BA"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9F7DC1" w14:textId="77777777" w:rsidR="00572507" w:rsidRPr="00FB7FE1" w:rsidRDefault="00572507" w:rsidP="00572507">
            <w:pPr>
              <w:pStyle w:val="TAC"/>
            </w:pPr>
            <w:r w:rsidRPr="00FB7FE1">
              <w:rPr>
                <w:rFonts w:eastAsia="SimSun"/>
              </w:rPr>
              <w:t>Wideband</w:t>
            </w:r>
          </w:p>
        </w:tc>
      </w:tr>
      <w:tr w:rsidR="00572507" w:rsidRPr="00FB7FE1" w14:paraId="71CDA43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06145C" w14:textId="77777777" w:rsidR="00572507" w:rsidRPr="00FB7FE1" w:rsidRDefault="00572507" w:rsidP="00572507">
            <w:pPr>
              <w:pStyle w:val="TAL"/>
              <w:rPr>
                <w:rFonts w:eastAsia="SimSun"/>
              </w:rPr>
            </w:pPr>
            <w:r w:rsidRPr="00FB7FE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04800D1" w14:textId="77777777" w:rsidR="00572507" w:rsidRPr="00FB7FE1" w:rsidRDefault="00572507" w:rsidP="00572507">
            <w:pPr>
              <w:pStyle w:val="TAC"/>
            </w:pPr>
            <w:r w:rsidRPr="00FB7FE1">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3FAEA" w14:textId="77777777" w:rsidR="00572507" w:rsidRPr="00FB7FE1" w:rsidRDefault="00572507" w:rsidP="00572507">
            <w:pPr>
              <w:pStyle w:val="TAC"/>
            </w:pPr>
            <w:r w:rsidRPr="00FB7FE1">
              <w:rPr>
                <w:lang w:eastAsia="zh-CN"/>
              </w:rPr>
              <w:t>8</w:t>
            </w:r>
          </w:p>
        </w:tc>
      </w:tr>
      <w:tr w:rsidR="00572507" w:rsidRPr="00FB7FE1" w:rsidDel="00DC359C" w14:paraId="197B4C4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20ED0D" w14:textId="77777777" w:rsidR="00572507" w:rsidRPr="00FB7FE1" w:rsidRDefault="00572507" w:rsidP="00572507">
            <w:pPr>
              <w:pStyle w:val="TAL"/>
              <w:rPr>
                <w:rFonts w:eastAsia="SimSun"/>
              </w:rPr>
            </w:pPr>
            <w:proofErr w:type="spellStart"/>
            <w:r w:rsidRPr="00FB7FE1">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32F24C" w14:textId="77777777" w:rsidR="00572507" w:rsidRPr="00FB7FE1" w:rsidRDefault="00572507" w:rsidP="00572507">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64112" w14:textId="77777777" w:rsidR="00572507" w:rsidRPr="00FB7FE1" w:rsidDel="00DC359C" w:rsidRDefault="00572507" w:rsidP="00572507">
            <w:pPr>
              <w:pStyle w:val="TAC"/>
            </w:pPr>
            <w:r w:rsidRPr="00FB7FE1">
              <w:rPr>
                <w:lang w:eastAsia="zh-CN"/>
              </w:rPr>
              <w:t>1111111</w:t>
            </w:r>
          </w:p>
        </w:tc>
      </w:tr>
      <w:tr w:rsidR="00572507" w:rsidRPr="00FB7FE1" w14:paraId="00EF27D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AC3A5" w14:textId="77777777" w:rsidR="00572507" w:rsidRPr="00FB7FE1" w:rsidRDefault="00572507" w:rsidP="00572507">
            <w:pPr>
              <w:pStyle w:val="TAL"/>
              <w:rPr>
                <w:rFonts w:eastAsia="SimSun"/>
              </w:rPr>
            </w:pPr>
            <w:r w:rsidRPr="00FB7FE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A06815" w14:textId="77777777" w:rsidR="00572507" w:rsidRPr="00FB7FE1" w:rsidRDefault="00572507" w:rsidP="00572507">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5D0FC" w14:textId="77777777" w:rsidR="00572507" w:rsidRPr="00FB7FE1" w:rsidRDefault="00572507" w:rsidP="00572507">
            <w:pPr>
              <w:pStyle w:val="TAC"/>
              <w:rPr>
                <w:rFonts w:eastAsia="SimSun"/>
                <w:lang w:eastAsia="zh-CN"/>
              </w:rPr>
            </w:pPr>
            <w:r w:rsidRPr="00FB7FE1">
              <w:rPr>
                <w:rFonts w:eastAsia="SimSun"/>
                <w:lang w:eastAsia="zh-CN"/>
              </w:rPr>
              <w:t>10/9</w:t>
            </w:r>
          </w:p>
        </w:tc>
      </w:tr>
      <w:tr w:rsidR="00572507" w:rsidRPr="00FB7FE1" w14:paraId="5BFA7C2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84A34" w14:textId="77777777" w:rsidR="00572507" w:rsidRPr="00FB7FE1" w:rsidRDefault="00572507" w:rsidP="00572507">
            <w:pPr>
              <w:pStyle w:val="TAL"/>
              <w:rPr>
                <w:rFonts w:eastAsia="SimSun"/>
              </w:rPr>
            </w:pPr>
            <w:proofErr w:type="spellStart"/>
            <w:r w:rsidRPr="00FB7FE1">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A3AAB3"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85324" w14:textId="77777777" w:rsidR="00572507" w:rsidRPr="00FB7FE1" w:rsidRDefault="00572507" w:rsidP="00572507">
            <w:pPr>
              <w:pStyle w:val="TAC"/>
            </w:pPr>
            <w:r w:rsidRPr="00FB7FE1">
              <w:rPr>
                <w:rFonts w:eastAsia="SimSun"/>
              </w:rPr>
              <w:t>Not configured</w:t>
            </w:r>
          </w:p>
        </w:tc>
      </w:tr>
      <w:tr w:rsidR="00572507" w:rsidRPr="00FB7FE1" w14:paraId="566562A5"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37A73A2" w14:textId="77777777" w:rsidR="00572507" w:rsidRPr="00FB7FE1" w:rsidRDefault="00572507" w:rsidP="00572507">
            <w:pPr>
              <w:pStyle w:val="TAL"/>
            </w:pPr>
            <w:r w:rsidRPr="00FB7FE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BB2EAE9" w14:textId="77777777" w:rsidR="00572507" w:rsidRPr="00FB7FE1" w:rsidRDefault="00572507" w:rsidP="00572507">
            <w:pPr>
              <w:pStyle w:val="TAL"/>
            </w:pPr>
            <w:r w:rsidRPr="00FB7FE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9EADD6A"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CED38" w14:textId="77777777" w:rsidR="00572507" w:rsidRPr="00FB7FE1" w:rsidRDefault="00572507" w:rsidP="00572507">
            <w:pPr>
              <w:pStyle w:val="TAC"/>
            </w:pPr>
            <w:proofErr w:type="spellStart"/>
            <w:r w:rsidRPr="00FB7FE1">
              <w:rPr>
                <w:rFonts w:eastAsia="SimSun"/>
              </w:rPr>
              <w:t>typeI-SinglePanel</w:t>
            </w:r>
            <w:proofErr w:type="spellEnd"/>
          </w:p>
        </w:tc>
      </w:tr>
      <w:tr w:rsidR="00572507" w:rsidRPr="00FB7FE1" w14:paraId="3B442C34" w14:textId="77777777" w:rsidTr="003445D6">
        <w:trPr>
          <w:trHeight w:val="70"/>
        </w:trPr>
        <w:tc>
          <w:tcPr>
            <w:tcW w:w="1648" w:type="dxa"/>
            <w:gridSpan w:val="2"/>
            <w:vMerge/>
            <w:tcBorders>
              <w:left w:val="single" w:sz="4" w:space="0" w:color="auto"/>
              <w:right w:val="single" w:sz="4" w:space="0" w:color="auto"/>
            </w:tcBorders>
            <w:hideMark/>
          </w:tcPr>
          <w:p w14:paraId="0A8643F6" w14:textId="77777777" w:rsidR="00572507" w:rsidRPr="00FB7FE1" w:rsidRDefault="00572507" w:rsidP="00572507">
            <w:pPr>
              <w:pStyle w:val="TAL"/>
            </w:pPr>
          </w:p>
        </w:tc>
        <w:tc>
          <w:tcPr>
            <w:tcW w:w="3091" w:type="dxa"/>
            <w:tcBorders>
              <w:top w:val="single" w:sz="4" w:space="0" w:color="auto"/>
              <w:left w:val="single" w:sz="4" w:space="0" w:color="auto"/>
              <w:bottom w:val="single" w:sz="4" w:space="0" w:color="auto"/>
              <w:right w:val="single" w:sz="4" w:space="0" w:color="auto"/>
            </w:tcBorders>
          </w:tcPr>
          <w:p w14:paraId="5BE9FD0C" w14:textId="77777777" w:rsidR="00572507" w:rsidRPr="00FB7FE1" w:rsidRDefault="00572507" w:rsidP="00572507">
            <w:pPr>
              <w:pStyle w:val="TAL"/>
            </w:pPr>
            <w:r w:rsidRPr="00FB7FE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A9D968B"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51C86" w14:textId="77777777" w:rsidR="00572507" w:rsidRPr="00FB7FE1" w:rsidRDefault="00572507" w:rsidP="00572507">
            <w:pPr>
              <w:pStyle w:val="TAC"/>
            </w:pPr>
            <w:r w:rsidRPr="00FB7FE1">
              <w:t>1</w:t>
            </w:r>
          </w:p>
        </w:tc>
      </w:tr>
      <w:tr w:rsidR="00572507" w:rsidRPr="00FB7FE1" w14:paraId="488DDC0E" w14:textId="77777777" w:rsidTr="003445D6">
        <w:trPr>
          <w:trHeight w:val="70"/>
        </w:trPr>
        <w:tc>
          <w:tcPr>
            <w:tcW w:w="1648" w:type="dxa"/>
            <w:gridSpan w:val="2"/>
            <w:vMerge/>
            <w:tcBorders>
              <w:left w:val="single" w:sz="4" w:space="0" w:color="auto"/>
              <w:right w:val="single" w:sz="4" w:space="0" w:color="auto"/>
            </w:tcBorders>
            <w:hideMark/>
          </w:tcPr>
          <w:p w14:paraId="41609378" w14:textId="77777777" w:rsidR="00572507" w:rsidRPr="00FB7FE1" w:rsidRDefault="00572507" w:rsidP="00572507">
            <w:pPr>
              <w:pStyle w:val="TAL"/>
            </w:pPr>
          </w:p>
        </w:tc>
        <w:tc>
          <w:tcPr>
            <w:tcW w:w="3091" w:type="dxa"/>
            <w:tcBorders>
              <w:top w:val="single" w:sz="4" w:space="0" w:color="auto"/>
              <w:left w:val="single" w:sz="4" w:space="0" w:color="auto"/>
              <w:bottom w:val="single" w:sz="4" w:space="0" w:color="auto"/>
              <w:right w:val="single" w:sz="4" w:space="0" w:color="auto"/>
            </w:tcBorders>
          </w:tcPr>
          <w:p w14:paraId="31062E7F" w14:textId="77777777" w:rsidR="00572507" w:rsidRPr="00FB7FE1" w:rsidRDefault="00572507" w:rsidP="00572507">
            <w:pPr>
              <w:pStyle w:val="TAL"/>
            </w:pPr>
            <w:r w:rsidRPr="00FB7FE1">
              <w:rPr>
                <w:rFonts w:eastAsia="SimSun"/>
              </w:rPr>
              <w:t>(CodebookConfig-N</w:t>
            </w:r>
            <w:proofErr w:type="gramStart"/>
            <w:r w:rsidRPr="00FB7FE1">
              <w:rPr>
                <w:rFonts w:eastAsia="SimSun"/>
              </w:rPr>
              <w:t>1,CodebookConfig</w:t>
            </w:r>
            <w:proofErr w:type="gramEnd"/>
            <w:r w:rsidRPr="00FB7FE1">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532980D"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00035E" w14:textId="77777777" w:rsidR="00572507" w:rsidRPr="00FB7FE1" w:rsidRDefault="00572507" w:rsidP="00572507">
            <w:pPr>
              <w:pStyle w:val="TAC"/>
            </w:pPr>
            <w:r w:rsidRPr="00FB7FE1">
              <w:rPr>
                <w:rFonts w:eastAsia="SimSun"/>
              </w:rPr>
              <w:t>Not configured</w:t>
            </w:r>
          </w:p>
        </w:tc>
      </w:tr>
      <w:tr w:rsidR="00572507" w:rsidRPr="00FB7FE1" w14:paraId="460F57C8" w14:textId="77777777" w:rsidTr="003445D6">
        <w:trPr>
          <w:trHeight w:val="70"/>
        </w:trPr>
        <w:tc>
          <w:tcPr>
            <w:tcW w:w="1648" w:type="dxa"/>
            <w:gridSpan w:val="2"/>
            <w:vMerge/>
            <w:tcBorders>
              <w:left w:val="single" w:sz="4" w:space="0" w:color="auto"/>
              <w:right w:val="single" w:sz="4" w:space="0" w:color="auto"/>
            </w:tcBorders>
            <w:hideMark/>
          </w:tcPr>
          <w:p w14:paraId="053FD3B1" w14:textId="77777777" w:rsidR="00572507" w:rsidRPr="00FB7FE1" w:rsidRDefault="00572507" w:rsidP="00572507">
            <w:pPr>
              <w:pStyle w:val="TAL"/>
            </w:pPr>
          </w:p>
        </w:tc>
        <w:tc>
          <w:tcPr>
            <w:tcW w:w="3091" w:type="dxa"/>
            <w:tcBorders>
              <w:top w:val="single" w:sz="4" w:space="0" w:color="auto"/>
              <w:left w:val="single" w:sz="4" w:space="0" w:color="auto"/>
              <w:bottom w:val="single" w:sz="4" w:space="0" w:color="auto"/>
              <w:right w:val="single" w:sz="4" w:space="0" w:color="auto"/>
            </w:tcBorders>
          </w:tcPr>
          <w:p w14:paraId="7CA8CF2A" w14:textId="77777777" w:rsidR="00572507" w:rsidRPr="00FB7FE1" w:rsidRDefault="00572507" w:rsidP="00572507">
            <w:pPr>
              <w:pStyle w:val="TAL"/>
            </w:pPr>
            <w:proofErr w:type="spellStart"/>
            <w:r w:rsidRPr="00FB7FE1">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20825B"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5BFE4" w14:textId="77777777" w:rsidR="00572507" w:rsidRPr="00FB7FE1" w:rsidRDefault="00572507" w:rsidP="00572507">
            <w:pPr>
              <w:pStyle w:val="TAC"/>
            </w:pPr>
            <w:r w:rsidRPr="00FB7FE1">
              <w:rPr>
                <w:rFonts w:eastAsia="SimSun" w:cs="Arial"/>
                <w:lang w:eastAsia="zh-CN"/>
              </w:rPr>
              <w:t>000001</w:t>
            </w:r>
          </w:p>
        </w:tc>
      </w:tr>
      <w:tr w:rsidR="00572507" w:rsidRPr="00FB7FE1" w14:paraId="764B1A38"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55A77836" w14:textId="77777777" w:rsidR="00572507" w:rsidRPr="00FB7FE1" w:rsidRDefault="00572507" w:rsidP="00572507">
            <w:pPr>
              <w:pStyle w:val="TAL"/>
            </w:pPr>
          </w:p>
        </w:tc>
        <w:tc>
          <w:tcPr>
            <w:tcW w:w="3091" w:type="dxa"/>
            <w:tcBorders>
              <w:top w:val="single" w:sz="4" w:space="0" w:color="auto"/>
              <w:left w:val="single" w:sz="4" w:space="0" w:color="auto"/>
              <w:bottom w:val="single" w:sz="4" w:space="0" w:color="auto"/>
              <w:right w:val="single" w:sz="4" w:space="0" w:color="auto"/>
            </w:tcBorders>
          </w:tcPr>
          <w:p w14:paraId="14BB8051" w14:textId="77777777" w:rsidR="00572507" w:rsidRPr="00FB7FE1" w:rsidRDefault="00572507" w:rsidP="00572507">
            <w:pPr>
              <w:pStyle w:val="TAL"/>
              <w:rPr>
                <w:rFonts w:eastAsia="SimSun"/>
              </w:rPr>
            </w:pPr>
            <w:r w:rsidRPr="00FB7FE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8366EF3"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B6413" w14:textId="77777777" w:rsidR="00572507" w:rsidRPr="00FB7FE1" w:rsidRDefault="00572507" w:rsidP="00572507">
            <w:pPr>
              <w:pStyle w:val="TAC"/>
            </w:pPr>
            <w:r w:rsidRPr="00FB7FE1">
              <w:t>N/A</w:t>
            </w:r>
          </w:p>
        </w:tc>
      </w:tr>
      <w:tr w:rsidR="00572507" w:rsidRPr="00FB7FE1" w14:paraId="01F2D18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A39D712" w14:textId="77777777" w:rsidR="00572507" w:rsidRPr="00FB7FE1" w:rsidRDefault="00572507" w:rsidP="00572507">
            <w:pPr>
              <w:pStyle w:val="TAL"/>
              <w:rPr>
                <w:rFonts w:eastAsia="SimSun"/>
              </w:rPr>
            </w:pPr>
            <w:r w:rsidRPr="00FB7FE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FCA9C6"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A01C6" w14:textId="77777777" w:rsidR="00572507" w:rsidRPr="00FB7FE1" w:rsidRDefault="00572507" w:rsidP="00572507">
            <w:pPr>
              <w:pStyle w:val="TAC"/>
            </w:pPr>
            <w:r w:rsidRPr="00FB7FE1">
              <w:rPr>
                <w:rFonts w:eastAsia="SimSun"/>
                <w:lang w:eastAsia="zh-CN"/>
              </w:rPr>
              <w:t>PUCCH</w:t>
            </w:r>
          </w:p>
        </w:tc>
      </w:tr>
      <w:tr w:rsidR="00572507" w:rsidRPr="00FB7FE1" w14:paraId="32EDADF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5D4EFB" w14:textId="77777777" w:rsidR="00572507" w:rsidRPr="00FB7FE1" w:rsidRDefault="00572507" w:rsidP="00572507">
            <w:pPr>
              <w:pStyle w:val="TAL"/>
            </w:pPr>
            <w:r w:rsidRPr="00FB7FE1">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BE7B4" w14:textId="77777777" w:rsidR="00572507" w:rsidRPr="00FB7FE1" w:rsidRDefault="00572507" w:rsidP="00572507">
            <w:pPr>
              <w:pStyle w:val="TAC"/>
            </w:pPr>
            <w:proofErr w:type="spellStart"/>
            <w:r w:rsidRPr="00FB7FE1">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499D0" w14:textId="77777777" w:rsidR="00572507" w:rsidRPr="00FB7FE1" w:rsidRDefault="00572507" w:rsidP="00572507">
            <w:pPr>
              <w:pStyle w:val="TAC"/>
              <w:rPr>
                <w:rFonts w:eastAsia="SimSun"/>
                <w:lang w:eastAsia="zh-CN"/>
              </w:rPr>
            </w:pPr>
            <w:r w:rsidRPr="00FB7FE1">
              <w:rPr>
                <w:rFonts w:eastAsia="SimSun"/>
                <w:lang w:eastAsia="zh-CN"/>
              </w:rPr>
              <w:t>9.5</w:t>
            </w:r>
          </w:p>
        </w:tc>
      </w:tr>
      <w:tr w:rsidR="00572507" w:rsidRPr="00FB7FE1" w14:paraId="37CA611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377155" w14:textId="77777777" w:rsidR="00572507" w:rsidRPr="00FB7FE1" w:rsidRDefault="00572507" w:rsidP="00572507">
            <w:pPr>
              <w:pStyle w:val="TAL"/>
              <w:rPr>
                <w:rFonts w:eastAsia="SimSun"/>
              </w:rPr>
            </w:pPr>
            <w:r w:rsidRPr="00FB7FE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03C835" w14:textId="77777777" w:rsidR="00572507" w:rsidRPr="00FB7FE1" w:rsidRDefault="00572507" w:rsidP="00572507">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47C88" w14:textId="77777777" w:rsidR="00572507" w:rsidRPr="00FB7FE1" w:rsidRDefault="00572507" w:rsidP="00572507">
            <w:pPr>
              <w:pStyle w:val="TAC"/>
            </w:pPr>
            <w:r w:rsidRPr="00FB7FE1">
              <w:t>1</w:t>
            </w:r>
          </w:p>
        </w:tc>
      </w:tr>
      <w:tr w:rsidR="00572507" w:rsidRPr="00FB7FE1" w14:paraId="6D45108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FBC0F0" w14:textId="77777777" w:rsidR="00572507" w:rsidRPr="00FB7FE1" w:rsidRDefault="00572507" w:rsidP="00572507">
            <w:pPr>
              <w:pStyle w:val="TAL"/>
            </w:pPr>
            <w:r w:rsidRPr="00FB7FE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25B49D" w14:textId="77777777" w:rsidR="00572507" w:rsidRPr="00FB7FE1"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EEDCA" w14:textId="77777777" w:rsidR="00572507" w:rsidRPr="00FB7FE1" w:rsidRDefault="00572507" w:rsidP="00572507">
            <w:pPr>
              <w:pStyle w:val="TAC"/>
            </w:pPr>
            <w:r w:rsidRPr="00FB7FE1">
              <w:rPr>
                <w:rFonts w:eastAsia="SimSun"/>
                <w:lang w:eastAsia="zh-CN"/>
              </w:rPr>
              <w:t xml:space="preserve">As specified in </w:t>
            </w:r>
            <w:r w:rsidRPr="00FB7FE1">
              <w:t>Table A.4-</w:t>
            </w:r>
            <w:r w:rsidRPr="00FB7FE1">
              <w:rPr>
                <w:lang w:eastAsia="zh-CN"/>
              </w:rPr>
              <w:t>6</w:t>
            </w:r>
            <w:r w:rsidRPr="00FB7FE1">
              <w:t xml:space="preserve">, </w:t>
            </w:r>
            <w:r w:rsidRPr="00FB7FE1">
              <w:rPr>
                <w:rFonts w:eastAsia="Calibri"/>
                <w:szCs w:val="22"/>
                <w:lang w:eastAsia="zh-CN"/>
              </w:rPr>
              <w:t>TBS.6-2</w:t>
            </w:r>
          </w:p>
        </w:tc>
      </w:tr>
    </w:tbl>
    <w:p w14:paraId="07F49F29" w14:textId="77777777" w:rsidR="00850605" w:rsidRPr="00850605" w:rsidRDefault="00850605" w:rsidP="00850605">
      <w:pPr>
        <w:textAlignment w:val="auto"/>
        <w:rPr>
          <w:rFonts w:eastAsia="SimSun"/>
          <w:lang w:eastAsia="en-GB"/>
        </w:rPr>
      </w:pPr>
    </w:p>
    <w:p w14:paraId="4E8A8C3C"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6.2.1.2.2.2.3-</w:t>
      </w:r>
      <w:proofErr w:type="gramStart"/>
      <w:r w:rsidRPr="00850605">
        <w:rPr>
          <w:rFonts w:ascii="Arial" w:hAnsi="Arial" w:cs="Arial"/>
          <w:b/>
          <w:lang w:val="fr-FR" w:eastAsia="fr-FR"/>
        </w:rPr>
        <w:t>2:</w:t>
      </w:r>
      <w:proofErr w:type="gramEnd"/>
      <w:r w:rsidRPr="00850605">
        <w:rPr>
          <w:rFonts w:ascii="Arial" w:hAnsi="Arial" w:cs="Arial"/>
          <w:b/>
          <w:lang w:val="fr-FR" w:eastAsia="fr-FR"/>
        </w:rPr>
        <w:t xml:space="preserve"> Minimum </w:t>
      </w:r>
      <w:proofErr w:type="spellStart"/>
      <w:r w:rsidRPr="00850605">
        <w:rPr>
          <w:rFonts w:ascii="Arial" w:hAnsi="Arial" w:cs="Arial"/>
          <w:b/>
          <w:lang w:val="fr-FR" w:eastAsia="fr-FR"/>
        </w:rPr>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850605" w:rsidRPr="00850605" w14:paraId="4C766FB8"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3432B74F"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proofErr w:type="spellStart"/>
            <w:r w:rsidRPr="00850605">
              <w:rPr>
                <w:rFonts w:ascii="Arial" w:eastAsia="SimSun" w:hAnsi="Arial" w:cs="Arial"/>
                <w:b/>
                <w:sz w:val="18"/>
                <w:lang w:val="fr-FR" w:eastAsia="zh-CN"/>
              </w:rPr>
              <w:t>Parameters</w:t>
            </w:r>
            <w:proofErr w:type="spellEnd"/>
          </w:p>
        </w:tc>
        <w:tc>
          <w:tcPr>
            <w:tcW w:w="1412" w:type="dxa"/>
            <w:tcBorders>
              <w:top w:val="single" w:sz="4" w:space="0" w:color="auto"/>
              <w:left w:val="single" w:sz="4" w:space="0" w:color="auto"/>
              <w:bottom w:val="nil"/>
              <w:right w:val="single" w:sz="4" w:space="0" w:color="auto"/>
            </w:tcBorders>
            <w:hideMark/>
          </w:tcPr>
          <w:p w14:paraId="18AF1F8D" w14:textId="77777777" w:rsidR="00850605" w:rsidRPr="00850605" w:rsidRDefault="00850605" w:rsidP="00850605">
            <w:pPr>
              <w:keepNext/>
              <w:keepLines/>
              <w:spacing w:after="0"/>
              <w:jc w:val="center"/>
              <w:textAlignment w:val="auto"/>
              <w:rPr>
                <w:rFonts w:ascii="Arial" w:eastAsia="SimSun" w:hAnsi="Arial" w:cs="Arial"/>
                <w:b/>
                <w:sz w:val="18"/>
                <w:lang w:val="fr-FR" w:eastAsia="en-GB"/>
              </w:rPr>
            </w:pPr>
            <w:r w:rsidRPr="00850605">
              <w:rPr>
                <w:rFonts w:ascii="Arial" w:eastAsia="SimSun"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115A3380" w14:textId="77777777" w:rsidR="00850605" w:rsidRPr="00850605" w:rsidRDefault="00850605" w:rsidP="00850605">
            <w:pPr>
              <w:keepNext/>
              <w:keepLines/>
              <w:spacing w:after="0"/>
              <w:jc w:val="center"/>
              <w:textAlignment w:val="auto"/>
              <w:rPr>
                <w:rFonts w:ascii="Arial" w:eastAsia="?? ??" w:hAnsi="Arial" w:cs="Arial"/>
                <w:b/>
                <w:sz w:val="18"/>
                <w:lang w:val="fr-FR" w:eastAsia="fr-FR"/>
              </w:rPr>
            </w:pPr>
            <w:r w:rsidRPr="00850605">
              <w:rPr>
                <w:rFonts w:ascii="Arial" w:eastAsia="?? ??" w:hAnsi="Arial" w:cs="Arial"/>
                <w:b/>
                <w:sz w:val="18"/>
                <w:lang w:val="fr-FR" w:eastAsia="fr-FR"/>
              </w:rPr>
              <w:t>Test 2</w:t>
            </w:r>
          </w:p>
        </w:tc>
      </w:tr>
      <w:tr w:rsidR="00850605" w:rsidRPr="00850605" w14:paraId="120B2FE2"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6A8C4DA" w14:textId="77777777" w:rsidR="00850605" w:rsidRPr="00850605" w:rsidRDefault="00850605" w:rsidP="00850605">
            <w:pPr>
              <w:keepNext/>
              <w:keepLines/>
              <w:spacing w:after="0"/>
              <w:jc w:val="center"/>
              <w:textAlignment w:val="auto"/>
              <w:rPr>
                <w:rFonts w:ascii="Arial" w:eastAsia="?? ??" w:hAnsi="Arial" w:cs="Arial"/>
                <w:sz w:val="18"/>
                <w:lang w:val="fr-FR" w:eastAsia="fr-FR"/>
              </w:rPr>
            </w:pPr>
            <w:r w:rsidRPr="00850605">
              <w:rPr>
                <w:rFonts w:ascii="Symbol" w:eastAsia="?? ??" w:hAnsi="Symbol" w:cs="Arial"/>
                <w:i/>
                <w:iCs/>
                <w:sz w:val="18"/>
                <w:lang w:val="fr-FR" w:eastAsia="fr-FR"/>
              </w:rPr>
              <w:t>a</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394C553"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3D62CACF"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20</w:t>
            </w:r>
          </w:p>
        </w:tc>
      </w:tr>
      <w:tr w:rsidR="00850605" w:rsidRPr="00850605" w14:paraId="0B0EC65E"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38ABEB" w14:textId="77777777" w:rsidR="00850605" w:rsidRPr="00850605" w:rsidRDefault="00850605" w:rsidP="00850605">
            <w:pPr>
              <w:keepNext/>
              <w:keepLines/>
              <w:spacing w:after="0"/>
              <w:jc w:val="center"/>
              <w:textAlignment w:val="auto"/>
              <w:rPr>
                <w:rFonts w:ascii="Arial" w:eastAsia="?? ??" w:hAnsi="Arial" w:cs="v5.0.0"/>
                <w:sz w:val="18"/>
                <w:lang w:val="fr-FR" w:eastAsia="en-GB"/>
              </w:rPr>
            </w:pPr>
            <w:r w:rsidRPr="00850605">
              <w:rPr>
                <w:rFonts w:ascii="Symbol" w:eastAsia="?? ??" w:hAnsi="Symbol" w:cs="Arial"/>
                <w:i/>
                <w:iCs/>
                <w:sz w:val="18"/>
                <w:lang w:val="fr-FR" w:eastAsia="fr-FR"/>
              </w:rPr>
              <w:t>g</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32846C3"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1B2F925D"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1.05</w:t>
            </w:r>
          </w:p>
        </w:tc>
      </w:tr>
    </w:tbl>
    <w:p w14:paraId="50DCA9B0" w14:textId="77777777" w:rsidR="00850605" w:rsidRPr="00850605" w:rsidRDefault="00850605" w:rsidP="00850605">
      <w:pPr>
        <w:spacing w:after="160" w:line="276" w:lineRule="auto"/>
        <w:textAlignment w:val="auto"/>
        <w:rPr>
          <w:lang w:eastAsia="en-GB"/>
        </w:rPr>
      </w:pPr>
    </w:p>
    <w:p w14:paraId="3C669EDA" w14:textId="77777777" w:rsidR="00850605" w:rsidRPr="00850605" w:rsidRDefault="00850605" w:rsidP="00850605">
      <w:pPr>
        <w:spacing w:after="160" w:line="276" w:lineRule="auto"/>
        <w:textAlignment w:val="auto"/>
        <w:rPr>
          <w:lang w:eastAsia="en-GB"/>
        </w:rPr>
      </w:pPr>
      <w:r w:rsidRPr="00850605">
        <w:rPr>
          <w:lang w:eastAsia="en-GB"/>
        </w:rPr>
        <w:t>The normative reference for this requirement is TS 38.101-4 [5] clause 6.2.1.2.2.2.</w:t>
      </w:r>
    </w:p>
    <w:p w14:paraId="47E8E9D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6.2.1.2.2.2.4</w:t>
      </w:r>
      <w:r w:rsidRPr="00850605">
        <w:rPr>
          <w:rFonts w:ascii="Arial" w:hAnsi="Arial" w:cs="Arial"/>
          <w:lang w:val="fr-FR" w:eastAsia="fr-FR"/>
        </w:rPr>
        <w:tab/>
        <w:t>Test description</w:t>
      </w:r>
    </w:p>
    <w:p w14:paraId="4D5F8C03" w14:textId="77777777" w:rsidR="00850605" w:rsidRPr="00850605" w:rsidRDefault="00850605" w:rsidP="00850605">
      <w:pPr>
        <w:keepNext/>
        <w:keepLines/>
        <w:spacing w:before="120"/>
        <w:ind w:left="1985" w:hanging="1985"/>
        <w:textAlignment w:val="auto"/>
        <w:rPr>
          <w:rFonts w:ascii="Arial" w:hAnsi="Arial" w:cs="Arial"/>
          <w:lang w:eastAsia="fr-FR"/>
        </w:rPr>
      </w:pPr>
      <w:r w:rsidRPr="00850605">
        <w:rPr>
          <w:rFonts w:ascii="Arial" w:hAnsi="Arial" w:cs="Arial"/>
          <w:lang w:eastAsia="fr-FR"/>
        </w:rPr>
        <w:t>6.2.1.2.2.2.4.1</w:t>
      </w:r>
      <w:r w:rsidRPr="00850605">
        <w:rPr>
          <w:rFonts w:ascii="Arial" w:hAnsi="Arial" w:cs="Arial"/>
          <w:lang w:eastAsia="fr-FR"/>
        </w:rPr>
        <w:tab/>
        <w:t>Initial conditions</w:t>
      </w:r>
    </w:p>
    <w:p w14:paraId="658B1DB0" w14:textId="77777777" w:rsidR="00850605" w:rsidRPr="00850605" w:rsidRDefault="00850605" w:rsidP="00850605">
      <w:pPr>
        <w:spacing w:after="160" w:line="276" w:lineRule="auto"/>
        <w:textAlignment w:val="auto"/>
        <w:rPr>
          <w:lang w:eastAsia="en-GB"/>
        </w:rPr>
      </w:pPr>
      <w:r w:rsidRPr="00850605">
        <w:rPr>
          <w:lang w:eastAsia="en-GB"/>
        </w:rPr>
        <w:t>Initial conditions are a set of test configurations the UE needs to be tested in and the steps for the SS to take with the UE to reach the correct measurement state.</w:t>
      </w:r>
    </w:p>
    <w:p w14:paraId="24FED789" w14:textId="77777777" w:rsidR="00850605" w:rsidRPr="00850605" w:rsidRDefault="00850605" w:rsidP="00850605">
      <w:pPr>
        <w:spacing w:after="160" w:line="276" w:lineRule="auto"/>
        <w:textAlignment w:val="auto"/>
        <w:rPr>
          <w:lang w:eastAsia="en-GB"/>
        </w:rPr>
      </w:pPr>
      <w:r w:rsidRPr="00850605">
        <w:rPr>
          <w:lang w:eastAsia="en-GB"/>
        </w:rPr>
        <w:t>The initial test configurations consist of environmental conditions, test frequencies, test channel bandwidths and sub-carrier spacing based on NR operating bands specified in Table 5.3.5-1 and Table 5.3.6-1 of 38.521-1 [7].</w:t>
      </w:r>
    </w:p>
    <w:p w14:paraId="5F9F5A24" w14:textId="77777777" w:rsidR="00850605" w:rsidRPr="00850605" w:rsidRDefault="00850605" w:rsidP="00850605">
      <w:pPr>
        <w:spacing w:after="160" w:line="276" w:lineRule="auto"/>
        <w:textAlignment w:val="auto"/>
        <w:rPr>
          <w:lang w:eastAsia="en-GB"/>
        </w:rPr>
      </w:pPr>
      <w:r w:rsidRPr="00850605">
        <w:rPr>
          <w:lang w:eastAsia="en-GB"/>
        </w:rPr>
        <w:t>Configurations of PDSCH and PDCCH before measurement are specified in Annex C.</w:t>
      </w:r>
    </w:p>
    <w:p w14:paraId="7F51F9D4" w14:textId="77777777" w:rsidR="00850605" w:rsidRPr="00850605" w:rsidRDefault="00850605" w:rsidP="00850605">
      <w:pPr>
        <w:spacing w:after="160" w:line="276" w:lineRule="auto"/>
        <w:textAlignment w:val="auto"/>
        <w:rPr>
          <w:lang w:eastAsia="en-GB"/>
        </w:rPr>
      </w:pPr>
      <w:r w:rsidRPr="00850605">
        <w:rPr>
          <w:lang w:eastAsia="en-GB"/>
        </w:rPr>
        <w:t>Test Environment: Normal, as defined in TS 38.508-1 [6] clause 4.1.</w:t>
      </w:r>
    </w:p>
    <w:p w14:paraId="06EA49A8" w14:textId="77777777" w:rsidR="00850605" w:rsidRPr="00850605" w:rsidRDefault="00850605" w:rsidP="00850605">
      <w:pPr>
        <w:spacing w:after="160" w:line="276" w:lineRule="auto"/>
        <w:textAlignment w:val="auto"/>
        <w:rPr>
          <w:lang w:eastAsia="en-GB"/>
        </w:rPr>
      </w:pPr>
      <w:r w:rsidRPr="00850605">
        <w:rPr>
          <w:lang w:eastAsia="en-GB"/>
        </w:rPr>
        <w:t xml:space="preserve">Frequencies to be tested: </w:t>
      </w:r>
      <w:proofErr w:type="spellStart"/>
      <w:r w:rsidRPr="00850605">
        <w:rPr>
          <w:lang w:eastAsia="en-GB"/>
        </w:rPr>
        <w:t>Mid Range</w:t>
      </w:r>
      <w:proofErr w:type="spellEnd"/>
      <w:r w:rsidRPr="00850605">
        <w:rPr>
          <w:lang w:eastAsia="en-GB"/>
        </w:rPr>
        <w:t>, as defined in TS 38.508-1 [6] clause 5.2.2.</w:t>
      </w:r>
    </w:p>
    <w:p w14:paraId="65186D73" w14:textId="77777777" w:rsidR="00850605" w:rsidRPr="00850605" w:rsidRDefault="00850605" w:rsidP="00850605">
      <w:pPr>
        <w:spacing w:after="160" w:line="276" w:lineRule="auto"/>
        <w:textAlignment w:val="auto"/>
        <w:rPr>
          <w:lang w:eastAsia="en-GB"/>
        </w:rPr>
      </w:pPr>
      <w:r w:rsidRPr="00850605">
        <w:rPr>
          <w:lang w:eastAsia="en-GB"/>
        </w:rPr>
        <w:t>For EN-DC within FR1 operation, setup the LTE link according to Annex D</w:t>
      </w:r>
    </w:p>
    <w:p w14:paraId="752BB030"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r>
      <w:proofErr w:type="spellStart"/>
      <w:r w:rsidRPr="00850605">
        <w:rPr>
          <w:lang w:val="fr-FR" w:eastAsia="fr-FR"/>
        </w:rPr>
        <w:t>Connect</w:t>
      </w:r>
      <w:proofErr w:type="spellEnd"/>
      <w:r w:rsidRPr="00850605">
        <w:rPr>
          <w:lang w:val="fr-FR" w:eastAsia="fr-FR"/>
        </w:rPr>
        <w:t xml:space="preserve"> the SS, the </w:t>
      </w:r>
      <w:proofErr w:type="spellStart"/>
      <w:r w:rsidRPr="00850605">
        <w:rPr>
          <w:lang w:val="fr-FR" w:eastAsia="fr-FR"/>
        </w:rPr>
        <w:t>faders</w:t>
      </w:r>
      <w:proofErr w:type="spellEnd"/>
      <w:r w:rsidRPr="00850605">
        <w:rPr>
          <w:lang w:val="fr-FR" w:eastAsia="fr-FR"/>
        </w:rPr>
        <w:t xml:space="preserve"> and AWGN noise source to the UE </w:t>
      </w:r>
      <w:proofErr w:type="spellStart"/>
      <w:r w:rsidRPr="00850605">
        <w:rPr>
          <w:lang w:val="fr-FR" w:eastAsia="fr-FR"/>
        </w:rPr>
        <w:t>antenna</w:t>
      </w:r>
      <w:proofErr w:type="spellEnd"/>
      <w:r w:rsidRPr="00850605">
        <w:rPr>
          <w:lang w:val="fr-FR" w:eastAsia="fr-FR"/>
        </w:rPr>
        <w:t xml:space="preserve"> </w:t>
      </w:r>
      <w:proofErr w:type="spellStart"/>
      <w:r w:rsidRPr="00850605">
        <w:rPr>
          <w:lang w:val="fr-FR" w:eastAsia="fr-FR"/>
        </w:rPr>
        <w:t>connectors</w:t>
      </w:r>
      <w:proofErr w:type="spellEnd"/>
      <w:r w:rsidRPr="00850605">
        <w:rPr>
          <w:lang w:val="fr-FR" w:eastAsia="fr-FR"/>
        </w:rPr>
        <w:t xml:space="preserve"> as </w:t>
      </w:r>
      <w:proofErr w:type="spellStart"/>
      <w:r w:rsidRPr="00850605">
        <w:rPr>
          <w:lang w:val="fr-FR" w:eastAsia="fr-FR"/>
        </w:rPr>
        <w:t>shown</w:t>
      </w:r>
      <w:proofErr w:type="spellEnd"/>
      <w:r w:rsidRPr="00850605">
        <w:rPr>
          <w:lang w:val="fr-FR" w:eastAsia="fr-FR"/>
        </w:rPr>
        <w:t xml:space="preserve"> in TS 38.508-1 [6] Annex A, in Figure A.3.1.7.0 for TE </w:t>
      </w:r>
      <w:proofErr w:type="spellStart"/>
      <w:r w:rsidRPr="00850605">
        <w:rPr>
          <w:lang w:val="fr-FR" w:eastAsia="fr-FR"/>
        </w:rPr>
        <w:t>diagram</w:t>
      </w:r>
      <w:proofErr w:type="spellEnd"/>
      <w:r w:rsidRPr="00850605">
        <w:rPr>
          <w:lang w:val="fr-FR" w:eastAsia="fr-FR"/>
        </w:rPr>
        <w:t xml:space="preserve"> and Figure A.3.2.2 for UE </w:t>
      </w:r>
      <w:proofErr w:type="spellStart"/>
      <w:r w:rsidRPr="00850605">
        <w:rPr>
          <w:lang w:val="fr-FR" w:eastAsia="fr-FR"/>
        </w:rPr>
        <w:t>diagram</w:t>
      </w:r>
      <w:proofErr w:type="spellEnd"/>
      <w:r w:rsidRPr="00850605">
        <w:rPr>
          <w:lang w:val="fr-FR" w:eastAsia="fr-FR"/>
        </w:rPr>
        <w:t>.</w:t>
      </w:r>
    </w:p>
    <w:p w14:paraId="2813125B"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w:t>
      </w:r>
      <w:proofErr w:type="spellStart"/>
      <w:r w:rsidRPr="00850605">
        <w:rPr>
          <w:lang w:val="fr-FR" w:eastAsia="fr-FR"/>
        </w:rPr>
        <w:t>parameter</w:t>
      </w:r>
      <w:proofErr w:type="spellEnd"/>
      <w:r w:rsidRPr="00850605">
        <w:rPr>
          <w:lang w:val="fr-FR" w:eastAsia="fr-FR"/>
        </w:rPr>
        <w:t xml:space="preserve"> settings for the </w:t>
      </w:r>
      <w:proofErr w:type="spellStart"/>
      <w:r w:rsidRPr="00850605">
        <w:rPr>
          <w:lang w:val="fr-FR" w:eastAsia="fr-FR"/>
        </w:rPr>
        <w:t>cell</w:t>
      </w:r>
      <w:proofErr w:type="spellEnd"/>
      <w:r w:rsidRPr="00850605">
        <w:rPr>
          <w:lang w:val="fr-FR" w:eastAsia="fr-FR"/>
        </w:rPr>
        <w:t xml:space="preserve"> are set up </w:t>
      </w:r>
      <w:proofErr w:type="spellStart"/>
      <w:r w:rsidRPr="00850605">
        <w:rPr>
          <w:lang w:val="fr-FR" w:eastAsia="fr-FR"/>
        </w:rPr>
        <w:t>according</w:t>
      </w:r>
      <w:proofErr w:type="spellEnd"/>
      <w:r w:rsidRPr="00850605">
        <w:rPr>
          <w:lang w:val="fr-FR" w:eastAsia="fr-FR"/>
        </w:rPr>
        <w:t xml:space="preserve"> to Table 6.2.1.2.2.2.3-1 as </w:t>
      </w:r>
      <w:proofErr w:type="spellStart"/>
      <w:r w:rsidRPr="00850605">
        <w:rPr>
          <w:lang w:val="fr-FR" w:eastAsia="fr-FR"/>
        </w:rPr>
        <w:t>appropriate</w:t>
      </w:r>
      <w:proofErr w:type="spellEnd"/>
      <w:r w:rsidRPr="00850605">
        <w:rPr>
          <w:lang w:val="fr-FR" w:eastAsia="fr-FR"/>
        </w:rPr>
        <w:t>.</w:t>
      </w:r>
    </w:p>
    <w:p w14:paraId="7EB3FCB4"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r>
      <w:proofErr w:type="spellStart"/>
      <w:r w:rsidRPr="00850605">
        <w:rPr>
          <w:lang w:val="fr-FR" w:eastAsia="fr-FR"/>
        </w:rPr>
        <w:t>Downlink</w:t>
      </w:r>
      <w:proofErr w:type="spellEnd"/>
      <w:r w:rsidRPr="00850605">
        <w:rPr>
          <w:lang w:val="fr-FR" w:eastAsia="fr-FR"/>
        </w:rPr>
        <w:t xml:space="preserve"> </w:t>
      </w:r>
      <w:proofErr w:type="spellStart"/>
      <w:r w:rsidRPr="00850605">
        <w:rPr>
          <w:lang w:val="fr-FR" w:eastAsia="fr-FR"/>
        </w:rPr>
        <w:t>signals</w:t>
      </w:r>
      <w:proofErr w:type="spellEnd"/>
      <w:r w:rsidRPr="00850605">
        <w:rPr>
          <w:lang w:val="fr-FR" w:eastAsia="fr-FR"/>
        </w:rPr>
        <w:t xml:space="preserve"> for NR </w:t>
      </w:r>
      <w:proofErr w:type="spellStart"/>
      <w:r w:rsidRPr="00850605">
        <w:rPr>
          <w:lang w:val="fr-FR" w:eastAsia="fr-FR"/>
        </w:rPr>
        <w:t>cell</w:t>
      </w:r>
      <w:proofErr w:type="spellEnd"/>
      <w:r w:rsidRPr="00850605">
        <w:rPr>
          <w:lang w:val="fr-FR" w:eastAsia="fr-FR"/>
        </w:rPr>
        <w:t xml:space="preserve"> are </w:t>
      </w:r>
      <w:proofErr w:type="spellStart"/>
      <w:r w:rsidRPr="00850605">
        <w:rPr>
          <w:lang w:val="fr-FR" w:eastAsia="fr-FR"/>
        </w:rPr>
        <w:t>initially</w:t>
      </w:r>
      <w:proofErr w:type="spellEnd"/>
      <w:r w:rsidRPr="00850605">
        <w:rPr>
          <w:lang w:val="fr-FR" w:eastAsia="fr-FR"/>
        </w:rPr>
        <w:t xml:space="preserve"> set up </w:t>
      </w:r>
      <w:proofErr w:type="spellStart"/>
      <w:r w:rsidRPr="00850605">
        <w:rPr>
          <w:lang w:val="fr-FR" w:eastAsia="fr-FR"/>
        </w:rPr>
        <w:t>according</w:t>
      </w:r>
      <w:proofErr w:type="spellEnd"/>
      <w:r w:rsidRPr="00850605">
        <w:rPr>
          <w:lang w:val="fr-FR" w:eastAsia="fr-FR"/>
        </w:rPr>
        <w:t xml:space="preserve"> to Annexes C.0, C.1, C.2, C.3.1 and </w:t>
      </w:r>
      <w:proofErr w:type="spellStart"/>
      <w:r w:rsidRPr="00850605">
        <w:rPr>
          <w:lang w:val="fr-FR" w:eastAsia="fr-FR"/>
        </w:rPr>
        <w:t>uplink</w:t>
      </w:r>
      <w:proofErr w:type="spellEnd"/>
      <w:r w:rsidRPr="00850605">
        <w:rPr>
          <w:lang w:val="fr-FR" w:eastAsia="fr-FR"/>
        </w:rPr>
        <w:t xml:space="preserve"> </w:t>
      </w:r>
      <w:proofErr w:type="spellStart"/>
      <w:r w:rsidRPr="00850605">
        <w:rPr>
          <w:lang w:val="fr-FR" w:eastAsia="fr-FR"/>
        </w:rPr>
        <w:t>signals</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Annexes G.0, G.1, G.2, G.3.1 of TS 38.521-1 [7].</w:t>
      </w:r>
    </w:p>
    <w:p w14:paraId="59F288D0"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 xml:space="preserve">Propagation conditions are set </w:t>
      </w:r>
      <w:proofErr w:type="spellStart"/>
      <w:r w:rsidRPr="00850605">
        <w:rPr>
          <w:lang w:val="fr-FR" w:eastAsia="fr-FR"/>
        </w:rPr>
        <w:t>according</w:t>
      </w:r>
      <w:proofErr w:type="spellEnd"/>
      <w:r w:rsidRPr="00850605">
        <w:rPr>
          <w:lang w:val="fr-FR" w:eastAsia="fr-FR"/>
        </w:rPr>
        <w:t xml:space="preserve"> to Annex B.0.</w:t>
      </w:r>
    </w:p>
    <w:p w14:paraId="4877847B"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r>
      <w:proofErr w:type="spellStart"/>
      <w:r w:rsidRPr="00850605">
        <w:rPr>
          <w:lang w:val="fr-FR" w:eastAsia="fr-FR"/>
        </w:rPr>
        <w:t>Ensure</w:t>
      </w:r>
      <w:proofErr w:type="spellEnd"/>
      <w:r w:rsidRPr="00850605">
        <w:rPr>
          <w:lang w:val="fr-FR" w:eastAsia="fr-FR"/>
        </w:rPr>
        <w:t xml:space="preserve"> the UE </w:t>
      </w:r>
      <w:proofErr w:type="spellStart"/>
      <w:r w:rsidRPr="00850605">
        <w:rPr>
          <w:lang w:val="fr-FR" w:eastAsia="fr-FR"/>
        </w:rPr>
        <w:t>is</w:t>
      </w:r>
      <w:proofErr w:type="spellEnd"/>
      <w:r w:rsidRPr="00850605">
        <w:rPr>
          <w:lang w:val="fr-FR" w:eastAsia="fr-FR"/>
        </w:rPr>
        <w:t xml:space="preserve"> in state RRC_CONNECTED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generic</w:t>
      </w:r>
      <w:proofErr w:type="spellEnd"/>
      <w:r w:rsidRPr="00850605">
        <w:rPr>
          <w:lang w:val="fr-FR" w:eastAsia="fr-FR"/>
        </w:rPr>
        <w:t xml:space="preserve"> </w:t>
      </w:r>
      <w:proofErr w:type="spellStart"/>
      <w:r w:rsidRPr="00850605">
        <w:rPr>
          <w:lang w:val="fr-FR" w:eastAsia="fr-FR"/>
        </w:rPr>
        <w:t>procedure</w:t>
      </w:r>
      <w:proofErr w:type="spellEnd"/>
      <w:r w:rsidRPr="00850605">
        <w:rPr>
          <w:lang w:val="fr-FR" w:eastAsia="fr-FR"/>
        </w:rPr>
        <w:t xml:space="preserve"> </w:t>
      </w:r>
      <w:proofErr w:type="spellStart"/>
      <w:r w:rsidRPr="00850605">
        <w:rPr>
          <w:lang w:val="fr-FR" w:eastAsia="fr-FR"/>
        </w:rPr>
        <w:t>parameters</w:t>
      </w:r>
      <w:proofErr w:type="spellEnd"/>
      <w:r w:rsidRPr="00850605">
        <w:rPr>
          <w:lang w:val="fr-FR" w:eastAsia="fr-FR"/>
        </w:rPr>
        <w:t xml:space="preserve"> Connectivity NR for SA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Connected</w:t>
      </w:r>
      <w:proofErr w:type="spellEnd"/>
      <w:r w:rsidRPr="00850605">
        <w:rPr>
          <w:lang w:val="fr-FR" w:eastAsia="fr-FR"/>
        </w:rPr>
        <w:t xml:space="preserve"> </w:t>
      </w:r>
      <w:proofErr w:type="spellStart"/>
      <w:r w:rsidRPr="00850605">
        <w:rPr>
          <w:lang w:val="fr-FR" w:eastAsia="fr-FR"/>
        </w:rPr>
        <w:t>without</w:t>
      </w:r>
      <w:proofErr w:type="spellEnd"/>
      <w:r w:rsidRPr="00850605">
        <w:rPr>
          <w:lang w:val="fr-FR" w:eastAsia="fr-FR"/>
        </w:rPr>
        <w:t xml:space="preserve"> Release On, Test Mode On </w:t>
      </w:r>
      <w:proofErr w:type="spellStart"/>
      <w:r w:rsidRPr="00850605">
        <w:rPr>
          <w:lang w:val="fr-FR" w:eastAsia="fr-FR"/>
        </w:rPr>
        <w:t>according</w:t>
      </w:r>
      <w:proofErr w:type="spellEnd"/>
      <w:r w:rsidRPr="00850605">
        <w:rPr>
          <w:lang w:val="fr-FR" w:eastAsia="fr-FR"/>
        </w:rPr>
        <w:t xml:space="preserve"> to TS 38.508-1 [6] clause 4.5. </w:t>
      </w:r>
      <w:proofErr w:type="gramStart"/>
      <w:r w:rsidRPr="00850605">
        <w:rPr>
          <w:lang w:val="fr-FR" w:eastAsia="fr-FR"/>
        </w:rPr>
        <w:t>Message contents</w:t>
      </w:r>
      <w:proofErr w:type="gramEnd"/>
      <w:r w:rsidRPr="00850605">
        <w:rPr>
          <w:lang w:val="fr-FR" w:eastAsia="fr-FR"/>
        </w:rPr>
        <w:t xml:space="preserve"> are </w:t>
      </w:r>
      <w:proofErr w:type="spellStart"/>
      <w:r w:rsidRPr="00850605">
        <w:rPr>
          <w:lang w:val="fr-FR" w:eastAsia="fr-FR"/>
        </w:rPr>
        <w:t>defined</w:t>
      </w:r>
      <w:proofErr w:type="spellEnd"/>
      <w:r w:rsidRPr="00850605">
        <w:rPr>
          <w:lang w:val="fr-FR" w:eastAsia="fr-FR"/>
        </w:rPr>
        <w:t xml:space="preserve"> in clause 5.2.1.1.1.4.3.</w:t>
      </w:r>
    </w:p>
    <w:p w14:paraId="2C223242"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6.2.1.2.2.2.4.2</w:t>
      </w:r>
      <w:r w:rsidRPr="00850605">
        <w:rPr>
          <w:rFonts w:ascii="Arial" w:hAnsi="Arial" w:cs="Arial"/>
          <w:lang w:val="fr-FR" w:eastAsia="fr-FR"/>
        </w:rPr>
        <w:tab/>
        <w:t xml:space="preserve">Test </w:t>
      </w:r>
      <w:proofErr w:type="spellStart"/>
      <w:r w:rsidRPr="00850605">
        <w:rPr>
          <w:rFonts w:ascii="Arial" w:hAnsi="Arial" w:cs="Arial"/>
          <w:lang w:val="fr-FR" w:eastAsia="fr-FR"/>
        </w:rPr>
        <w:t>procedure</w:t>
      </w:r>
      <w:proofErr w:type="spellEnd"/>
    </w:p>
    <w:p w14:paraId="36EEE412"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 xml:space="preserve">Set the </w:t>
      </w:r>
      <w:proofErr w:type="spellStart"/>
      <w:r w:rsidRPr="00850605">
        <w:rPr>
          <w:lang w:val="fr-FR" w:eastAsia="fr-FR"/>
        </w:rPr>
        <w:t>parameters</w:t>
      </w:r>
      <w:proofErr w:type="spellEnd"/>
      <w:r w:rsidRPr="00850605">
        <w:rPr>
          <w:lang w:val="fr-FR" w:eastAsia="fr-FR"/>
        </w:rPr>
        <w:t xml:space="preserve"> of </w:t>
      </w:r>
      <w:proofErr w:type="spellStart"/>
      <w:r w:rsidRPr="00850605">
        <w:rPr>
          <w:lang w:val="fr-FR" w:eastAsia="fr-FR"/>
        </w:rPr>
        <w:t>bandwidth</w:t>
      </w:r>
      <w:proofErr w:type="spellEnd"/>
      <w:r w:rsidRPr="00850605">
        <w:rPr>
          <w:lang w:val="fr-FR" w:eastAsia="fr-FR"/>
        </w:rPr>
        <w:t xml:space="preserve">, </w:t>
      </w:r>
      <w:proofErr w:type="spellStart"/>
      <w:r w:rsidRPr="00850605">
        <w:rPr>
          <w:lang w:val="fr-FR" w:eastAsia="fr-FR"/>
        </w:rPr>
        <w:t>reference</w:t>
      </w:r>
      <w:proofErr w:type="spellEnd"/>
      <w:r w:rsidRPr="00850605">
        <w:rPr>
          <w:lang w:val="fr-FR" w:eastAsia="fr-FR"/>
        </w:rPr>
        <w:t xml:space="preserve"> Channel, the propagation condition, </w:t>
      </w:r>
      <w:proofErr w:type="spellStart"/>
      <w:r w:rsidRPr="00850605">
        <w:rPr>
          <w:lang w:val="fr-FR" w:eastAsia="fr-FR"/>
        </w:rPr>
        <w:t>antenna</w:t>
      </w:r>
      <w:proofErr w:type="spellEnd"/>
      <w:r w:rsidRPr="00850605">
        <w:rPr>
          <w:lang w:val="fr-FR" w:eastAsia="fr-FR"/>
        </w:rPr>
        <w:t xml:space="preserve"> configuration and the SNR </w:t>
      </w:r>
      <w:proofErr w:type="spellStart"/>
      <w:r w:rsidRPr="00850605">
        <w:rPr>
          <w:lang w:val="fr-FR" w:eastAsia="fr-FR"/>
        </w:rPr>
        <w:t>according</w:t>
      </w:r>
      <w:proofErr w:type="spellEnd"/>
      <w:r w:rsidRPr="00850605">
        <w:rPr>
          <w:lang w:val="fr-FR" w:eastAsia="fr-FR"/>
        </w:rPr>
        <w:t xml:space="preserve"> to Table 6.2.1.2.2.2.5-1.</w:t>
      </w:r>
    </w:p>
    <w:p w14:paraId="05B05511"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CQI value 2 and </w:t>
      </w:r>
      <w:proofErr w:type="spellStart"/>
      <w:r w:rsidRPr="00850605">
        <w:rPr>
          <w:lang w:val="fr-FR" w:eastAsia="fr-FR"/>
        </w:rPr>
        <w:t>keep</w:t>
      </w:r>
      <w:proofErr w:type="spellEnd"/>
      <w:r w:rsidRPr="00850605">
        <w:rPr>
          <w:lang w:val="fr-FR" w:eastAsia="fr-FR"/>
        </w:rPr>
        <w:t xml:space="preserve"> </w:t>
      </w:r>
      <w:proofErr w:type="spellStart"/>
      <w:r w:rsidRPr="00850605">
        <w:rPr>
          <w:lang w:val="fr-FR" w:eastAsia="fr-FR"/>
        </w:rPr>
        <w:t>it</w:t>
      </w:r>
      <w:proofErr w:type="spellEnd"/>
      <w:r w:rsidRPr="00850605">
        <w:rPr>
          <w:lang w:val="fr-FR" w:eastAsia="fr-FR"/>
        </w:rPr>
        <w:t xml:space="preserve"> </w:t>
      </w:r>
      <w:proofErr w:type="spellStart"/>
      <w:r w:rsidRPr="00850605">
        <w:rPr>
          <w:lang w:val="fr-FR" w:eastAsia="fr-FR"/>
        </w:rPr>
        <w:t>regardless</w:t>
      </w:r>
      <w:proofErr w:type="spellEnd"/>
      <w:r w:rsidRPr="00850605">
        <w:rPr>
          <w:lang w:val="fr-FR" w:eastAsia="fr-FR"/>
        </w:rPr>
        <w:t xml:space="preserve"> of the </w:t>
      </w:r>
      <w:proofErr w:type="spellStart"/>
      <w:r w:rsidRPr="00850605">
        <w:rPr>
          <w:lang w:val="fr-FR" w:eastAsia="fr-FR"/>
        </w:rPr>
        <w:t>wideband</w:t>
      </w:r>
      <w:proofErr w:type="spellEnd"/>
      <w:r w:rsidRPr="00850605">
        <w:rPr>
          <w:lang w:val="fr-FR" w:eastAsia="fr-FR"/>
        </w:rPr>
        <w:t xml:space="preserve"> CQI value sent by the 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Continue transmission of the PDSCH </w:t>
      </w:r>
      <w:proofErr w:type="spellStart"/>
      <w:r w:rsidRPr="00850605">
        <w:rPr>
          <w:lang w:val="fr-FR" w:eastAsia="fr-FR"/>
        </w:rPr>
        <w:t>until</w:t>
      </w:r>
      <w:proofErr w:type="spellEnd"/>
      <w:r w:rsidRPr="00850605">
        <w:rPr>
          <w:lang w:val="fr-FR" w:eastAsia="fr-FR"/>
        </w:rPr>
        <w:t xml:space="preserve"> 6000 </w:t>
      </w:r>
      <w:proofErr w:type="spellStart"/>
      <w:r w:rsidRPr="00850605">
        <w:rPr>
          <w:lang w:val="fr-FR" w:eastAsia="fr-FR"/>
        </w:rPr>
        <w:t>wideband</w:t>
      </w:r>
      <w:proofErr w:type="spellEnd"/>
      <w:r w:rsidRPr="00850605">
        <w:rPr>
          <w:lang w:val="fr-FR" w:eastAsia="fr-FR"/>
        </w:rPr>
        <w:t xml:space="preserve"> CQI reports have been </w:t>
      </w:r>
      <w:proofErr w:type="spellStart"/>
      <w:r w:rsidRPr="00850605">
        <w:rPr>
          <w:lang w:val="fr-FR" w:eastAsia="fr-FR"/>
        </w:rPr>
        <w:t>gathered</w:t>
      </w:r>
      <w:proofErr w:type="spellEnd"/>
      <w:r w:rsidRPr="00850605">
        <w:rPr>
          <w:lang w:val="fr-FR" w:eastAsia="fr-FR"/>
        </w:rPr>
        <w:t xml:space="preserve">. In </w:t>
      </w:r>
      <w:proofErr w:type="spellStart"/>
      <w:r w:rsidRPr="00850605">
        <w:rPr>
          <w:lang w:val="fr-FR" w:eastAsia="fr-FR"/>
        </w:rPr>
        <w:t>this</w:t>
      </w:r>
      <w:proofErr w:type="spellEnd"/>
      <w:r w:rsidRPr="00850605">
        <w:rPr>
          <w:lang w:val="fr-FR" w:eastAsia="fr-FR"/>
        </w:rPr>
        <w:t xml:space="preserve"> process the SS </w:t>
      </w:r>
      <w:proofErr w:type="spellStart"/>
      <w:r w:rsidRPr="00850605">
        <w:rPr>
          <w:lang w:val="fr-FR" w:eastAsia="fr-FR"/>
        </w:rPr>
        <w:t>collects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w:t>
      </w:r>
      <w:proofErr w:type="spellStart"/>
      <w:r w:rsidRPr="00850605">
        <w:rPr>
          <w:lang w:val="fr-FR" w:eastAsia="fr-FR"/>
        </w:rPr>
        <w:t>every</w:t>
      </w:r>
      <w:proofErr w:type="spellEnd"/>
      <w:r w:rsidRPr="00850605">
        <w:rPr>
          <w:lang w:val="fr-FR" w:eastAsia="fr-FR"/>
        </w:rPr>
        <w:t xml:space="preserve"> 5 ms and </w:t>
      </w:r>
      <w:proofErr w:type="spellStart"/>
      <w:r w:rsidRPr="00850605">
        <w:rPr>
          <w:lang w:val="fr-FR" w:eastAsia="fr-FR"/>
        </w:rPr>
        <w:t>also</w:t>
      </w:r>
      <w:proofErr w:type="spellEnd"/>
      <w:r w:rsidRPr="00850605">
        <w:rPr>
          <w:lang w:val="fr-FR" w:eastAsia="fr-FR"/>
        </w:rPr>
        <w:t xml:space="preserve"> cases </w:t>
      </w:r>
      <w:proofErr w:type="spellStart"/>
      <w:r w:rsidRPr="00850605">
        <w:rPr>
          <w:lang w:val="fr-FR" w:eastAsia="fr-FR"/>
        </w:rPr>
        <w:t>where</w:t>
      </w:r>
      <w:proofErr w:type="spellEnd"/>
      <w:r w:rsidRPr="00850605">
        <w:rPr>
          <w:lang w:val="fr-FR" w:eastAsia="fr-FR"/>
        </w:rPr>
        <w:t xml:space="preserve"> UE </w:t>
      </w:r>
      <w:proofErr w:type="spellStart"/>
      <w:r w:rsidRPr="00850605">
        <w:rPr>
          <w:lang w:val="fr-FR" w:eastAsia="fr-FR"/>
        </w:rPr>
        <w:t>transmits</w:t>
      </w:r>
      <w:proofErr w:type="spellEnd"/>
      <w:r w:rsidRPr="00850605">
        <w:rPr>
          <w:lang w:val="fr-FR" w:eastAsia="fr-FR"/>
        </w:rPr>
        <w:t xml:space="preserve"> </w:t>
      </w:r>
      <w:proofErr w:type="spellStart"/>
      <w:r w:rsidRPr="00850605">
        <w:rPr>
          <w:lang w:val="fr-FR" w:eastAsia="fr-FR"/>
        </w:rPr>
        <w:t>nothing</w:t>
      </w:r>
      <w:proofErr w:type="spellEnd"/>
      <w:r w:rsidRPr="00850605">
        <w:rPr>
          <w:lang w:val="fr-FR" w:eastAsia="fr-FR"/>
        </w:rPr>
        <w:t xml:space="preserve"> in </w:t>
      </w:r>
      <w:proofErr w:type="spellStart"/>
      <w:r w:rsidRPr="00850605">
        <w:rPr>
          <w:lang w:val="fr-FR" w:eastAsia="fr-FR"/>
        </w:rPr>
        <w:t>its</w:t>
      </w:r>
      <w:proofErr w:type="spellEnd"/>
      <w:r w:rsidRPr="00850605">
        <w:rPr>
          <w:lang w:val="fr-FR" w:eastAsia="fr-FR"/>
        </w:rPr>
        <w:t xml:space="preserve"> CQI </w:t>
      </w:r>
      <w:proofErr w:type="gramStart"/>
      <w:r w:rsidRPr="00850605">
        <w:rPr>
          <w:lang w:val="fr-FR" w:eastAsia="fr-FR"/>
        </w:rPr>
        <w:t>timing</w:t>
      </w:r>
      <w:proofErr w:type="gramEnd"/>
      <w:r w:rsidRPr="00850605">
        <w:rPr>
          <w:lang w:val="fr-FR" w:eastAsia="fr-FR"/>
        </w:rPr>
        <w:t xml:space="preserve"> are </w:t>
      </w:r>
      <w:proofErr w:type="spellStart"/>
      <w:r w:rsidRPr="00850605">
        <w:rPr>
          <w:lang w:val="fr-FR" w:eastAsia="fr-FR"/>
        </w:rPr>
        <w:t>also</w:t>
      </w:r>
      <w:proofErr w:type="spellEnd"/>
      <w:r w:rsidRPr="00850605">
        <w:rPr>
          <w:lang w:val="fr-FR" w:eastAsia="fr-FR"/>
        </w:rPr>
        <w:t xml:space="preserve"> </w:t>
      </w:r>
      <w:proofErr w:type="spellStart"/>
      <w:r w:rsidRPr="00850605">
        <w:rPr>
          <w:lang w:val="fr-FR" w:eastAsia="fr-FR"/>
        </w:rPr>
        <w:t>counted</w:t>
      </w:r>
      <w:proofErr w:type="spellEnd"/>
      <w:r w:rsidRPr="00850605">
        <w:rPr>
          <w:lang w:val="fr-FR" w:eastAsia="fr-FR"/>
        </w:rPr>
        <w:t xml:space="preserve"> as </w:t>
      </w:r>
      <w:proofErr w:type="spellStart"/>
      <w:r w:rsidRPr="00850605">
        <w:rPr>
          <w:lang w:val="fr-FR" w:eastAsia="fr-FR"/>
        </w:rPr>
        <w:t>wideband</w:t>
      </w:r>
      <w:proofErr w:type="spellEnd"/>
      <w:r w:rsidRPr="00850605">
        <w:rPr>
          <w:lang w:val="fr-FR" w:eastAsia="fr-FR"/>
        </w:rPr>
        <w:t xml:space="preserve"> CQI reports.</w:t>
      </w:r>
    </w:p>
    <w:p w14:paraId="58BC2E70"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t xml:space="preserve">Set up a relative </w:t>
      </w:r>
      <w:proofErr w:type="spellStart"/>
      <w:r w:rsidRPr="00850605">
        <w:rPr>
          <w:lang w:val="fr-FR" w:eastAsia="fr-FR"/>
        </w:rPr>
        <w:t>frequency</w:t>
      </w:r>
      <w:proofErr w:type="spellEnd"/>
      <w:r w:rsidRPr="00850605">
        <w:rPr>
          <w:lang w:val="fr-FR" w:eastAsia="fr-FR"/>
        </w:rPr>
        <w:t xml:space="preserve"> distribution for the </w:t>
      </w:r>
      <w:proofErr w:type="spellStart"/>
      <w:r w:rsidRPr="00850605">
        <w:rPr>
          <w:lang w:val="fr-FR" w:eastAsia="fr-FR"/>
        </w:rPr>
        <w:t>reported</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CQI-values, </w:t>
      </w:r>
      <w:proofErr w:type="spellStart"/>
      <w:r w:rsidRPr="00850605">
        <w:rPr>
          <w:lang w:val="fr-FR" w:eastAsia="fr-FR"/>
        </w:rPr>
        <w:t>Calculate</w:t>
      </w:r>
      <w:proofErr w:type="spellEnd"/>
      <w:r w:rsidRPr="00850605">
        <w:rPr>
          <w:lang w:val="fr-FR" w:eastAsia="fr-FR"/>
        </w:rPr>
        <w:t xml:space="preserve"> the </w:t>
      </w:r>
      <w:proofErr w:type="spellStart"/>
      <w:r w:rsidRPr="00850605">
        <w:rPr>
          <w:lang w:val="fr-FR" w:eastAsia="fr-FR"/>
        </w:rPr>
        <w:t>median</w:t>
      </w:r>
      <w:proofErr w:type="spellEnd"/>
      <w:r w:rsidRPr="00850605">
        <w:rPr>
          <w:lang w:val="fr-FR" w:eastAsia="fr-FR"/>
        </w:rPr>
        <w:t xml:space="preserve"> value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 CQI </w:t>
      </w:r>
      <w:proofErr w:type="spellStart"/>
      <w:r w:rsidRPr="00850605">
        <w:rPr>
          <w:lang w:val="fr-FR" w:eastAsia="fr-FR"/>
        </w:rPr>
        <w:t>is</w:t>
      </w:r>
      <w:proofErr w:type="spellEnd"/>
      <w:r w:rsidRPr="00850605">
        <w:rPr>
          <w:lang w:val="fr-FR" w:eastAsia="fr-FR"/>
        </w:rPr>
        <w:t xml:space="preserve"> the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that</w:t>
      </w:r>
      <w:proofErr w:type="spellEnd"/>
      <w:r w:rsidRPr="00850605">
        <w:rPr>
          <w:lang w:val="fr-FR" w:eastAsia="fr-FR"/>
        </w:rPr>
        <w:t xml:space="preserve"> </w:t>
      </w:r>
      <w:proofErr w:type="spellStart"/>
      <w:r w:rsidRPr="00850605">
        <w:rPr>
          <w:lang w:val="fr-FR" w:eastAsia="fr-FR"/>
        </w:rPr>
        <w:t>is</w:t>
      </w:r>
      <w:proofErr w:type="spellEnd"/>
      <w:r w:rsidRPr="00850605">
        <w:rPr>
          <w:lang w:val="fr-FR" w:eastAsia="fr-FR"/>
        </w:rPr>
        <w:t xml:space="preserve"> at or crosses 50% distribution </w:t>
      </w:r>
      <w:proofErr w:type="spellStart"/>
      <w:r w:rsidRPr="00850605">
        <w:rPr>
          <w:lang w:val="fr-FR" w:eastAsia="fr-FR"/>
        </w:rPr>
        <w:t>from</w:t>
      </w:r>
      <w:proofErr w:type="spellEnd"/>
      <w:r w:rsidRPr="00850605">
        <w:rPr>
          <w:lang w:val="fr-FR" w:eastAsia="fr-FR"/>
        </w:rPr>
        <w:t xml:space="preserve"> the </w:t>
      </w:r>
      <w:proofErr w:type="spellStart"/>
      <w:r w:rsidRPr="00850605">
        <w:rPr>
          <w:lang w:val="fr-FR" w:eastAsia="fr-FR"/>
        </w:rPr>
        <w:t>lower</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side</w:t>
      </w:r>
      <w:proofErr w:type="spellEnd"/>
      <w:r w:rsidRPr="00850605">
        <w:rPr>
          <w:lang w:val="fr-FR" w:eastAsia="fr-FR"/>
        </w:rPr>
        <w:t xml:space="preserve">). This CQI-value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declared</w:t>
      </w:r>
      <w:proofErr w:type="spellEnd"/>
      <w:r w:rsidRPr="00850605">
        <w:rPr>
          <w:lang w:val="fr-FR" w:eastAsia="fr-FR"/>
        </w:rPr>
        <w:t xml:space="preserve"> as </w:t>
      </w:r>
      <w:proofErr w:type="spellStart"/>
      <w:r w:rsidRPr="00850605">
        <w:rPr>
          <w:lang w:val="fr-FR" w:eastAsia="fr-FR"/>
        </w:rPr>
        <w:t>Median</w:t>
      </w:r>
      <w:proofErr w:type="spellEnd"/>
      <w:r w:rsidRPr="00850605">
        <w:rPr>
          <w:lang w:val="fr-FR" w:eastAsia="fr-FR"/>
        </w:rPr>
        <w:t xml:space="preserve"> CQI value.</w:t>
      </w:r>
    </w:p>
    <w:p w14:paraId="464E608B"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 xml:space="preserve">If </w:t>
      </w:r>
      <w:proofErr w:type="spellStart"/>
      <w:r w:rsidRPr="00850605">
        <w:rPr>
          <w:lang w:val="fr-FR" w:eastAsia="fr-FR"/>
        </w:rPr>
        <w:t>Median</w:t>
      </w:r>
      <w:proofErr w:type="spellEnd"/>
      <w:r w:rsidRPr="00850605">
        <w:rPr>
          <w:lang w:val="fr-FR" w:eastAsia="fr-FR"/>
        </w:rPr>
        <w:t xml:space="preserve"> CQI value </w:t>
      </w:r>
      <w:proofErr w:type="spellStart"/>
      <w:r w:rsidRPr="00850605">
        <w:rPr>
          <w:lang w:val="fr-FR" w:eastAsia="fr-FR"/>
        </w:rPr>
        <w:t>is</w:t>
      </w:r>
      <w:proofErr w:type="spellEnd"/>
      <w:r w:rsidRPr="00850605">
        <w:rPr>
          <w:lang w:val="fr-FR" w:eastAsia="fr-FR"/>
        </w:rPr>
        <w:t xml:space="preserve"> not </w:t>
      </w:r>
      <w:proofErr w:type="spellStart"/>
      <w:r w:rsidRPr="00850605">
        <w:rPr>
          <w:lang w:val="fr-FR" w:eastAsia="fr-FR"/>
        </w:rPr>
        <w:t>equal</w:t>
      </w:r>
      <w:proofErr w:type="spellEnd"/>
      <w:r w:rsidRPr="00850605">
        <w:rPr>
          <w:lang w:val="fr-FR" w:eastAsia="fr-FR"/>
        </w:rPr>
        <w:t xml:space="preserve"> to 1 or 15 and 1200 (a%) or more of the </w:t>
      </w:r>
      <w:proofErr w:type="spellStart"/>
      <w:r w:rsidRPr="00850605">
        <w:rPr>
          <w:lang w:val="fr-FR" w:eastAsia="fr-FR"/>
        </w:rPr>
        <w:t>wideband</w:t>
      </w:r>
      <w:proofErr w:type="spellEnd"/>
      <w:r w:rsidRPr="00850605">
        <w:rPr>
          <w:lang w:val="fr-FR" w:eastAsia="fr-FR"/>
        </w:rPr>
        <w:t xml:space="preserve"> CQI values are </w:t>
      </w:r>
      <w:proofErr w:type="spellStart"/>
      <w:r w:rsidRPr="00850605">
        <w:rPr>
          <w:lang w:val="fr-FR" w:eastAsia="fr-FR"/>
        </w:rPr>
        <w:t>outside</w:t>
      </w:r>
      <w:proofErr w:type="spellEnd"/>
      <w:r w:rsidRPr="00850605">
        <w:rPr>
          <w:lang w:val="fr-FR" w:eastAsia="fr-FR"/>
        </w:rPr>
        <w:t xml:space="preserve"> the range (</w:t>
      </w:r>
      <w:proofErr w:type="spellStart"/>
      <w:r w:rsidRPr="00850605">
        <w:rPr>
          <w:lang w:val="fr-FR" w:eastAsia="fr-FR"/>
        </w:rPr>
        <w:t>Median</w:t>
      </w:r>
      <w:proofErr w:type="spellEnd"/>
      <w:r w:rsidRPr="00850605">
        <w:rPr>
          <w:lang w:val="fr-FR" w:eastAsia="fr-FR"/>
        </w:rPr>
        <w:t xml:space="preserve"> CQI - 1) ≤ </w:t>
      </w:r>
      <w:proofErr w:type="spellStart"/>
      <w:r w:rsidRPr="00850605">
        <w:rPr>
          <w:lang w:val="fr-FR" w:eastAsia="fr-FR"/>
        </w:rPr>
        <w:t>Median</w:t>
      </w:r>
      <w:proofErr w:type="spellEnd"/>
      <w:r w:rsidRPr="00850605">
        <w:rPr>
          <w:lang w:val="fr-FR" w:eastAsia="fr-FR"/>
        </w:rPr>
        <w:t xml:space="preserve"> CQI ≤ (</w:t>
      </w:r>
      <w:proofErr w:type="spellStart"/>
      <w:r w:rsidRPr="00850605">
        <w:rPr>
          <w:lang w:val="fr-FR" w:eastAsia="fr-FR"/>
        </w:rPr>
        <w:t>Median</w:t>
      </w:r>
      <w:proofErr w:type="spellEnd"/>
      <w:r w:rsidRPr="00850605">
        <w:rPr>
          <w:lang w:val="fr-FR" w:eastAsia="fr-FR"/>
        </w:rPr>
        <w:t xml:space="preserve"> CQI + 1) </w:t>
      </w:r>
      <w:proofErr w:type="spellStart"/>
      <w:r w:rsidRPr="00850605">
        <w:rPr>
          <w:lang w:val="fr-FR" w:eastAsia="fr-FR"/>
        </w:rPr>
        <w:t>then</w:t>
      </w:r>
      <w:proofErr w:type="spellEnd"/>
      <w:r w:rsidRPr="00850605">
        <w:rPr>
          <w:lang w:val="fr-FR" w:eastAsia="fr-FR"/>
        </w:rPr>
        <w:t xml:space="preserve"> continue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7.</w:t>
      </w:r>
    </w:p>
    <w:p w14:paraId="47DA96E0"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Median</w:t>
      </w:r>
      <w:proofErr w:type="spellEnd"/>
      <w:r w:rsidRPr="00850605">
        <w:rPr>
          <w:lang w:val="fr-FR" w:eastAsia="fr-FR"/>
        </w:rPr>
        <w:t xml:space="preserve"> CQI value </w:t>
      </w:r>
      <w:proofErr w:type="spellStart"/>
      <w:r w:rsidRPr="00850605">
        <w:rPr>
          <w:lang w:val="fr-FR" w:eastAsia="fr-FR"/>
        </w:rPr>
        <w:t>from</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3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w:t>
      </w:r>
      <w:proofErr w:type="spellStart"/>
      <w:r w:rsidRPr="00850605">
        <w:rPr>
          <w:lang w:val="fr-FR" w:eastAsia="fr-FR"/>
        </w:rPr>
        <w:t>Measure</w:t>
      </w:r>
      <w:proofErr w:type="spellEnd"/>
      <w:r w:rsidRPr="00850605">
        <w:rPr>
          <w:lang w:val="fr-FR" w:eastAsia="fr-FR"/>
        </w:rPr>
        <w:t xml:space="preserve"> the </w:t>
      </w:r>
      <w:proofErr w:type="spellStart"/>
      <w:r w:rsidRPr="00850605">
        <w:rPr>
          <w:lang w:val="fr-FR" w:eastAsia="fr-FR"/>
        </w:rPr>
        <w:t>average</w:t>
      </w:r>
      <w:proofErr w:type="spellEnd"/>
      <w:r w:rsidRPr="00850605">
        <w:rPr>
          <w:lang w:val="fr-FR" w:eastAsia="fr-FR"/>
        </w:rPr>
        <w:t xml:space="preserve"> </w:t>
      </w:r>
      <w:proofErr w:type="spellStart"/>
      <w:r w:rsidRPr="00850605">
        <w:rPr>
          <w:lang w:val="fr-FR" w:eastAsia="fr-FR"/>
        </w:rPr>
        <w:t>throughput</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Annex G.3.3 and G.3.4. </w:t>
      </w:r>
      <w:proofErr w:type="spellStart"/>
      <w:r w:rsidRPr="00850605">
        <w:rPr>
          <w:lang w:val="fr-FR" w:eastAsia="fr-FR"/>
        </w:rPr>
        <w:t>Declare</w:t>
      </w:r>
      <w:proofErr w:type="spellEnd"/>
      <w:r w:rsidRPr="00850605">
        <w:rPr>
          <w:lang w:val="fr-FR" w:eastAsia="fr-FR"/>
        </w:rPr>
        <w:t xml:space="preserve"> the </w:t>
      </w:r>
      <w:proofErr w:type="spellStart"/>
      <w:r w:rsidRPr="00850605">
        <w:rPr>
          <w:lang w:val="fr-FR" w:eastAsia="fr-FR"/>
        </w:rPr>
        <w:t>throughput</w:t>
      </w:r>
      <w:proofErr w:type="spellEnd"/>
      <w:r w:rsidRPr="00850605">
        <w:rPr>
          <w:lang w:val="fr-FR" w:eastAsia="fr-FR"/>
        </w:rPr>
        <w:t xml:space="preserve"> as </w:t>
      </w:r>
      <w:r w:rsidRPr="00850605">
        <w:rPr>
          <w:lang w:eastAsia="en-GB"/>
        </w:rPr>
        <w:object w:dxaOrig="550" w:dyaOrig="440" w14:anchorId="5BD1634A">
          <v:shape id="_x0000_i1027" type="#_x0000_t75" style="width:27.6pt;height:22.2pt" o:ole="">
            <v:imagedata r:id="rId16" o:title=""/>
          </v:shape>
          <o:OLEObject Type="Embed" ProgID="Equation.3" ShapeID="_x0000_i1027" DrawAspect="Content" ObjectID="_1824616640" r:id="rId19"/>
        </w:object>
      </w:r>
      <w:r w:rsidRPr="00850605">
        <w:rPr>
          <w:lang w:val="fr-FR" w:eastAsia="fr-FR"/>
        </w:rPr>
        <w:t>.</w:t>
      </w:r>
    </w:p>
    <w:p w14:paraId="27DAFC2C" w14:textId="77777777" w:rsidR="00850605" w:rsidRPr="00850605" w:rsidRDefault="00850605" w:rsidP="00850605">
      <w:pPr>
        <w:ind w:left="568" w:hanging="284"/>
        <w:textAlignment w:val="auto"/>
        <w:rPr>
          <w:lang w:val="fr-FR" w:eastAsia="fr-FR"/>
        </w:rPr>
      </w:pPr>
      <w:r w:rsidRPr="00850605">
        <w:rPr>
          <w:lang w:val="fr-FR" w:eastAsia="fr-FR"/>
        </w:rPr>
        <w:lastRenderedPageBreak/>
        <w:t>6.</w:t>
      </w:r>
      <w:r w:rsidRPr="00850605">
        <w:rPr>
          <w:lang w:val="fr-FR" w:eastAsia="fr-FR"/>
        </w:rPr>
        <w:tab/>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reported</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value.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the </w:t>
      </w:r>
      <w:proofErr w:type="spellStart"/>
      <w:r w:rsidRPr="00850605">
        <w:rPr>
          <w:lang w:val="fr-FR" w:eastAsia="fr-FR"/>
        </w:rPr>
        <w:t>associated</w:t>
      </w:r>
      <w:proofErr w:type="spellEnd"/>
      <w:r w:rsidRPr="00850605">
        <w:rPr>
          <w:lang w:val="fr-FR" w:eastAsia="fr-FR"/>
        </w:rPr>
        <w:t xml:space="preserve"> ACK,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The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filtered</w:t>
      </w:r>
      <w:proofErr w:type="spellEnd"/>
      <w:r w:rsidRPr="00850605">
        <w:rPr>
          <w:lang w:val="fr-FR" w:eastAsia="fr-FR"/>
        </w:rPr>
        <w:t xml:space="preserve"> as </w:t>
      </w:r>
      <w:proofErr w:type="spellStart"/>
      <w:proofErr w:type="gramStart"/>
      <w:r w:rsidRPr="00850605">
        <w:rPr>
          <w:lang w:val="fr-FR" w:eastAsia="fr-FR"/>
        </w:rPr>
        <w:t>follows</w:t>
      </w:r>
      <w:proofErr w:type="spellEnd"/>
      <w:r w:rsidRPr="00850605">
        <w:rPr>
          <w:lang w:val="fr-FR" w:eastAsia="fr-FR"/>
        </w:rPr>
        <w:t>:</w:t>
      </w:r>
      <w:proofErr w:type="gramEnd"/>
      <w:r w:rsidRPr="00850605">
        <w:rPr>
          <w:lang w:val="fr-FR" w:eastAsia="fr-FR"/>
        </w:rPr>
        <w:t xml:space="preserve"> for the </w:t>
      </w:r>
      <w:proofErr w:type="spellStart"/>
      <w:r w:rsidRPr="00850605">
        <w:rPr>
          <w:lang w:val="fr-FR" w:eastAsia="fr-FR"/>
        </w:rPr>
        <w:t>sequence</w:t>
      </w:r>
      <w:proofErr w:type="spellEnd"/>
      <w:r w:rsidRPr="00850605">
        <w:rPr>
          <w:lang w:val="fr-FR" w:eastAsia="fr-FR"/>
        </w:rPr>
        <w:t xml:space="preserve"> of </w:t>
      </w:r>
      <w:proofErr w:type="spellStart"/>
      <w:r w:rsidRPr="00850605">
        <w:rPr>
          <w:lang w:val="fr-FR" w:eastAsia="fr-FR"/>
        </w:rPr>
        <w:t>responses</w:t>
      </w:r>
      <w:proofErr w:type="spellEnd"/>
      <w:r w:rsidRPr="00850605">
        <w:rPr>
          <w:lang w:val="fr-FR" w:eastAsia="fr-FR"/>
        </w:rPr>
        <w:t xml:space="preserve"> for </w:t>
      </w:r>
      <w:proofErr w:type="spellStart"/>
      <w:r w:rsidRPr="00850605">
        <w:rPr>
          <w:lang w:val="fr-FR" w:eastAsia="fr-FR"/>
        </w:rPr>
        <w:t>each</w:t>
      </w:r>
      <w:proofErr w:type="spellEnd"/>
      <w:r w:rsidRPr="00850605">
        <w:rPr>
          <w:lang w:val="fr-FR" w:eastAsia="fr-FR"/>
        </w:rPr>
        <w:t xml:space="preserve"> HARQ process, </w:t>
      </w:r>
      <w:proofErr w:type="spellStart"/>
      <w:r w:rsidRPr="00850605">
        <w:rPr>
          <w:lang w:val="fr-FR" w:eastAsia="fr-FR"/>
        </w:rPr>
        <w:t>discard</w:t>
      </w:r>
      <w:proofErr w:type="spellEnd"/>
      <w:r w:rsidRPr="00850605">
        <w:rPr>
          <w:lang w:val="fr-FR" w:eastAsia="fr-FR"/>
        </w:rPr>
        <w:t xml:space="preserve"> all the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Continue to </w:t>
      </w:r>
      <w:proofErr w:type="spellStart"/>
      <w:r w:rsidRPr="00850605">
        <w:rPr>
          <w:lang w:val="fr-FR" w:eastAsia="fr-FR"/>
        </w:rPr>
        <w:t>gather</w:t>
      </w:r>
      <w:proofErr w:type="spellEnd"/>
      <w:r w:rsidRPr="00850605">
        <w:rPr>
          <w:lang w:val="fr-FR" w:eastAsia="fr-FR"/>
        </w:rPr>
        <w:t xml:space="preserve"> data, record the BLER (NACK / ACK + NACK) and </w:t>
      </w:r>
      <w:proofErr w:type="spellStart"/>
      <w:r w:rsidRPr="00850605">
        <w:rPr>
          <w:lang w:val="fr-FR" w:eastAsia="fr-FR"/>
        </w:rPr>
        <w:t>measure</w:t>
      </w:r>
      <w:proofErr w:type="spellEnd"/>
      <w:r w:rsidRPr="00850605">
        <w:rPr>
          <w:lang w:val="fr-FR" w:eastAsia="fr-FR"/>
        </w:rPr>
        <w:t xml:space="preserve"> the </w:t>
      </w:r>
      <w:proofErr w:type="spellStart"/>
      <w:r w:rsidRPr="00850605">
        <w:rPr>
          <w:lang w:val="fr-FR" w:eastAsia="fr-FR"/>
        </w:rPr>
        <w:t>average</w:t>
      </w:r>
      <w:proofErr w:type="spellEnd"/>
      <w:r w:rsidRPr="00850605">
        <w:rPr>
          <w:lang w:val="fr-FR" w:eastAsia="fr-FR"/>
        </w:rPr>
        <w:t xml:space="preserve"> </w:t>
      </w:r>
      <w:proofErr w:type="spellStart"/>
      <w:r w:rsidRPr="00850605">
        <w:rPr>
          <w:lang w:val="fr-FR" w:eastAsia="fr-FR"/>
        </w:rPr>
        <w:t>throughput</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Annex G.3.3 and G.3.4. </w:t>
      </w:r>
      <w:proofErr w:type="spellStart"/>
      <w:r w:rsidRPr="00850605">
        <w:rPr>
          <w:lang w:val="fr-FR" w:eastAsia="fr-FR"/>
        </w:rPr>
        <w:t>Declare</w:t>
      </w:r>
      <w:proofErr w:type="spellEnd"/>
      <w:r w:rsidRPr="00850605">
        <w:rPr>
          <w:lang w:val="fr-FR" w:eastAsia="fr-FR"/>
        </w:rPr>
        <w:t xml:space="preserve"> the </w:t>
      </w:r>
      <w:proofErr w:type="spellStart"/>
      <w:r w:rsidRPr="00850605">
        <w:rPr>
          <w:lang w:val="fr-FR" w:eastAsia="fr-FR"/>
        </w:rPr>
        <w:t>throughput</w:t>
      </w:r>
      <w:proofErr w:type="spellEnd"/>
      <w:r w:rsidRPr="00850605">
        <w:rPr>
          <w:lang w:val="fr-FR" w:eastAsia="fr-FR"/>
        </w:rPr>
        <w:t xml:space="preserve"> as t.</w:t>
      </w:r>
    </w:p>
    <w:p w14:paraId="1708F3F0" w14:textId="77777777" w:rsidR="00850605" w:rsidRPr="00850605" w:rsidRDefault="00850605" w:rsidP="00850605">
      <w:pPr>
        <w:ind w:left="568" w:hanging="284"/>
        <w:textAlignment w:val="auto"/>
        <w:rPr>
          <w:lang w:val="fr-FR" w:eastAsia="fr-FR"/>
        </w:rPr>
      </w:pPr>
      <w:r w:rsidRPr="00850605">
        <w:rPr>
          <w:lang w:val="fr-FR" w:eastAsia="fr-FR"/>
        </w:rPr>
        <w:t xml:space="preserve">If the </w:t>
      </w:r>
      <w:proofErr w:type="spellStart"/>
      <w:r w:rsidRPr="00850605">
        <w:rPr>
          <w:lang w:val="fr-FR" w:eastAsia="fr-FR"/>
        </w:rPr>
        <w:t>recorded</w:t>
      </w:r>
      <w:proofErr w:type="spellEnd"/>
      <w:r w:rsidRPr="00850605">
        <w:rPr>
          <w:lang w:val="fr-FR" w:eastAsia="fr-FR"/>
        </w:rPr>
        <w:t xml:space="preserve"> BLER ≥ 0.02 and t / </w:t>
      </w:r>
      <w:r w:rsidRPr="00850605">
        <w:rPr>
          <w:lang w:eastAsia="en-GB"/>
        </w:rPr>
        <w:object w:dxaOrig="550" w:dyaOrig="440" w14:anchorId="0ADAE806">
          <v:shape id="_x0000_i1028" type="#_x0000_t75" style="width:27.6pt;height:22.2pt" o:ole="">
            <v:imagedata r:id="rId16" o:title=""/>
          </v:shape>
          <o:OLEObject Type="Embed" ProgID="Equation.3" ShapeID="_x0000_i1028" DrawAspect="Content" ObjectID="_1824616641" r:id="rId20"/>
        </w:object>
      </w:r>
      <w:r w:rsidRPr="00850605">
        <w:rPr>
          <w:lang w:val="fr-FR" w:eastAsia="fr-FR"/>
        </w:rPr>
        <w:t xml:space="preserve"> ≥ g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the UE for </w:t>
      </w:r>
      <w:proofErr w:type="spellStart"/>
      <w:r w:rsidRPr="00850605">
        <w:rPr>
          <w:lang w:val="fr-FR" w:eastAsia="fr-FR"/>
        </w:rPr>
        <w:t>this</w:t>
      </w:r>
      <w:proofErr w:type="spellEnd"/>
      <w:r w:rsidRPr="00850605">
        <w:rPr>
          <w:lang w:val="fr-FR" w:eastAsia="fr-FR"/>
        </w:rPr>
        <w:t xml:space="preserve"> test and go to </w:t>
      </w:r>
      <w:proofErr w:type="spellStart"/>
      <w:r w:rsidRPr="00850605">
        <w:rPr>
          <w:lang w:val="fr-FR" w:eastAsia="fr-FR"/>
        </w:rPr>
        <w:t>step</w:t>
      </w:r>
      <w:proofErr w:type="spellEnd"/>
      <w:r w:rsidRPr="00850605">
        <w:rPr>
          <w:lang w:val="fr-FR" w:eastAsia="fr-FR"/>
        </w:rPr>
        <w:t xml:space="preserve"> 8. </w:t>
      </w:r>
    </w:p>
    <w:p w14:paraId="4D82EA65" w14:textId="77777777" w:rsidR="00850605" w:rsidRPr="00850605" w:rsidRDefault="00850605" w:rsidP="00850605">
      <w:pPr>
        <w:ind w:left="568" w:hanging="284"/>
        <w:textAlignment w:val="auto"/>
        <w:rPr>
          <w:lang w:val="fr-FR" w:eastAsia="fr-FR"/>
        </w:rPr>
      </w:pPr>
      <w:r w:rsidRPr="00850605">
        <w:rPr>
          <w:lang w:val="fr-FR" w:eastAsia="fr-FR"/>
        </w:rPr>
        <w:t>7.</w:t>
      </w:r>
      <w:r w:rsidRPr="00850605">
        <w:rPr>
          <w:lang w:val="fr-FR" w:eastAsia="fr-FR"/>
        </w:rPr>
        <w:tab/>
        <w:t xml:space="preserve">If </w:t>
      </w:r>
      <w:proofErr w:type="spellStart"/>
      <w:r w:rsidRPr="00850605">
        <w:rPr>
          <w:lang w:val="fr-FR" w:eastAsia="fr-FR"/>
        </w:rPr>
        <w:t>both</w:t>
      </w:r>
      <w:proofErr w:type="spellEnd"/>
      <w:r w:rsidRPr="00850605">
        <w:rPr>
          <w:lang w:val="fr-FR" w:eastAsia="fr-FR"/>
        </w:rPr>
        <w:t xml:space="preserve"> SNR points of the test have not been </w:t>
      </w:r>
      <w:proofErr w:type="spellStart"/>
      <w:r w:rsidRPr="00850605">
        <w:rPr>
          <w:lang w:val="fr-FR" w:eastAsia="fr-FR"/>
        </w:rPr>
        <w:t>tested</w:t>
      </w:r>
      <w:proofErr w:type="spellEnd"/>
      <w:r w:rsidRPr="00850605">
        <w:rPr>
          <w:lang w:val="fr-FR" w:eastAsia="fr-FR"/>
        </w:rPr>
        <w:t xml:space="preserv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repeat</w:t>
      </w:r>
      <w:proofErr w:type="spellEnd"/>
      <w:r w:rsidRPr="00850605">
        <w:rPr>
          <w:lang w:val="fr-FR" w:eastAsia="fr-FR"/>
        </w:rPr>
        <w:t xml:space="preserve"> the </w:t>
      </w:r>
      <w:proofErr w:type="spellStart"/>
      <w:r w:rsidRPr="00850605">
        <w:rPr>
          <w:lang w:val="fr-FR" w:eastAsia="fr-FR"/>
        </w:rPr>
        <w:t>same</w:t>
      </w:r>
      <w:proofErr w:type="spellEnd"/>
      <w:r w:rsidRPr="00850605">
        <w:rPr>
          <w:lang w:val="fr-FR" w:eastAsia="fr-FR"/>
        </w:rPr>
        <w:t xml:space="preserve"> </w:t>
      </w:r>
      <w:proofErr w:type="spellStart"/>
      <w:r w:rsidRPr="00850605">
        <w:rPr>
          <w:lang w:val="fr-FR" w:eastAsia="fr-FR"/>
        </w:rPr>
        <w:t>procedure</w:t>
      </w:r>
      <w:proofErr w:type="spellEnd"/>
      <w:r w:rsidRPr="00850605">
        <w:rPr>
          <w:lang w:val="fr-FR" w:eastAsia="fr-FR"/>
        </w:rPr>
        <w:t xml:space="preserve"> (</w:t>
      </w:r>
      <w:proofErr w:type="spellStart"/>
      <w:r w:rsidRPr="00850605">
        <w:rPr>
          <w:lang w:val="fr-FR" w:eastAsia="fr-FR"/>
        </w:rPr>
        <w:t>steps</w:t>
      </w:r>
      <w:proofErr w:type="spellEnd"/>
      <w:r w:rsidRPr="00850605">
        <w:rPr>
          <w:lang w:val="fr-FR" w:eastAsia="fr-FR"/>
        </w:rPr>
        <w:t xml:space="preserve"> 1 to 6) for the </w:t>
      </w:r>
      <w:proofErr w:type="spellStart"/>
      <w:r w:rsidRPr="00850605">
        <w:rPr>
          <w:lang w:val="fr-FR" w:eastAsia="fr-FR"/>
        </w:rPr>
        <w:t>other</w:t>
      </w:r>
      <w:proofErr w:type="spellEnd"/>
      <w:r w:rsidRPr="00850605">
        <w:rPr>
          <w:lang w:val="fr-FR" w:eastAsia="fr-FR"/>
        </w:rPr>
        <w:t xml:space="preserve"> SNR point as </w:t>
      </w:r>
      <w:proofErr w:type="spellStart"/>
      <w:r w:rsidRPr="00850605">
        <w:rPr>
          <w:lang w:val="fr-FR" w:eastAsia="fr-FR"/>
        </w:rPr>
        <w:t>appropriate</w:t>
      </w:r>
      <w:proofErr w:type="spellEnd"/>
      <w:r w:rsidRPr="00850605">
        <w:rPr>
          <w:lang w:val="fr-FR" w:eastAsia="fr-FR"/>
        </w:rPr>
        <w:t xml:space="preserve">. </w:t>
      </w:r>
      <w:proofErr w:type="spellStart"/>
      <w:r w:rsidRPr="00850605">
        <w:rPr>
          <w:lang w:val="fr-FR" w:eastAsia="fr-FR"/>
        </w:rPr>
        <w:t>Otherwise</w:t>
      </w:r>
      <w:proofErr w:type="spellEnd"/>
      <w:r w:rsidRPr="00850605">
        <w:rPr>
          <w:lang w:val="fr-FR" w:eastAsia="fr-FR"/>
        </w:rPr>
        <w:t xml:space="preserve"> fail the UE.</w:t>
      </w:r>
    </w:p>
    <w:p w14:paraId="326704FA" w14:textId="77777777" w:rsidR="00850605" w:rsidRPr="00850605" w:rsidRDefault="00850605" w:rsidP="00850605">
      <w:pPr>
        <w:ind w:left="568" w:hanging="284"/>
        <w:textAlignment w:val="auto"/>
        <w:rPr>
          <w:lang w:val="fr-FR" w:eastAsia="fr-FR"/>
        </w:rPr>
      </w:pPr>
      <w:r w:rsidRPr="00850605">
        <w:rPr>
          <w:lang w:val="fr-FR" w:eastAsia="fr-FR"/>
        </w:rPr>
        <w:t>8.</w:t>
      </w:r>
      <w:r w:rsidRPr="00850605">
        <w:rPr>
          <w:lang w:val="fr-FR" w:eastAsia="fr-FR"/>
        </w:rPr>
        <w:tab/>
      </w:r>
      <w:proofErr w:type="spellStart"/>
      <w:r w:rsidRPr="00850605">
        <w:rPr>
          <w:lang w:val="fr-FR" w:eastAsia="fr-FR"/>
        </w:rPr>
        <w:t>Repeat</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1 to 7, </w:t>
      </w:r>
      <w:proofErr w:type="spellStart"/>
      <w:r w:rsidRPr="00850605">
        <w:rPr>
          <w:lang w:val="fr-FR" w:eastAsia="fr-FR"/>
        </w:rPr>
        <w:t>with</w:t>
      </w:r>
      <w:proofErr w:type="spellEnd"/>
      <w:r w:rsidRPr="00850605">
        <w:rPr>
          <w:lang w:val="fr-FR" w:eastAsia="fr-FR"/>
        </w:rPr>
        <w:t xml:space="preserve"> test conditions </w:t>
      </w:r>
      <w:proofErr w:type="spellStart"/>
      <w:r w:rsidRPr="00850605">
        <w:rPr>
          <w:lang w:val="fr-FR" w:eastAsia="fr-FR"/>
        </w:rPr>
        <w:t>according</w:t>
      </w:r>
      <w:proofErr w:type="spellEnd"/>
      <w:r w:rsidRPr="00850605">
        <w:rPr>
          <w:lang w:val="fr-FR" w:eastAsia="fr-FR"/>
        </w:rPr>
        <w:t xml:space="preserve"> to the table 6.2.1.2.2.2.5 -1, for Test2 as </w:t>
      </w:r>
      <w:proofErr w:type="spellStart"/>
      <w:r w:rsidRPr="00850605">
        <w:rPr>
          <w:lang w:val="fr-FR" w:eastAsia="fr-FR"/>
        </w:rPr>
        <w:t>appropriate</w:t>
      </w:r>
      <w:proofErr w:type="spellEnd"/>
      <w:r w:rsidRPr="00850605">
        <w:rPr>
          <w:lang w:val="fr-FR" w:eastAsia="fr-FR"/>
        </w:rPr>
        <w:t>.</w:t>
      </w:r>
    </w:p>
    <w:p w14:paraId="3536ADF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6.2.1.2.2.2.4.3</w:t>
      </w:r>
      <w:r w:rsidRPr="00850605">
        <w:rPr>
          <w:rFonts w:ascii="Arial" w:hAnsi="Arial" w:cs="Arial"/>
          <w:lang w:val="fr-FR" w:eastAsia="fr-FR"/>
        </w:rPr>
        <w:tab/>
        <w:t>Message contents</w:t>
      </w:r>
    </w:p>
    <w:p w14:paraId="0DBC6041" w14:textId="77777777" w:rsidR="00850605" w:rsidRPr="00850605" w:rsidRDefault="00850605" w:rsidP="00850605">
      <w:pPr>
        <w:spacing w:after="160" w:line="276" w:lineRule="auto"/>
        <w:textAlignment w:val="auto"/>
        <w:rPr>
          <w:lang w:eastAsia="en-GB"/>
        </w:rPr>
      </w:pPr>
      <w:r w:rsidRPr="00850605">
        <w:rPr>
          <w:lang w:eastAsia="en-GB"/>
        </w:rPr>
        <w:t>Message contents are according to TS 38.508-1 [6] clause 5.4.2 with the following exceptions:</w:t>
      </w:r>
    </w:p>
    <w:p w14:paraId="0EC565B3"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w:t>
      </w:r>
      <w:proofErr w:type="gramStart"/>
      <w:r w:rsidRPr="00850605">
        <w:rPr>
          <w:rFonts w:ascii="Arial" w:hAnsi="Arial" w:cs="Arial"/>
          <w:b/>
          <w:lang w:val="fr-FR" w:eastAsia="fr-FR"/>
        </w:rPr>
        <w:t>1:</w:t>
      </w:r>
      <w:proofErr w:type="gramEnd"/>
      <w:r w:rsidRPr="00850605">
        <w:rPr>
          <w:rFonts w:ascii="Arial" w:hAnsi="Arial" w:cs="Arial"/>
          <w:b/>
          <w:lang w:val="fr-FR" w:eastAsia="fr-FR"/>
        </w:rPr>
        <w:t xml:space="preserve"> CSI-RS-</w:t>
      </w:r>
      <w:proofErr w:type="spellStart"/>
      <w:r w:rsidRPr="00850605">
        <w:rPr>
          <w:rFonts w:ascii="Arial" w:hAnsi="Arial" w:cs="Arial"/>
          <w:b/>
          <w:lang w:val="fr-FR" w:eastAsia="fr-FR"/>
        </w:rPr>
        <w:t>ResourceMapping</w:t>
      </w:r>
      <w:proofErr w:type="spellEnd"/>
      <w:r w:rsidRPr="00850605">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46BF2D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5DB2D76"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r w:rsidRPr="00850605">
              <w:rPr>
                <w:rFonts w:ascii="Arial" w:eastAsia="Calibri" w:hAnsi="Arial" w:cs="Arial"/>
                <w:sz w:val="18"/>
                <w:lang w:val="fr-FR" w:eastAsia="fr-FR"/>
              </w:rPr>
              <w:t>Derivation</w:t>
            </w:r>
            <w:proofErr w:type="spellEnd"/>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Path:</w:t>
            </w:r>
            <w:proofErr w:type="gramEnd"/>
            <w:r w:rsidRPr="00850605">
              <w:rPr>
                <w:rFonts w:ascii="Arial" w:eastAsia="Calibri" w:hAnsi="Arial" w:cs="Arial"/>
                <w:sz w:val="18"/>
                <w:lang w:val="fr-FR" w:eastAsia="fr-FR"/>
              </w:rPr>
              <w:t xml:space="preserve"> TS 38.508-1 [6], clause 4.6.3, Table 4.6.3-45</w:t>
            </w:r>
          </w:p>
        </w:tc>
      </w:tr>
      <w:tr w:rsidR="00850605" w:rsidRPr="00850605" w14:paraId="507CAF2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C50F0D0"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 xml:space="preserve">Information </w:t>
            </w:r>
            <w:proofErr w:type="spellStart"/>
            <w:r w:rsidRPr="00850605">
              <w:rPr>
                <w:rFonts w:ascii="Arial" w:eastAsia="Calibri"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331DF4"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w:t>
            </w:r>
            <w:proofErr w:type="spellStart"/>
            <w:r w:rsidRPr="00850605">
              <w:rPr>
                <w:rFonts w:ascii="Arial" w:eastAsia="Calibri"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C10CA92"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B380DF8"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0B884B7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58064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CSI-RS-</w:t>
            </w:r>
            <w:proofErr w:type="spellStart"/>
            <w:proofErr w:type="gramStart"/>
            <w:r w:rsidRPr="00850605">
              <w:rPr>
                <w:rFonts w:ascii="Arial" w:eastAsia="Calibri" w:hAnsi="Arial" w:cs="Arial"/>
                <w:sz w:val="18"/>
                <w:lang w:val="fr-FR" w:eastAsia="fr-FR"/>
              </w:rPr>
              <w:t>ResourceMapping</w:t>
            </w:r>
            <w:proofErr w:type="spellEnd"/>
            <w:r w:rsidRPr="00850605">
              <w:rPr>
                <w:rFonts w:ascii="Arial" w:eastAsia="Calibri" w:hAnsi="Arial" w:cs="Arial"/>
                <w:sz w:val="18"/>
                <w:lang w:val="fr-FR" w:eastAsia="fr-FR"/>
              </w:rPr>
              <w:t xml:space="preserve"> ::</w:t>
            </w:r>
            <w:proofErr w:type="gramEnd"/>
            <w:r w:rsidRPr="00850605">
              <w:rPr>
                <w:rFonts w:ascii="Arial" w:eastAsia="Calibri" w:hAnsi="Arial" w:cs="Arial"/>
                <w:sz w:val="18"/>
                <w:lang w:val="fr-FR" w:eastAsia="fr-FR"/>
              </w:rPr>
              <w:t xml:space="preserve">= </w:t>
            </w:r>
            <w:r w:rsidRPr="00850605">
              <w:rPr>
                <w:rFonts w:ascii="Arial" w:eastAsia="Calibri" w:hAnsi="Arial" w:cs="Arial"/>
                <w:snapToGrid w:val="0"/>
                <w:sz w:val="18"/>
                <w:lang w:val="fr-FR" w:eastAsia="fr-FR"/>
              </w:rPr>
              <w:t xml:space="preserve">SEQUENCE </w:t>
            </w: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DF63BA4"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5AFEF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F3EAED"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123AC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6C48F2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frequencyDomainAllocation</w:t>
            </w:r>
            <w:proofErr w:type="spellEnd"/>
            <w:proofErr w:type="gramEnd"/>
            <w:r w:rsidRPr="00850605">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B52429"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3913EE"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BE85E6"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31A7F37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A67C83"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other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E03B416"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2F208BA1"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997EF3"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3222CD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334D9A1"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8DB972"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11040F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9891E8"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FF6AE81" w14:textId="77777777" w:rsidTr="00850605">
        <w:tc>
          <w:tcPr>
            <w:tcW w:w="4535" w:type="dxa"/>
            <w:tcBorders>
              <w:top w:val="single" w:sz="4" w:space="0" w:color="auto"/>
              <w:left w:val="single" w:sz="4" w:space="0" w:color="auto"/>
              <w:bottom w:val="nil"/>
              <w:right w:val="single" w:sz="4" w:space="0" w:color="auto"/>
            </w:tcBorders>
            <w:hideMark/>
          </w:tcPr>
          <w:p w14:paraId="611F6A2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nrofPorts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D394F64"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gramStart"/>
            <w:r w:rsidRPr="00850605">
              <w:rPr>
                <w:rFonts w:ascii="Arial" w:eastAsia="Calibri" w:hAnsi="Arial" w:cs="Arial"/>
                <w:sz w:val="18"/>
                <w:lang w:val="fr-FR" w:eastAsia="fr-FR"/>
              </w:rPr>
              <w:t>p</w:t>
            </w:r>
            <w:proofErr w:type="gramEnd"/>
            <w:r w:rsidRPr="00850605">
              <w:rPr>
                <w:rFonts w:ascii="Arial" w:eastAsia="Calibri"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6AA75949"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193AEF"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9621111" w14:textId="77777777" w:rsidTr="00850605">
        <w:tc>
          <w:tcPr>
            <w:tcW w:w="4535" w:type="dxa"/>
            <w:tcBorders>
              <w:top w:val="single" w:sz="4" w:space="0" w:color="auto"/>
              <w:left w:val="single" w:sz="4" w:space="0" w:color="auto"/>
              <w:bottom w:val="nil"/>
              <w:right w:val="single" w:sz="4" w:space="0" w:color="auto"/>
            </w:tcBorders>
            <w:hideMark/>
          </w:tcPr>
          <w:p w14:paraId="25914FE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2B20304"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22A849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2DBAC0"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4639BE7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35B7A7"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1D372E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EB339F"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284DB4"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304BDCE7" w14:textId="77777777" w:rsidR="00850605" w:rsidRPr="00850605" w:rsidRDefault="00850605" w:rsidP="00850605">
      <w:pPr>
        <w:textAlignment w:val="auto"/>
        <w:rPr>
          <w:rFonts w:eastAsia="Calibri"/>
          <w:lang w:eastAsia="en-GB"/>
        </w:rPr>
      </w:pPr>
    </w:p>
    <w:p w14:paraId="69665A50"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w:t>
      </w:r>
      <w:proofErr w:type="gramStart"/>
      <w:r w:rsidRPr="00850605">
        <w:rPr>
          <w:rFonts w:ascii="Arial" w:hAnsi="Arial" w:cs="Arial"/>
          <w:b/>
          <w:lang w:val="fr-FR" w:eastAsia="fr-FR"/>
        </w:rPr>
        <w:t>2:</w:t>
      </w:r>
      <w:proofErr w:type="gramEnd"/>
      <w:r w:rsidRPr="00850605">
        <w:rPr>
          <w:rFonts w:ascii="Arial" w:hAnsi="Arial" w:cs="Arial"/>
          <w:b/>
          <w:lang w:val="fr-FR" w:eastAsia="fr-FR"/>
        </w:rPr>
        <w:t xml:space="preserve"> CSI-RS-</w:t>
      </w:r>
      <w:proofErr w:type="spellStart"/>
      <w:r w:rsidRPr="00850605">
        <w:rPr>
          <w:rFonts w:ascii="Arial" w:hAnsi="Arial" w:cs="Arial"/>
          <w:b/>
          <w:lang w:val="fr-FR" w:eastAsia="fr-FR"/>
        </w:rPr>
        <w:t>ResourceMapping</w:t>
      </w:r>
      <w:proofErr w:type="spellEnd"/>
      <w:r w:rsidRPr="00850605">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1FF4FBF9"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6A3AB72"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r w:rsidRPr="00850605">
              <w:rPr>
                <w:rFonts w:ascii="Arial" w:eastAsia="Calibri" w:hAnsi="Arial" w:cs="Arial"/>
                <w:sz w:val="18"/>
                <w:lang w:val="fr-FR" w:eastAsia="fr-FR"/>
              </w:rPr>
              <w:t>Derivation</w:t>
            </w:r>
            <w:proofErr w:type="spellEnd"/>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Path:</w:t>
            </w:r>
            <w:proofErr w:type="gramEnd"/>
            <w:r w:rsidRPr="00850605">
              <w:rPr>
                <w:rFonts w:ascii="Arial" w:eastAsia="Calibri" w:hAnsi="Arial" w:cs="Arial"/>
                <w:sz w:val="18"/>
                <w:lang w:val="fr-FR" w:eastAsia="fr-FR"/>
              </w:rPr>
              <w:t xml:space="preserve"> TS 38.508-1 [6], clause 4.6.3, Table 4.6.3-45</w:t>
            </w:r>
          </w:p>
        </w:tc>
      </w:tr>
      <w:tr w:rsidR="00850605" w:rsidRPr="00850605" w14:paraId="19681E0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7344D8"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 xml:space="preserve">Information </w:t>
            </w:r>
            <w:proofErr w:type="spellStart"/>
            <w:r w:rsidRPr="00850605">
              <w:rPr>
                <w:rFonts w:ascii="Arial" w:eastAsia="Calibri"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24CD97"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w:t>
            </w:r>
            <w:proofErr w:type="spellStart"/>
            <w:r w:rsidRPr="00850605">
              <w:rPr>
                <w:rFonts w:ascii="Arial" w:eastAsia="Calibri"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FEFD966"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F73D2BA"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3296AF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54170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CSI-RS-</w:t>
            </w:r>
            <w:proofErr w:type="spellStart"/>
            <w:proofErr w:type="gramStart"/>
            <w:r w:rsidRPr="00850605">
              <w:rPr>
                <w:rFonts w:ascii="Arial" w:eastAsia="Calibri" w:hAnsi="Arial" w:cs="Arial"/>
                <w:sz w:val="18"/>
                <w:lang w:val="fr-FR" w:eastAsia="fr-FR"/>
              </w:rPr>
              <w:t>ResourceMapping</w:t>
            </w:r>
            <w:proofErr w:type="spellEnd"/>
            <w:r w:rsidRPr="00850605">
              <w:rPr>
                <w:rFonts w:ascii="Arial" w:eastAsia="Calibri" w:hAnsi="Arial" w:cs="Arial"/>
                <w:sz w:val="18"/>
                <w:lang w:val="fr-FR" w:eastAsia="fr-FR"/>
              </w:rPr>
              <w:t xml:space="preserve"> ::</w:t>
            </w:r>
            <w:proofErr w:type="gramEnd"/>
            <w:r w:rsidRPr="00850605">
              <w:rPr>
                <w:rFonts w:ascii="Arial" w:eastAsia="Calibri" w:hAnsi="Arial" w:cs="Arial"/>
                <w:sz w:val="18"/>
                <w:lang w:val="fr-FR" w:eastAsia="fr-FR"/>
              </w:rPr>
              <w:t xml:space="preserve">= </w:t>
            </w:r>
            <w:r w:rsidRPr="00850605">
              <w:rPr>
                <w:rFonts w:ascii="Arial" w:eastAsia="Calibri" w:hAnsi="Arial" w:cs="Arial"/>
                <w:snapToGrid w:val="0"/>
                <w:sz w:val="18"/>
                <w:lang w:val="fr-FR" w:eastAsia="fr-FR"/>
              </w:rPr>
              <w:t xml:space="preserve">SEQUENCE </w:t>
            </w: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705563F"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CA606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E19ED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3CCD621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9E0AA25"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frequencyDomainAllocation</w:t>
            </w:r>
            <w:proofErr w:type="spellEnd"/>
            <w:proofErr w:type="gramEnd"/>
            <w:r w:rsidRPr="00850605">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EC2808"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88588"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B7AF50"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39C375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39A20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other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0A399D"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47513006"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AC36EA"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DB5D6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82FFB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99E65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26EBB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2E2107"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E080C43" w14:textId="77777777" w:rsidTr="00850605">
        <w:tc>
          <w:tcPr>
            <w:tcW w:w="4535" w:type="dxa"/>
            <w:tcBorders>
              <w:top w:val="nil"/>
              <w:left w:val="single" w:sz="4" w:space="0" w:color="auto"/>
              <w:bottom w:val="single" w:sz="4" w:space="0" w:color="auto"/>
              <w:right w:val="single" w:sz="4" w:space="0" w:color="auto"/>
            </w:tcBorders>
            <w:hideMark/>
          </w:tcPr>
          <w:p w14:paraId="2403CDB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nrofPorts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0F8C4F8"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gramStart"/>
            <w:r w:rsidRPr="00850605">
              <w:rPr>
                <w:rFonts w:ascii="Arial" w:eastAsia="Calibri" w:hAnsi="Arial" w:cs="Arial"/>
                <w:sz w:val="18"/>
                <w:lang w:val="fr-FR" w:eastAsia="fr-FR"/>
              </w:rPr>
              <w:t>p</w:t>
            </w:r>
            <w:proofErr w:type="gramEnd"/>
            <w:r w:rsidRPr="00850605">
              <w:rPr>
                <w:rFonts w:ascii="Arial" w:eastAsia="Calibri"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22A93AD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43B874"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7F7DD04" w14:textId="77777777" w:rsidTr="00850605">
        <w:tc>
          <w:tcPr>
            <w:tcW w:w="4535" w:type="dxa"/>
            <w:tcBorders>
              <w:top w:val="nil"/>
              <w:left w:val="single" w:sz="4" w:space="0" w:color="auto"/>
              <w:bottom w:val="single" w:sz="4" w:space="0" w:color="auto"/>
              <w:right w:val="single" w:sz="4" w:space="0" w:color="auto"/>
            </w:tcBorders>
            <w:hideMark/>
          </w:tcPr>
          <w:p w14:paraId="05CB432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1DCF135"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41E729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1FF49C"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D49EE2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E69BD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BF5B2E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DDA81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86D944"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48422FF3" w14:textId="77777777" w:rsidR="00850605" w:rsidRPr="00850605" w:rsidRDefault="00850605" w:rsidP="00850605">
      <w:pPr>
        <w:textAlignment w:val="auto"/>
        <w:rPr>
          <w:rFonts w:eastAsia="Calibri"/>
          <w:lang w:eastAsia="en-GB"/>
        </w:rPr>
      </w:pPr>
    </w:p>
    <w:p w14:paraId="2E3658C4" w14:textId="77777777" w:rsidR="00850605" w:rsidRPr="00850605" w:rsidRDefault="00850605" w:rsidP="00850605">
      <w:pPr>
        <w:keepNext/>
        <w:keepLines/>
        <w:spacing w:before="60"/>
        <w:jc w:val="center"/>
        <w:textAlignment w:val="auto"/>
        <w:rPr>
          <w:rFonts w:ascii="Arial" w:eastAsia="Calibri" w:hAnsi="Arial" w:cs="Arial"/>
          <w:b/>
          <w:lang w:val="fr-FR" w:eastAsia="fr-FR"/>
        </w:rPr>
      </w:pPr>
      <w:r w:rsidRPr="00850605">
        <w:rPr>
          <w:rFonts w:ascii="Arial" w:eastAsia="Calibri" w:hAnsi="Arial" w:cs="Arial"/>
          <w:b/>
          <w:lang w:val="fr-FR" w:eastAsia="fr-FR"/>
        </w:rPr>
        <w:t>Table 6.2.1.2.2.2.4.3-</w:t>
      </w:r>
      <w:proofErr w:type="gramStart"/>
      <w:r w:rsidRPr="00850605">
        <w:rPr>
          <w:rFonts w:ascii="Arial" w:eastAsia="Calibri" w:hAnsi="Arial" w:cs="Arial"/>
          <w:b/>
          <w:lang w:val="fr-FR" w:eastAsia="fr-FR"/>
        </w:rPr>
        <w:t>3:</w:t>
      </w:r>
      <w:proofErr w:type="gramEnd"/>
      <w:r w:rsidRPr="00850605">
        <w:rPr>
          <w:rFonts w:ascii="Arial" w:eastAsia="Calibri"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C3F330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5F828B9"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r w:rsidRPr="00850605">
              <w:rPr>
                <w:rFonts w:ascii="Arial" w:eastAsia="Calibri" w:hAnsi="Arial" w:cs="Arial"/>
                <w:sz w:val="18"/>
                <w:lang w:val="fr-FR" w:eastAsia="fr-FR"/>
              </w:rPr>
              <w:t>Derivation</w:t>
            </w:r>
            <w:proofErr w:type="spellEnd"/>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Path:</w:t>
            </w:r>
            <w:proofErr w:type="gramEnd"/>
            <w:r w:rsidRPr="00850605">
              <w:rPr>
                <w:rFonts w:ascii="Arial" w:eastAsia="Calibri" w:hAnsi="Arial" w:cs="Arial"/>
                <w:sz w:val="18"/>
                <w:lang w:val="fr-FR" w:eastAsia="fr-FR"/>
              </w:rPr>
              <w:t xml:space="preserve"> TS 38.508-1 [6], clause 4.6.3, Table 4.6.3-34</w:t>
            </w:r>
          </w:p>
        </w:tc>
      </w:tr>
      <w:tr w:rsidR="00850605" w:rsidRPr="00850605" w14:paraId="4041488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F9543B9"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 xml:space="preserve">Information </w:t>
            </w:r>
            <w:proofErr w:type="spellStart"/>
            <w:r w:rsidRPr="00850605">
              <w:rPr>
                <w:rFonts w:ascii="Arial" w:eastAsia="Calibri"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53E22F"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w:t>
            </w:r>
            <w:proofErr w:type="spellStart"/>
            <w:r w:rsidRPr="00850605">
              <w:rPr>
                <w:rFonts w:ascii="Arial" w:eastAsia="Calibri"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18CD9D"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94BDC7"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505CD53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88E0C1"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proofErr w:type="gramStart"/>
            <w:r w:rsidRPr="00850605">
              <w:rPr>
                <w:rFonts w:ascii="Arial" w:eastAsia="Calibri" w:hAnsi="Arial" w:cs="Arial"/>
                <w:sz w:val="18"/>
                <w:lang w:val="fr-FR" w:eastAsia="fr-FR"/>
              </w:rPr>
              <w:t>csi</w:t>
            </w:r>
            <w:proofErr w:type="spellEnd"/>
            <w:proofErr w:type="gramEnd"/>
            <w:r w:rsidRPr="00850605">
              <w:rPr>
                <w:rFonts w:ascii="Arial" w:eastAsia="Calibri" w:hAnsi="Arial" w:cs="Arial"/>
                <w:sz w:val="18"/>
                <w:lang w:val="fr-FR" w:eastAsia="fr-FR"/>
              </w:rPr>
              <w:t>-IM-</w:t>
            </w:r>
            <w:proofErr w:type="spellStart"/>
            <w:r w:rsidRPr="00850605">
              <w:rPr>
                <w:rFonts w:ascii="Arial" w:eastAsia="Calibri" w:hAnsi="Arial" w:cs="Arial"/>
                <w:sz w:val="18"/>
                <w:lang w:val="fr-FR" w:eastAsia="fr-FR"/>
              </w:rPr>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552300F0"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E7D33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9E2776"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BBC12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6BDE9F"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pattern</w:t>
            </w:r>
            <w:proofErr w:type="gramEnd"/>
            <w:r w:rsidRPr="00850605">
              <w:rPr>
                <w:rFonts w:ascii="Arial" w:eastAsia="Calibri"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09482C1E"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D130C6"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48E668"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A63F88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92829F6"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subcarrierLocation</w:t>
            </w:r>
            <w:proofErr w:type="gramEnd"/>
            <w:r w:rsidRPr="00850605">
              <w:rPr>
                <w:rFonts w:ascii="Arial" w:eastAsia="Calibri"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74DEB6E1"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gramStart"/>
            <w:r w:rsidRPr="00850605">
              <w:rPr>
                <w:rFonts w:ascii="Arial" w:eastAsia="Calibri" w:hAnsi="Arial" w:cs="Arial"/>
                <w:sz w:val="18"/>
                <w:lang w:val="fr-FR" w:eastAsia="fr-FR"/>
              </w:rPr>
              <w:t>s</w:t>
            </w:r>
            <w:proofErr w:type="gramEnd"/>
            <w:r w:rsidRPr="00850605">
              <w:rPr>
                <w:rFonts w:ascii="Arial" w:eastAsia="Calibri"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1F1AC0E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6694B6"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29DCA1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437C1C"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symbolLocation</w:t>
            </w:r>
            <w:proofErr w:type="gramEnd"/>
            <w:r w:rsidRPr="00850605">
              <w:rPr>
                <w:rFonts w:ascii="Arial" w:eastAsia="Calibri"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FFD292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E213F26"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80573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9A3B5C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A5EC5A7"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0D13D5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2BB3E9"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A1C23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7124F6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8092F0"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proofErr w:type="gramStart"/>
            <w:r w:rsidRPr="00850605">
              <w:rPr>
                <w:rFonts w:ascii="Arial" w:eastAsia="Calibri" w:hAnsi="Arial" w:cs="Arial"/>
                <w:sz w:val="18"/>
                <w:lang w:val="fr-FR" w:eastAsia="fr-FR"/>
              </w:rPr>
              <w:t>periodicityAndOffset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791FB9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w:t>
            </w:r>
            <w:proofErr w:type="spellStart"/>
            <w:r w:rsidRPr="00850605">
              <w:rPr>
                <w:rFonts w:ascii="Arial" w:eastAsia="Calibri" w:hAnsi="Arial" w:cs="Arial"/>
                <w:sz w:val="18"/>
                <w:lang w:val="fr-FR" w:eastAsia="fr-FR"/>
              </w:rPr>
              <w:t>ResourcePeriodicityAndOffset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366ED51C"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F25EA0"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3214F039" w14:textId="77777777" w:rsidR="00850605" w:rsidRPr="00850605" w:rsidRDefault="00850605" w:rsidP="00850605">
      <w:pPr>
        <w:textAlignment w:val="auto"/>
        <w:rPr>
          <w:rFonts w:eastAsia="Calibri"/>
          <w:lang w:eastAsia="en-GB"/>
        </w:rPr>
      </w:pPr>
    </w:p>
    <w:p w14:paraId="68508DCD"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6.2.1.2.2.2.4.3-</w:t>
      </w:r>
      <w:proofErr w:type="gramStart"/>
      <w:r w:rsidRPr="00850605">
        <w:rPr>
          <w:rFonts w:ascii="Arial" w:hAnsi="Arial" w:cs="Arial"/>
          <w:b/>
          <w:lang w:val="fr-FR" w:eastAsia="fr-FR"/>
        </w:rPr>
        <w:t>4:</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67750A4"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55CDC2B"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r w:rsidRPr="00850605">
              <w:rPr>
                <w:rFonts w:ascii="Arial" w:eastAsia="Calibri" w:hAnsi="Arial" w:cs="Arial"/>
                <w:sz w:val="18"/>
                <w:lang w:val="fr-FR" w:eastAsia="fr-FR"/>
              </w:rPr>
              <w:t>Derivation</w:t>
            </w:r>
            <w:proofErr w:type="spellEnd"/>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Path:</w:t>
            </w:r>
            <w:proofErr w:type="gramEnd"/>
            <w:r w:rsidRPr="00850605">
              <w:rPr>
                <w:rFonts w:ascii="Arial" w:eastAsia="Calibri" w:hAnsi="Arial" w:cs="Arial"/>
                <w:sz w:val="18"/>
                <w:lang w:val="fr-FR" w:eastAsia="fr-FR"/>
              </w:rPr>
              <w:t xml:space="preserve"> TS 38.508-1 [6], clause 4.6.3, Table 4.6.3-43</w:t>
            </w:r>
          </w:p>
        </w:tc>
      </w:tr>
      <w:tr w:rsidR="00850605" w:rsidRPr="00850605" w14:paraId="1B819D2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A5D502A"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 xml:space="preserve">Information </w:t>
            </w:r>
            <w:proofErr w:type="spellStart"/>
            <w:r w:rsidRPr="00850605">
              <w:rPr>
                <w:rFonts w:ascii="Arial" w:eastAsia="Calibri"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D911A8"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w:t>
            </w:r>
            <w:proofErr w:type="spellStart"/>
            <w:r w:rsidRPr="00850605">
              <w:rPr>
                <w:rFonts w:ascii="Arial" w:eastAsia="Calibri"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A872EED"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F200C38"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0C7EAAD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677C992"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w:t>
            </w:r>
            <w:proofErr w:type="spellStart"/>
            <w:r w:rsidRPr="00850605">
              <w:rPr>
                <w:rFonts w:ascii="Arial" w:eastAsia="Calibri" w:hAnsi="Arial" w:cs="Arial"/>
                <w:sz w:val="18"/>
                <w:lang w:val="fr-FR" w:eastAsia="fr-FR"/>
              </w:rPr>
              <w:t>ResourcePeriodicityAndOffset</w:t>
            </w:r>
            <w:proofErr w:type="spellEnd"/>
            <w:r w:rsidRPr="00850605">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7CDA6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D37EA0"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DBED5"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5C0BA2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6D2CE2"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615FC313"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31CB9C2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332FE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064D21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DB26E44"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3D097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A0B6E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9691D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06DCD464" w14:textId="77777777" w:rsidR="00850605" w:rsidRPr="00850605" w:rsidRDefault="00850605" w:rsidP="00850605">
      <w:pPr>
        <w:textAlignment w:val="auto"/>
        <w:rPr>
          <w:rFonts w:eastAsia="Calibri"/>
          <w:lang w:eastAsia="en-GB"/>
        </w:rPr>
      </w:pPr>
    </w:p>
    <w:p w14:paraId="60CCA27E"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w:t>
      </w:r>
      <w:proofErr w:type="gramStart"/>
      <w:r w:rsidRPr="00850605">
        <w:rPr>
          <w:rFonts w:ascii="Arial" w:hAnsi="Arial" w:cs="Arial"/>
          <w:b/>
          <w:lang w:val="fr-FR" w:eastAsia="fr-FR"/>
        </w:rPr>
        <w:t>5:</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227542E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582B562" w14:textId="77777777" w:rsidR="00850605" w:rsidRPr="00850605" w:rsidRDefault="00850605" w:rsidP="00850605">
            <w:pPr>
              <w:keepNext/>
              <w:keepLines/>
              <w:spacing w:after="0" w:line="276" w:lineRule="auto"/>
              <w:textAlignment w:val="auto"/>
              <w:rPr>
                <w:rFonts w:ascii="Arial" w:eastAsia="Calibri" w:hAnsi="Arial"/>
                <w:kern w:val="2"/>
                <w:sz w:val="18"/>
                <w:szCs w:val="24"/>
                <w:lang w:eastAsia="en-GB"/>
              </w:rPr>
            </w:pPr>
            <w:r w:rsidRPr="00850605">
              <w:rPr>
                <w:rFonts w:ascii="Arial" w:eastAsia="Calibri" w:hAnsi="Arial"/>
                <w:kern w:val="2"/>
                <w:sz w:val="18"/>
                <w:szCs w:val="24"/>
                <w:lang w:eastAsia="en-GB"/>
              </w:rPr>
              <w:t>Derivation Path: TS 38.508-1 [6], Table 5.4.2.4-12</w:t>
            </w:r>
          </w:p>
        </w:tc>
      </w:tr>
      <w:tr w:rsidR="00850605" w:rsidRPr="00850605" w14:paraId="2012763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7934FCA"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68A5A4"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A75353"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43493AE"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Condition</w:t>
            </w:r>
          </w:p>
        </w:tc>
      </w:tr>
      <w:tr w:rsidR="00850605" w:rsidRPr="00850605" w14:paraId="4B3B097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F4E0D7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w:t>
            </w:r>
            <w:proofErr w:type="spellStart"/>
            <w:proofErr w:type="gramStart"/>
            <w:r w:rsidRPr="00850605">
              <w:rPr>
                <w:rFonts w:ascii="Arial" w:eastAsia="Calibri" w:hAnsi="Arial" w:cs="Arial"/>
                <w:sz w:val="18"/>
                <w:lang w:val="fr-FR" w:eastAsia="fr-FR"/>
              </w:rPr>
              <w:t>ReportConfig</w:t>
            </w:r>
            <w:proofErr w:type="spellEnd"/>
            <w:r w:rsidRPr="00850605">
              <w:rPr>
                <w:rFonts w:ascii="Arial" w:eastAsia="Calibri" w:hAnsi="Arial" w:cs="Arial"/>
                <w:sz w:val="18"/>
                <w:lang w:val="fr-FR" w:eastAsia="fr-FR"/>
              </w:rPr>
              <w:t xml:space="preserve"> ::</w:t>
            </w:r>
            <w:proofErr w:type="gramEnd"/>
            <w:r w:rsidRPr="00850605">
              <w:rPr>
                <w:rFonts w:ascii="Arial" w:eastAsia="Calibri" w:hAnsi="Arial" w:cs="Arial"/>
                <w:sz w:val="18"/>
                <w:lang w:val="fr-FR" w:eastAsia="fr-FR"/>
              </w:rPr>
              <w:t xml:space="preserve">= </w:t>
            </w:r>
            <w:r w:rsidRPr="00850605">
              <w:rPr>
                <w:rFonts w:ascii="Arial" w:eastAsia="Calibri" w:hAnsi="Arial" w:cs="Arial"/>
                <w:snapToGrid w:val="0"/>
                <w:sz w:val="18"/>
                <w:lang w:val="fr-FR" w:eastAsia="fr-FR"/>
              </w:rPr>
              <w:t xml:space="preserve">SEQUENCE </w:t>
            </w: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068A21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1F4E5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DD898"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D94CF5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E74106" w14:textId="77777777" w:rsidR="00850605" w:rsidRPr="00850605" w:rsidRDefault="00850605" w:rsidP="00850605">
            <w:pPr>
              <w:keepNext/>
              <w:keepLines/>
              <w:spacing w:after="0"/>
              <w:textAlignment w:val="auto"/>
              <w:rPr>
                <w:rFonts w:ascii="Arial" w:eastAsia="Calibri" w:hAnsi="Arial" w:cs="Arial"/>
                <w:sz w:val="18"/>
                <w:lang w:val="fr-FR" w:eastAsia="zh-CN"/>
              </w:rPr>
            </w:pPr>
            <w:r w:rsidRPr="00850605">
              <w:rPr>
                <w:rFonts w:ascii="Arial" w:eastAsia="Calibri" w:hAnsi="Arial" w:cs="Arial"/>
                <w:sz w:val="18"/>
                <w:lang w:val="fr-FR" w:eastAsia="zh-CN"/>
              </w:rPr>
              <w:t xml:space="preserve">  </w:t>
            </w:r>
            <w:proofErr w:type="spellStart"/>
            <w:proofErr w:type="gramStart"/>
            <w:r w:rsidRPr="00850605">
              <w:rPr>
                <w:rFonts w:ascii="Arial" w:eastAsia="Calibri" w:hAnsi="Arial" w:cs="Arial"/>
                <w:sz w:val="18"/>
                <w:lang w:val="fr-FR" w:eastAsia="zh-CN"/>
              </w:rPr>
              <w:t>cqi</w:t>
            </w:r>
            <w:proofErr w:type="spellEnd"/>
            <w:proofErr w:type="gramEnd"/>
            <w:r w:rsidRPr="00850605">
              <w:rPr>
                <w:rFonts w:ascii="Arial" w:eastAsia="Calibri" w:hAnsi="Arial" w:cs="Arial"/>
                <w:sz w:val="18"/>
                <w:lang w:val="fr-FR"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6CB64364" w14:textId="77777777" w:rsidR="00850605" w:rsidRPr="00850605" w:rsidRDefault="00850605" w:rsidP="00850605">
            <w:pPr>
              <w:keepNext/>
              <w:keepLines/>
              <w:spacing w:after="0"/>
              <w:textAlignment w:val="auto"/>
              <w:rPr>
                <w:rFonts w:ascii="Arial" w:eastAsia="Calibri" w:hAnsi="Arial" w:cs="Arial"/>
                <w:sz w:val="18"/>
                <w:lang w:val="fr-FR" w:eastAsia="zh-CN"/>
              </w:rPr>
            </w:pPr>
            <w:proofErr w:type="gramStart"/>
            <w:r w:rsidRPr="00850605">
              <w:rPr>
                <w:rFonts w:ascii="Arial" w:eastAsia="Calibri" w:hAnsi="Arial" w:cs="Arial"/>
                <w:sz w:val="18"/>
                <w:lang w:val="fr-FR" w:eastAsia="zh-CN"/>
              </w:rPr>
              <w:t>table</w:t>
            </w:r>
            <w:proofErr w:type="gramEnd"/>
            <w:r w:rsidRPr="00850605">
              <w:rPr>
                <w:rFonts w:ascii="Arial" w:eastAsia="Calibri" w:hAnsi="Arial" w:cs="Arial"/>
                <w:sz w:val="18"/>
                <w:lang w:val="fr-FR" w:eastAsia="zh-CN"/>
              </w:rPr>
              <w:t>1</w:t>
            </w:r>
          </w:p>
        </w:tc>
        <w:tc>
          <w:tcPr>
            <w:tcW w:w="1700" w:type="dxa"/>
            <w:tcBorders>
              <w:top w:val="single" w:sz="4" w:space="0" w:color="auto"/>
              <w:left w:val="single" w:sz="4" w:space="0" w:color="auto"/>
              <w:bottom w:val="single" w:sz="4" w:space="0" w:color="auto"/>
              <w:right w:val="single" w:sz="4" w:space="0" w:color="auto"/>
            </w:tcBorders>
          </w:tcPr>
          <w:p w14:paraId="274446B8" w14:textId="77777777" w:rsidR="00850605" w:rsidRPr="00850605" w:rsidRDefault="00850605" w:rsidP="00850605">
            <w:pPr>
              <w:keepNext/>
              <w:keepLines/>
              <w:spacing w:after="0"/>
              <w:textAlignment w:val="auto"/>
              <w:rPr>
                <w:rFonts w:ascii="Arial" w:eastAsia="Calibri"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159D032"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1C7495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0E38A97"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48683F"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8D404D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CB7EAB"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2554E1E0" w14:textId="77777777" w:rsidR="00850605" w:rsidRPr="00850605" w:rsidRDefault="00850605" w:rsidP="00850605">
      <w:pPr>
        <w:textAlignment w:val="auto"/>
        <w:rPr>
          <w:rFonts w:eastAsia="Calibri"/>
          <w:lang w:eastAsia="en-GB"/>
        </w:rPr>
      </w:pPr>
    </w:p>
    <w:p w14:paraId="446A175B"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w:t>
      </w:r>
      <w:proofErr w:type="gramStart"/>
      <w:r w:rsidRPr="00850605">
        <w:rPr>
          <w:rFonts w:ascii="Arial" w:hAnsi="Arial" w:cs="Arial"/>
          <w:b/>
          <w:lang w:val="fr-FR" w:eastAsia="fr-FR"/>
        </w:rPr>
        <w:t>6:</w:t>
      </w:r>
      <w:proofErr w:type="gramEnd"/>
      <w:r w:rsidRPr="00850605">
        <w:rPr>
          <w:rFonts w:ascii="Arial" w:hAnsi="Arial" w:cs="Arial"/>
          <w:b/>
          <w:lang w:val="fr-FR" w:eastAsia="fr-FR"/>
        </w:rPr>
        <w:t xml:space="preserve"> </w:t>
      </w:r>
      <w:proofErr w:type="spellStart"/>
      <w:r w:rsidRPr="00850605">
        <w:rPr>
          <w:rFonts w:ascii="Arial" w:hAnsi="Arial" w:cs="Arial"/>
          <w:b/>
          <w:lang w:val="fr-FR" w:eastAsia="fr-FR"/>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1504A9A9"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50ED4C0"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r w:rsidRPr="00850605">
              <w:rPr>
                <w:rFonts w:ascii="Arial" w:eastAsia="Calibri" w:hAnsi="Arial" w:cs="Arial"/>
                <w:sz w:val="18"/>
                <w:lang w:val="fr-FR" w:eastAsia="fr-FR"/>
              </w:rPr>
              <w:t>Derivation</w:t>
            </w:r>
            <w:proofErr w:type="spellEnd"/>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Path:</w:t>
            </w:r>
            <w:proofErr w:type="gramEnd"/>
            <w:r w:rsidRPr="00850605">
              <w:rPr>
                <w:rFonts w:ascii="Arial" w:eastAsia="Calibri" w:hAnsi="Arial" w:cs="Arial"/>
                <w:sz w:val="18"/>
                <w:lang w:val="fr-FR" w:eastAsia="fr-FR"/>
              </w:rPr>
              <w:t xml:space="preserve"> TS 38.508-1 [6], clause 4.6.2, Table 4.6.3-25</w:t>
            </w:r>
          </w:p>
        </w:tc>
      </w:tr>
      <w:tr w:rsidR="00850605" w:rsidRPr="00850605" w14:paraId="07544B0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ED7F0D"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 xml:space="preserve">Information </w:t>
            </w:r>
            <w:proofErr w:type="spellStart"/>
            <w:r w:rsidRPr="00850605">
              <w:rPr>
                <w:rFonts w:ascii="Arial" w:eastAsia="Calibri"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2FFA94"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w:t>
            </w:r>
            <w:proofErr w:type="spellStart"/>
            <w:r w:rsidRPr="00850605">
              <w:rPr>
                <w:rFonts w:ascii="Arial" w:eastAsia="Calibri"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ACC61F"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39829B"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72D93C3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7CE1EE8"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proofErr w:type="gramStart"/>
            <w:r w:rsidRPr="00850605">
              <w:rPr>
                <w:rFonts w:ascii="Arial" w:eastAsia="Calibri" w:hAnsi="Arial" w:cs="Arial"/>
                <w:sz w:val="18"/>
                <w:lang w:val="fr-FR" w:eastAsia="fr-FR"/>
              </w:rPr>
              <w:t>nrOfAntennaPorts</w:t>
            </w:r>
            <w:proofErr w:type="spellEnd"/>
            <w:proofErr w:type="gramEnd"/>
            <w:r w:rsidRPr="00850605">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84974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AD49D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F61039"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4EEF132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E6E358"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r w:rsidRPr="00850605">
              <w:rPr>
                <w:rFonts w:ascii="Arial" w:eastAsia="Calibri" w:hAnsi="Arial" w:cs="Arial"/>
                <w:sz w:val="18"/>
                <w:lang w:val="fr-FR" w:eastAsia="fr-FR"/>
              </w:rPr>
              <w:t>Two</w:t>
            </w:r>
            <w:proofErr w:type="spellEnd"/>
            <w:r w:rsidRPr="00850605">
              <w:rPr>
                <w:rFonts w:ascii="Arial" w:eastAsia="Calibri"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AC5BA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449704"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258A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29675C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4BE598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twoTX</w:t>
            </w:r>
            <w:proofErr w:type="gramEnd"/>
            <w:r w:rsidRPr="00850605">
              <w:rPr>
                <w:rFonts w:ascii="Arial" w:eastAsia="Calibri" w:hAnsi="Arial" w:cs="Arial"/>
                <w:sz w:val="18"/>
                <w:lang w:val="fr-FR" w:eastAsia="fr-FR"/>
              </w:rPr>
              <w:t>-CodebookSubsetRestriction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7E00F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5DF6D00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986CE5"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8F187C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131B619"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B23D69E"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ED36D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5E1FA9"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582FD2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F216DD"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63D9A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A1AC70"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613D8C"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31CE736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376E9B"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proofErr w:type="gramStart"/>
            <w:r w:rsidRPr="00850605">
              <w:rPr>
                <w:rFonts w:ascii="Arial" w:eastAsia="Calibri" w:hAnsi="Arial" w:cs="Arial"/>
                <w:sz w:val="18"/>
                <w:lang w:val="fr-FR" w:eastAsia="fr-FR"/>
              </w:rPr>
              <w:t>typeI</w:t>
            </w:r>
            <w:proofErr w:type="spellEnd"/>
            <w:proofErr w:type="gramEnd"/>
            <w:r w:rsidRPr="00850605">
              <w:rPr>
                <w:rFonts w:ascii="Arial" w:eastAsia="Calibri" w:hAnsi="Arial" w:cs="Arial"/>
                <w:sz w:val="18"/>
                <w:lang w:val="fr-FR" w:eastAsia="fr-FR"/>
              </w:rPr>
              <w:t>-</w:t>
            </w:r>
            <w:proofErr w:type="spellStart"/>
            <w:r w:rsidRPr="00850605">
              <w:rPr>
                <w:rFonts w:ascii="Arial" w:eastAsia="Calibri" w:hAnsi="Arial" w:cs="Arial"/>
                <w:sz w:val="18"/>
                <w:lang w:val="fr-FR" w:eastAsia="fr-FR"/>
              </w:rPr>
              <w:t>SinglePanel</w:t>
            </w:r>
            <w:proofErr w:type="spellEnd"/>
            <w:r w:rsidRPr="00850605">
              <w:rPr>
                <w:rFonts w:ascii="Arial" w:eastAsia="Calibri" w:hAnsi="Arial" w:cs="Arial"/>
                <w:sz w:val="18"/>
                <w:lang w:val="fr-FR" w:eastAsia="fr-FR"/>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429B002F"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4F62D6A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D28F4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582CFDA5" w14:textId="77777777" w:rsidR="00850605" w:rsidRPr="00850605" w:rsidRDefault="00850605" w:rsidP="00850605">
      <w:pPr>
        <w:textAlignment w:val="auto"/>
        <w:rPr>
          <w:rFonts w:eastAsia="Calibri"/>
          <w:lang w:eastAsia="en-GB"/>
        </w:rPr>
      </w:pPr>
    </w:p>
    <w:p w14:paraId="510B7FA1"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w:t>
      </w:r>
      <w:proofErr w:type="gramStart"/>
      <w:r w:rsidRPr="00850605">
        <w:rPr>
          <w:rFonts w:ascii="Arial" w:hAnsi="Arial" w:cs="Arial"/>
          <w:b/>
          <w:lang w:val="fr-FR" w:eastAsia="fr-FR"/>
        </w:rPr>
        <w:t>7:</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52A4E5C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12C116A"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spellStart"/>
            <w:r w:rsidRPr="00850605">
              <w:rPr>
                <w:rFonts w:ascii="Arial" w:eastAsia="Calibri" w:hAnsi="Arial" w:cs="Arial"/>
                <w:sz w:val="18"/>
                <w:lang w:val="fr-FR" w:eastAsia="fr-FR"/>
              </w:rPr>
              <w:t>Derivation</w:t>
            </w:r>
            <w:proofErr w:type="spellEnd"/>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Path:</w:t>
            </w:r>
            <w:proofErr w:type="gramEnd"/>
            <w:r w:rsidRPr="00850605">
              <w:rPr>
                <w:rFonts w:ascii="Arial" w:eastAsia="Calibri" w:hAnsi="Arial" w:cs="Arial"/>
                <w:sz w:val="18"/>
                <w:lang w:val="fr-FR" w:eastAsia="fr-FR"/>
              </w:rPr>
              <w:t xml:space="preserve"> TS 38.508-1 [6], clause 4.6.3, Table 4.6.3-39</w:t>
            </w:r>
          </w:p>
        </w:tc>
      </w:tr>
      <w:tr w:rsidR="00850605" w:rsidRPr="00850605" w14:paraId="1BB6CCE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0ED337"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 xml:space="preserve">Information </w:t>
            </w:r>
            <w:proofErr w:type="spellStart"/>
            <w:r w:rsidRPr="00850605">
              <w:rPr>
                <w:rFonts w:ascii="Arial" w:eastAsia="Calibri"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C99E01"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w:t>
            </w:r>
            <w:proofErr w:type="spellStart"/>
            <w:r w:rsidRPr="00850605">
              <w:rPr>
                <w:rFonts w:ascii="Arial" w:eastAsia="Calibri"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BBF489B"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4513DA5"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1DFDCB0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DF1A86"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reportConfigType</w:t>
            </w:r>
            <w:proofErr w:type="spellEnd"/>
            <w:proofErr w:type="gramEnd"/>
            <w:r w:rsidRPr="00850605">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095C6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2A8719"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8DC65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AAE10E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C6358FD"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periodic</w:t>
            </w:r>
            <w:proofErr w:type="spellEnd"/>
            <w:proofErr w:type="gramEnd"/>
            <w:r w:rsidRPr="00850605">
              <w:rPr>
                <w:rFonts w:ascii="Arial" w:eastAsia="Calibri"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599C4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CD3CB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9FFCB3"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A64556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CC534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reportSlotConfig</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3A2A175"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w:t>
            </w:r>
            <w:proofErr w:type="spellStart"/>
            <w:r w:rsidRPr="00850605">
              <w:rPr>
                <w:rFonts w:ascii="Arial" w:eastAsia="Calibri" w:hAnsi="Arial" w:cs="Arial"/>
                <w:sz w:val="18"/>
                <w:lang w:val="fr-FR" w:eastAsia="fr-FR"/>
              </w:rPr>
              <w:t>ReportPeriodicityAndOffset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3118CBD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51A645"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5FB079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62CE39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pucch</w:t>
            </w:r>
            <w:proofErr w:type="spellEnd"/>
            <w:proofErr w:type="gramEnd"/>
            <w:r w:rsidRPr="00850605">
              <w:rPr>
                <w:rFonts w:ascii="Arial" w:eastAsia="Calibri" w:hAnsi="Arial" w:cs="Arial"/>
                <w:sz w:val="18"/>
                <w:lang w:val="fr-FR" w:eastAsia="fr-FR"/>
              </w:rPr>
              <w:t>-CSI-</w:t>
            </w:r>
            <w:proofErr w:type="spellStart"/>
            <w:r w:rsidRPr="00850605">
              <w:rPr>
                <w:rFonts w:ascii="Arial" w:eastAsia="Calibri" w:hAnsi="Arial" w:cs="Arial"/>
                <w:sz w:val="18"/>
                <w:lang w:val="fr-FR" w:eastAsia="fr-FR"/>
              </w:rPr>
              <w:t>ResourceList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24519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335B65C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D2FAE"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70F2F29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601755"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6BF70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F1085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D98C94"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7589EC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3516931"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reportFreqConfiguration</w:t>
            </w:r>
            <w:proofErr w:type="spellEnd"/>
            <w:proofErr w:type="gramEnd"/>
            <w:r w:rsidRPr="00850605">
              <w:rPr>
                <w:rFonts w:ascii="Arial" w:eastAsia="Calibri"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3D4AA6"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65B7F2"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4E792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0EF9521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73D6B8D"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csi</w:t>
            </w:r>
            <w:proofErr w:type="gramEnd"/>
            <w:r w:rsidRPr="00850605">
              <w:rPr>
                <w:rFonts w:ascii="Arial" w:eastAsia="Calibri" w:hAnsi="Arial" w:cs="Arial"/>
                <w:sz w:val="18"/>
                <w:lang w:val="fr-FR" w:eastAsia="fr-FR"/>
              </w:rPr>
              <w:t>-ReportingBand</w:t>
            </w:r>
            <w:proofErr w:type="spellEnd"/>
            <w:r w:rsidRPr="00850605">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53C9E1"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74856C"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F3B0D"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DF29B2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D00E1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gramStart"/>
            <w:r w:rsidRPr="00850605">
              <w:rPr>
                <w:rFonts w:ascii="Arial" w:eastAsia="Calibri" w:hAnsi="Arial" w:cs="Arial"/>
                <w:sz w:val="18"/>
                <w:lang w:val="fr-FR" w:eastAsia="fr-FR"/>
              </w:rPr>
              <w:t>subbands</w:t>
            </w:r>
            <w:proofErr w:type="gramEnd"/>
            <w:r w:rsidRPr="00850605">
              <w:rPr>
                <w:rFonts w:ascii="Arial" w:eastAsia="Calibri"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01B82208"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0FFE327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21955"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4F349C3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F37401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5A2CE94"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DBF940"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F60542"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0C7470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5A4273"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1B4066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6661F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C99560"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F6534E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A16266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roofErr w:type="spellStart"/>
            <w:proofErr w:type="gramStart"/>
            <w:r w:rsidRPr="00850605">
              <w:rPr>
                <w:rFonts w:ascii="Arial" w:eastAsia="Calibri" w:hAnsi="Arial" w:cs="Arial"/>
                <w:sz w:val="18"/>
                <w:lang w:val="fr-FR" w:eastAsia="fr-FR"/>
              </w:rPr>
              <w:t>subbandSize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ECB2CA7" w14:textId="77777777" w:rsidR="00850605" w:rsidRPr="00850605" w:rsidRDefault="00850605" w:rsidP="00850605">
            <w:pPr>
              <w:keepNext/>
              <w:keepLines/>
              <w:spacing w:after="0"/>
              <w:textAlignment w:val="auto"/>
              <w:rPr>
                <w:rFonts w:ascii="Arial" w:eastAsia="Calibri" w:hAnsi="Arial" w:cs="Arial"/>
                <w:sz w:val="18"/>
                <w:lang w:val="fr-FR" w:eastAsia="fr-FR"/>
              </w:rPr>
            </w:pPr>
            <w:proofErr w:type="gramStart"/>
            <w:r w:rsidRPr="00850605">
              <w:rPr>
                <w:rFonts w:ascii="Arial" w:eastAsia="Calibri" w:hAnsi="Arial" w:cs="Arial"/>
                <w:sz w:val="18"/>
                <w:lang w:val="fr-FR" w:eastAsia="fr-FR"/>
              </w:rPr>
              <w:t>value</w:t>
            </w:r>
            <w:proofErr w:type="gramEnd"/>
            <w:r w:rsidRPr="00850605">
              <w:rPr>
                <w:rFonts w:ascii="Arial" w:eastAsia="Calibri"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037D0592"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4B721A"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7421DA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AB334C"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DBB8F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54753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2268F8"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51CFA805" w14:textId="77777777" w:rsidR="00850605" w:rsidRPr="00850605" w:rsidRDefault="00850605" w:rsidP="00850605">
      <w:pPr>
        <w:textAlignment w:val="auto"/>
        <w:rPr>
          <w:rFonts w:eastAsia="Calibri"/>
          <w:lang w:eastAsia="en-GB"/>
        </w:rPr>
      </w:pPr>
    </w:p>
    <w:p w14:paraId="266D9B10"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6.2.1.2.2.2.5</w:t>
      </w:r>
      <w:r w:rsidRPr="00850605">
        <w:rPr>
          <w:rFonts w:ascii="Arial" w:hAnsi="Arial" w:cs="Arial"/>
          <w:lang w:val="fr-FR" w:eastAsia="fr-FR"/>
        </w:rPr>
        <w:tab/>
        <w:t xml:space="preserve">Test </w:t>
      </w:r>
      <w:proofErr w:type="spellStart"/>
      <w:r w:rsidRPr="00850605">
        <w:rPr>
          <w:rFonts w:ascii="Arial" w:hAnsi="Arial" w:cs="Arial"/>
          <w:lang w:val="fr-FR" w:eastAsia="fr-FR"/>
        </w:rPr>
        <w:t>requirement</w:t>
      </w:r>
      <w:proofErr w:type="spellEnd"/>
    </w:p>
    <w:p w14:paraId="3941DDC2" w14:textId="77777777" w:rsidR="0028701B" w:rsidRPr="00FB7FE1" w:rsidRDefault="0028701B" w:rsidP="0028701B">
      <w:pPr>
        <w:spacing w:after="160" w:line="276" w:lineRule="auto"/>
      </w:pPr>
      <w:r w:rsidRPr="00FB7FE1">
        <w:t>The pass/fail decision is as specified in the test procedure in clause 6.2.1.2.2.2.4.2.</w:t>
      </w:r>
    </w:p>
    <w:p w14:paraId="2EE51D44" w14:textId="77777777" w:rsidR="0028701B" w:rsidRPr="00FB7FE1" w:rsidRDefault="0028701B" w:rsidP="0028701B">
      <w:pPr>
        <w:pStyle w:val="TH"/>
        <w:rPr>
          <w:lang w:eastAsia="x-none"/>
        </w:rPr>
      </w:pPr>
      <w:r w:rsidRPr="00FB7FE1">
        <w:rPr>
          <w:lang w:eastAsia="x-none"/>
        </w:rPr>
        <w:lastRenderedPageBreak/>
        <w:t>Table 6.2.1.2.2.2.5-1: Wideband CQI reporting test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8701B" w:rsidRPr="00FB7FE1" w14:paraId="208CC7F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07F9D" w14:textId="77777777" w:rsidR="0028701B" w:rsidRPr="00FB7FE1" w:rsidRDefault="0028701B" w:rsidP="003445D6">
            <w:pPr>
              <w:pStyle w:val="TAH"/>
            </w:pPr>
            <w:r w:rsidRPr="00FB7FE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4C6F91" w14:textId="77777777" w:rsidR="0028701B" w:rsidRPr="00FB7FE1" w:rsidRDefault="0028701B" w:rsidP="003445D6">
            <w:pPr>
              <w:pStyle w:val="TAH"/>
            </w:pPr>
            <w:r w:rsidRPr="00FB7FE1">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60FD17" w14:textId="77777777" w:rsidR="0028701B" w:rsidRPr="00FB7FE1" w:rsidRDefault="0028701B" w:rsidP="003445D6">
            <w:pPr>
              <w:pStyle w:val="TAH"/>
            </w:pPr>
            <w:r w:rsidRPr="00FB7FE1">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CDA5F74" w14:textId="77777777" w:rsidR="0028701B" w:rsidRPr="00FB7FE1" w:rsidRDefault="0028701B" w:rsidP="003445D6">
            <w:pPr>
              <w:pStyle w:val="TAH"/>
              <w:rPr>
                <w:rFonts w:eastAsia="SimSun"/>
                <w:lang w:eastAsia="zh-CN"/>
              </w:rPr>
            </w:pPr>
            <w:r w:rsidRPr="00FB7FE1">
              <w:rPr>
                <w:rFonts w:eastAsia="SimSun"/>
                <w:lang w:eastAsia="zh-CN"/>
              </w:rPr>
              <w:t>Test 2</w:t>
            </w:r>
          </w:p>
        </w:tc>
      </w:tr>
      <w:tr w:rsidR="0028701B" w:rsidRPr="00FB7FE1" w14:paraId="54582AE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E06556" w14:textId="77777777" w:rsidR="0028701B" w:rsidRPr="00FB7FE1" w:rsidRDefault="0028701B" w:rsidP="003445D6">
            <w:pPr>
              <w:pStyle w:val="TAL"/>
            </w:pPr>
            <w:r w:rsidRPr="00FB7FE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9C71D3" w14:textId="77777777" w:rsidR="0028701B" w:rsidRPr="00FB7FE1" w:rsidRDefault="0028701B" w:rsidP="003445D6">
            <w:pPr>
              <w:pStyle w:val="TAC"/>
            </w:pPr>
            <w:r w:rsidRPr="00FB7FE1">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7A6D6" w14:textId="77777777" w:rsidR="0028701B" w:rsidRPr="00FB7FE1" w:rsidRDefault="0028701B" w:rsidP="003445D6">
            <w:pPr>
              <w:pStyle w:val="TAC"/>
              <w:rPr>
                <w:rFonts w:eastAsia="SimSun"/>
                <w:lang w:eastAsia="zh-CN"/>
              </w:rPr>
            </w:pPr>
            <w:r w:rsidRPr="00FB7FE1">
              <w:rPr>
                <w:rFonts w:eastAsia="SimSun"/>
                <w:lang w:eastAsia="zh-CN"/>
              </w:rPr>
              <w:t>20</w:t>
            </w:r>
          </w:p>
        </w:tc>
      </w:tr>
      <w:tr w:rsidR="0028701B" w:rsidRPr="00FB7FE1" w14:paraId="5D81600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27426" w14:textId="77777777" w:rsidR="0028701B" w:rsidRPr="00FB7FE1" w:rsidRDefault="0028701B" w:rsidP="003445D6">
            <w:pPr>
              <w:pStyle w:val="TAL"/>
              <w:rPr>
                <w:rFonts w:eastAsia="SimSun"/>
              </w:rPr>
            </w:pPr>
            <w:r w:rsidRPr="00FB7FE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2DEB14B" w14:textId="77777777" w:rsidR="0028701B" w:rsidRPr="00FB7FE1" w:rsidRDefault="0028701B" w:rsidP="003445D6">
            <w:pPr>
              <w:pStyle w:val="TAC"/>
              <w:rPr>
                <w:rFonts w:eastAsia="SimSun"/>
              </w:rPr>
            </w:pPr>
            <w:r w:rsidRPr="00FB7FE1">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45BC4" w14:textId="77777777" w:rsidR="0028701B" w:rsidRPr="00FB7FE1" w:rsidRDefault="0028701B" w:rsidP="003445D6">
            <w:pPr>
              <w:pStyle w:val="TAC"/>
              <w:rPr>
                <w:rFonts w:eastAsia="SimSun"/>
                <w:lang w:eastAsia="zh-CN"/>
              </w:rPr>
            </w:pPr>
            <w:r w:rsidRPr="00FB7FE1">
              <w:rPr>
                <w:rFonts w:eastAsia="SimSun"/>
                <w:lang w:eastAsia="zh-CN"/>
              </w:rPr>
              <w:t>30</w:t>
            </w:r>
          </w:p>
        </w:tc>
      </w:tr>
      <w:tr w:rsidR="0028701B" w:rsidRPr="00FB7FE1" w14:paraId="52C9C2C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4D7649" w14:textId="77777777" w:rsidR="0028701B" w:rsidRPr="00FB7FE1" w:rsidRDefault="0028701B" w:rsidP="003445D6">
            <w:pPr>
              <w:pStyle w:val="TAL"/>
            </w:pPr>
            <w:r w:rsidRPr="00FB7FE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BF9987" w14:textId="77777777" w:rsidR="0028701B" w:rsidRPr="00FB7FE1"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717CB4" w14:textId="77777777" w:rsidR="0028701B" w:rsidRPr="00FB7FE1" w:rsidRDefault="0028701B" w:rsidP="003445D6">
            <w:pPr>
              <w:pStyle w:val="TAC"/>
              <w:rPr>
                <w:rFonts w:eastAsia="SimSun"/>
                <w:lang w:eastAsia="zh-CN"/>
              </w:rPr>
            </w:pPr>
            <w:r w:rsidRPr="00FB7FE1">
              <w:rPr>
                <w:rFonts w:eastAsia="SimSun"/>
                <w:lang w:eastAsia="zh-CN"/>
              </w:rPr>
              <w:t>TDD</w:t>
            </w:r>
          </w:p>
        </w:tc>
      </w:tr>
      <w:tr w:rsidR="0028701B" w:rsidRPr="00FB7FE1" w14:paraId="1A98C8E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17441" w14:textId="77777777" w:rsidR="0028701B" w:rsidRPr="00FB7FE1" w:rsidRDefault="0028701B" w:rsidP="003445D6">
            <w:pPr>
              <w:pStyle w:val="TAL"/>
              <w:rPr>
                <w:rFonts w:eastAsia="SimSun"/>
              </w:rPr>
            </w:pPr>
            <w:r w:rsidRPr="00FB7FE1">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715AB0A" w14:textId="77777777" w:rsidR="0028701B" w:rsidRPr="00FB7FE1"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F9F23" w14:textId="77777777" w:rsidR="0028701B" w:rsidRPr="00FB7FE1" w:rsidRDefault="0028701B" w:rsidP="003445D6">
            <w:pPr>
              <w:pStyle w:val="TAC"/>
              <w:rPr>
                <w:rFonts w:eastAsia="SimSun"/>
                <w:lang w:eastAsia="zh-CN"/>
              </w:rPr>
            </w:pPr>
            <w:r w:rsidRPr="00FB7FE1">
              <w:rPr>
                <w:rFonts w:eastAsia="SimSun"/>
              </w:rPr>
              <w:t>FR1.30-1</w:t>
            </w:r>
          </w:p>
        </w:tc>
      </w:tr>
      <w:tr w:rsidR="0028701B" w:rsidRPr="00FB7FE1" w14:paraId="36FEB01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FE875" w14:textId="77777777" w:rsidR="0028701B" w:rsidRPr="00FB7FE1" w:rsidRDefault="0028701B" w:rsidP="003445D6">
            <w:pPr>
              <w:pStyle w:val="TAL"/>
              <w:rPr>
                <w:rFonts w:eastAsia="SimSun"/>
              </w:rPr>
            </w:pPr>
            <w:r w:rsidRPr="00FB7FE1">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65C697" w14:textId="77777777" w:rsidR="0028701B" w:rsidRPr="00FB7FE1" w:rsidRDefault="0028701B" w:rsidP="003445D6">
            <w:pPr>
              <w:pStyle w:val="TAC"/>
            </w:pPr>
            <w:r w:rsidRPr="00FB7FE1">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8072E3" w14:textId="77777777" w:rsidR="0028701B" w:rsidRPr="00FB7FE1" w:rsidRDefault="0028701B" w:rsidP="003445D6">
            <w:pPr>
              <w:pStyle w:val="TAC"/>
              <w:rPr>
                <w:rFonts w:eastAsia="SimSun"/>
                <w:lang w:eastAsia="zh-CN"/>
              </w:rPr>
            </w:pPr>
            <w:r w:rsidRPr="00FB7FE1">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DC434BF" w14:textId="77777777" w:rsidR="0028701B" w:rsidRPr="00FB7FE1" w:rsidRDefault="0028701B" w:rsidP="003445D6">
            <w:pPr>
              <w:pStyle w:val="TAC"/>
              <w:rPr>
                <w:rFonts w:eastAsia="SimSun"/>
                <w:lang w:eastAsia="zh-CN"/>
              </w:rPr>
            </w:pPr>
            <w:r w:rsidRPr="00FB7FE1">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1B286BC4" w14:textId="77777777" w:rsidR="0028701B" w:rsidRPr="00FB7FE1" w:rsidRDefault="0028701B" w:rsidP="003445D6">
            <w:pPr>
              <w:pStyle w:val="TAC"/>
              <w:rPr>
                <w:rFonts w:eastAsia="SimSun"/>
                <w:lang w:eastAsia="zh-CN"/>
              </w:rPr>
            </w:pPr>
            <w:r w:rsidRPr="00FB7FE1">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78BAF2BA" w14:textId="77777777" w:rsidR="0028701B" w:rsidRPr="00FB7FE1" w:rsidRDefault="0028701B" w:rsidP="003445D6">
            <w:pPr>
              <w:pStyle w:val="TAC"/>
              <w:rPr>
                <w:rFonts w:eastAsia="SimSun"/>
                <w:lang w:eastAsia="zh-CN"/>
              </w:rPr>
            </w:pPr>
            <w:r w:rsidRPr="00FB7FE1">
              <w:rPr>
                <w:rFonts w:eastAsia="SimSun"/>
                <w:lang w:eastAsia="zh-CN"/>
              </w:rPr>
              <w:t>16</w:t>
            </w:r>
          </w:p>
        </w:tc>
      </w:tr>
      <w:tr w:rsidR="0028701B" w:rsidRPr="00FB7FE1" w14:paraId="53C523C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B58EF5" w14:textId="77777777" w:rsidR="0028701B" w:rsidRPr="00FB7FE1" w:rsidRDefault="0028701B" w:rsidP="003445D6">
            <w:pPr>
              <w:pStyle w:val="TAL"/>
            </w:pPr>
            <w:r w:rsidRPr="00FB7FE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73A46D6" w14:textId="77777777" w:rsidR="0028701B" w:rsidRPr="00FB7FE1"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C66EC" w14:textId="77777777" w:rsidR="0028701B" w:rsidRPr="00FB7FE1" w:rsidRDefault="0028701B" w:rsidP="003445D6">
            <w:pPr>
              <w:pStyle w:val="TAC"/>
              <w:rPr>
                <w:lang w:eastAsia="zh-CN"/>
              </w:rPr>
            </w:pPr>
            <w:r w:rsidRPr="00FB7FE1">
              <w:rPr>
                <w:rFonts w:eastAsia="SimSun"/>
                <w:lang w:eastAsia="zh-CN"/>
              </w:rPr>
              <w:t>TDLA30-5</w:t>
            </w:r>
          </w:p>
        </w:tc>
      </w:tr>
      <w:tr w:rsidR="0028701B" w:rsidRPr="00FB7FE1" w14:paraId="79E4D54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FA8466" w14:textId="77777777" w:rsidR="0028701B" w:rsidRPr="00FB7FE1" w:rsidRDefault="0028701B" w:rsidP="003445D6">
            <w:pPr>
              <w:pStyle w:val="TAL"/>
            </w:pPr>
            <w:r w:rsidRPr="00FB7FE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B6279A" w14:textId="77777777" w:rsidR="0028701B" w:rsidRPr="00FB7FE1"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A2407" w14:textId="77777777" w:rsidR="0028701B" w:rsidRPr="00FB7FE1" w:rsidRDefault="0028701B" w:rsidP="003445D6">
            <w:pPr>
              <w:pStyle w:val="TAC"/>
            </w:pPr>
            <w:r w:rsidRPr="00FB7FE1">
              <w:rPr>
                <w:rFonts w:eastAsia="SimSun"/>
              </w:rPr>
              <w:t xml:space="preserve">2×1 </w:t>
            </w:r>
          </w:p>
        </w:tc>
      </w:tr>
      <w:tr w:rsidR="0028701B" w:rsidRPr="00FB7FE1" w14:paraId="0F8820F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7734A" w14:textId="77777777" w:rsidR="0028701B" w:rsidRPr="00FB7FE1" w:rsidRDefault="0028701B" w:rsidP="003445D6">
            <w:pPr>
              <w:pStyle w:val="TAL"/>
              <w:rPr>
                <w:rFonts w:eastAsia="SimSun"/>
              </w:rPr>
            </w:pPr>
            <w:r w:rsidRPr="00FB7FE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6EBE05" w14:textId="77777777" w:rsidR="0028701B" w:rsidRPr="00FB7FE1"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7B04" w14:textId="77777777" w:rsidR="0028701B" w:rsidRPr="00FB7FE1" w:rsidRDefault="0028701B" w:rsidP="003445D6">
            <w:pPr>
              <w:pStyle w:val="TAC"/>
              <w:rPr>
                <w:rFonts w:eastAsia="SimSun"/>
              </w:rPr>
            </w:pPr>
            <w:r w:rsidRPr="00FB7FE1">
              <w:rPr>
                <w:rFonts w:eastAsia="SimSun" w:cs="Arial"/>
                <w:lang w:eastAsia="zh-CN"/>
              </w:rPr>
              <w:t>ULA high</w:t>
            </w:r>
          </w:p>
        </w:tc>
      </w:tr>
      <w:tr w:rsidR="0028701B" w:rsidRPr="00FB7FE1" w14:paraId="13D8362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64AB3E" w14:textId="77777777" w:rsidR="0028701B" w:rsidRPr="00FB7FE1" w:rsidRDefault="0028701B" w:rsidP="003445D6">
            <w:pPr>
              <w:pStyle w:val="TAL"/>
            </w:pPr>
            <w:r w:rsidRPr="00FB7FE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50A66BA" w14:textId="77777777" w:rsidR="0028701B" w:rsidRPr="00FB7FE1"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3DB7E" w14:textId="77777777" w:rsidR="0028701B" w:rsidRPr="00FB7FE1" w:rsidRDefault="0028701B" w:rsidP="003445D6">
            <w:pPr>
              <w:pStyle w:val="TAC"/>
            </w:pPr>
            <w:r w:rsidRPr="00FB7FE1">
              <w:rPr>
                <w:rFonts w:eastAsia="SimSun"/>
              </w:rPr>
              <w:t xml:space="preserve">As specified in </w:t>
            </w:r>
            <w:r w:rsidRPr="00FB7FE1">
              <w:rPr>
                <w:rFonts w:eastAsia="SimSun"/>
                <w:lang w:eastAsia="zh-CN"/>
              </w:rPr>
              <w:t>Annex B.4.1</w:t>
            </w:r>
            <w:r w:rsidRPr="00FB7FE1" w:rsidDel="00B3603E">
              <w:rPr>
                <w:rFonts w:eastAsia="SimSun"/>
              </w:rPr>
              <w:t xml:space="preserve"> </w:t>
            </w:r>
          </w:p>
        </w:tc>
      </w:tr>
      <w:tr w:rsidR="0028701B" w:rsidRPr="00FB7FE1" w14:paraId="2288B82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27E03" w14:textId="77777777" w:rsidR="0028701B" w:rsidRPr="00FB7FE1" w:rsidRDefault="0028701B" w:rsidP="003445D6">
            <w:pPr>
              <w:pStyle w:val="TAL"/>
              <w:rPr>
                <w:rFonts w:eastAsia="SimSun"/>
              </w:rPr>
            </w:pPr>
            <w:r w:rsidRPr="00FB7FE1">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3CC91EFE" w14:textId="77777777" w:rsidR="0028701B" w:rsidRPr="00FB7FE1" w:rsidRDefault="0028701B" w:rsidP="003445D6">
            <w:pPr>
              <w:pStyle w:val="TAC"/>
            </w:pPr>
            <w:r w:rsidRPr="00FB7FE1">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6D151" w14:textId="77777777" w:rsidR="0028701B" w:rsidRPr="00FB7FE1" w:rsidRDefault="0028701B" w:rsidP="003445D6">
            <w:pPr>
              <w:pStyle w:val="TAC"/>
              <w:rPr>
                <w:rFonts w:eastAsia="SimSun"/>
              </w:rPr>
            </w:pPr>
            <w:r w:rsidRPr="00FB7FE1">
              <w:rPr>
                <w:rFonts w:eastAsia="SimSun"/>
              </w:rPr>
              <w:t>51 (PRB 0 to 50)</w:t>
            </w:r>
          </w:p>
        </w:tc>
      </w:tr>
      <w:tr w:rsidR="0028701B" w:rsidRPr="00FB7FE1" w14:paraId="608A1A6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0CFAE4" w14:textId="77777777" w:rsidR="0028701B" w:rsidRPr="00FB7FE1" w:rsidRDefault="0028701B" w:rsidP="003445D6">
            <w:pPr>
              <w:pStyle w:val="TAL"/>
              <w:rPr>
                <w:rFonts w:eastAsia="SimSun"/>
              </w:rPr>
            </w:pPr>
            <w:r w:rsidRPr="00FB7FE1">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7701F768" w14:textId="77777777" w:rsidR="0028701B" w:rsidRPr="00FB7FE1" w:rsidRDefault="0028701B" w:rsidP="003445D6">
            <w:pPr>
              <w:pStyle w:val="TAC"/>
            </w:pPr>
            <w:r w:rsidRPr="00FB7FE1">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5748" w14:textId="77777777" w:rsidR="0028701B" w:rsidRPr="00FB7FE1" w:rsidRDefault="0028701B" w:rsidP="003445D6">
            <w:pPr>
              <w:pStyle w:val="TAC"/>
              <w:rPr>
                <w:rFonts w:eastAsia="SimSun"/>
              </w:rPr>
            </w:pPr>
            <w:r w:rsidRPr="00FB7FE1">
              <w:rPr>
                <w:rFonts w:eastAsia="SimSun"/>
              </w:rPr>
              <w:t>7 (PRB 0 to 6)</w:t>
            </w:r>
          </w:p>
        </w:tc>
      </w:tr>
      <w:tr w:rsidR="0028701B" w:rsidRPr="00FB7FE1" w14:paraId="4D63DA92" w14:textId="77777777" w:rsidTr="003445D6">
        <w:trPr>
          <w:trHeight w:val="70"/>
          <w:ins w:id="252" w:author="Francisco Martos" w:date="2025-11-11T12:47:00Z"/>
        </w:trPr>
        <w:tc>
          <w:tcPr>
            <w:tcW w:w="1556" w:type="dxa"/>
            <w:tcBorders>
              <w:top w:val="single" w:sz="4" w:space="0" w:color="auto"/>
              <w:left w:val="single" w:sz="4" w:space="0" w:color="auto"/>
              <w:right w:val="single" w:sz="4" w:space="0" w:color="auto"/>
            </w:tcBorders>
            <w:vAlign w:val="center"/>
          </w:tcPr>
          <w:p w14:paraId="21244D79" w14:textId="475982D4" w:rsidR="0028701B" w:rsidRPr="00FB7FE1" w:rsidRDefault="0028701B" w:rsidP="0028701B">
            <w:pPr>
              <w:pStyle w:val="TAL"/>
              <w:rPr>
                <w:ins w:id="253" w:author="Francisco Martos" w:date="2025-11-11T12:47:00Z" w16du:dateUtc="2025-11-11T11:47:00Z"/>
                <w:rFonts w:eastAsia="SimSun"/>
              </w:rPr>
            </w:pPr>
            <w:ins w:id="254" w:author="Francisco Martos" w:date="2025-11-11T12:47:00Z" w16du:dateUtc="2025-11-11T11:47:00Z">
              <w:r w:rsidRPr="003445D6">
                <w:rPr>
                  <w:rFonts w:eastAsia="SimSun"/>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BCD3E8" w14:textId="4FFCE524" w:rsidR="0028701B" w:rsidRPr="00FB7FE1" w:rsidRDefault="0028701B" w:rsidP="0028701B">
            <w:pPr>
              <w:pStyle w:val="TAL"/>
              <w:rPr>
                <w:ins w:id="255" w:author="Francisco Martos" w:date="2025-11-11T12:47:00Z" w16du:dateUtc="2025-11-11T11:47:00Z"/>
                <w:rFonts w:eastAsia="SimSun"/>
              </w:rPr>
            </w:pPr>
            <w:ins w:id="256" w:author="Francisco Martos" w:date="2025-11-11T12:47:00Z" w16du:dateUtc="2025-11-11T11:47:00Z">
              <w:r w:rsidRPr="003445D6">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4F1A208E" w14:textId="77777777" w:rsidR="0028701B" w:rsidRPr="00FB7FE1" w:rsidRDefault="0028701B" w:rsidP="0028701B">
            <w:pPr>
              <w:pStyle w:val="TAC"/>
              <w:rPr>
                <w:ins w:id="257" w:author="Francisco Martos" w:date="2025-11-11T12:47:00Z" w16du:dateUtc="2025-11-11T11:47: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FC70C" w14:textId="33EF8606" w:rsidR="0028701B" w:rsidRPr="00FB7FE1" w:rsidRDefault="0028701B" w:rsidP="0028701B">
            <w:pPr>
              <w:pStyle w:val="TAC"/>
              <w:rPr>
                <w:ins w:id="258" w:author="Francisco Martos" w:date="2025-11-11T12:47:00Z" w16du:dateUtc="2025-11-11T11:47:00Z"/>
                <w:rFonts w:eastAsia="SimSun"/>
              </w:rPr>
            </w:pPr>
            <w:ins w:id="259" w:author="Francisco Martos" w:date="2025-11-11T12:47:00Z" w16du:dateUtc="2025-11-11T11:47:00Z">
              <w:r w:rsidRPr="003445D6">
                <w:t>type 1</w:t>
              </w:r>
            </w:ins>
          </w:p>
        </w:tc>
      </w:tr>
      <w:tr w:rsidR="0028701B" w:rsidRPr="00FB7FE1" w14:paraId="50FE00BC"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2D24CD6C" w14:textId="77777777" w:rsidR="0028701B" w:rsidRPr="00FB7FE1" w:rsidRDefault="0028701B" w:rsidP="0028701B">
            <w:pPr>
              <w:pStyle w:val="TAL"/>
              <w:rPr>
                <w:rFonts w:eastAsia="SimSun"/>
              </w:rPr>
            </w:pPr>
            <w:r w:rsidRPr="00FB7FE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96B71" w14:textId="77777777" w:rsidR="0028701B" w:rsidRPr="00FB7FE1" w:rsidRDefault="0028701B" w:rsidP="0028701B">
            <w:pPr>
              <w:pStyle w:val="TAL"/>
            </w:pPr>
            <w:r w:rsidRPr="00FB7FE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0CBCBA1"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FC9D0" w14:textId="77777777" w:rsidR="0028701B" w:rsidRPr="00FB7FE1" w:rsidRDefault="0028701B" w:rsidP="0028701B">
            <w:pPr>
              <w:pStyle w:val="TAC"/>
            </w:pPr>
            <w:r w:rsidRPr="00FB7FE1">
              <w:rPr>
                <w:rFonts w:eastAsia="SimSun"/>
              </w:rPr>
              <w:t>Periodic</w:t>
            </w:r>
          </w:p>
        </w:tc>
      </w:tr>
      <w:tr w:rsidR="0028701B" w:rsidRPr="00FB7FE1" w14:paraId="25A9836E" w14:textId="77777777" w:rsidTr="003445D6">
        <w:trPr>
          <w:trHeight w:val="70"/>
        </w:trPr>
        <w:tc>
          <w:tcPr>
            <w:tcW w:w="1556" w:type="dxa"/>
            <w:vMerge/>
            <w:tcBorders>
              <w:left w:val="single" w:sz="4" w:space="0" w:color="auto"/>
              <w:right w:val="single" w:sz="4" w:space="0" w:color="auto"/>
            </w:tcBorders>
            <w:vAlign w:val="center"/>
            <w:hideMark/>
          </w:tcPr>
          <w:p w14:paraId="3B6F13C6"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5666DA" w14:textId="77777777" w:rsidR="0028701B" w:rsidRPr="00FB7FE1" w:rsidRDefault="0028701B" w:rsidP="0028701B">
            <w:pPr>
              <w:pStyle w:val="TAL"/>
            </w:pPr>
            <w:r w:rsidRPr="00FB7FE1">
              <w:rPr>
                <w:rFonts w:eastAsia="SimSun"/>
              </w:rPr>
              <w:t>Number of CSI-RS ports (</w:t>
            </w:r>
            <w:r w:rsidRPr="00FB7FE1">
              <w:rPr>
                <w:rFonts w:eastAsia="SimSun"/>
                <w:i/>
              </w:rPr>
              <w:t>X</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B47D75"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DB730" w14:textId="77777777" w:rsidR="0028701B" w:rsidRPr="00FB7FE1" w:rsidRDefault="0028701B" w:rsidP="0028701B">
            <w:pPr>
              <w:pStyle w:val="TAC"/>
              <w:rPr>
                <w:rFonts w:eastAsia="SimSun"/>
                <w:lang w:eastAsia="zh-CN"/>
              </w:rPr>
            </w:pPr>
            <w:r w:rsidRPr="00FB7FE1">
              <w:rPr>
                <w:rFonts w:eastAsia="SimSun"/>
                <w:lang w:eastAsia="zh-CN"/>
              </w:rPr>
              <w:t>4</w:t>
            </w:r>
          </w:p>
        </w:tc>
      </w:tr>
      <w:tr w:rsidR="0028701B" w:rsidRPr="00FB7FE1" w14:paraId="3443E42F" w14:textId="77777777" w:rsidTr="003445D6">
        <w:trPr>
          <w:trHeight w:val="70"/>
        </w:trPr>
        <w:tc>
          <w:tcPr>
            <w:tcW w:w="1556" w:type="dxa"/>
            <w:vMerge/>
            <w:tcBorders>
              <w:left w:val="single" w:sz="4" w:space="0" w:color="auto"/>
              <w:right w:val="single" w:sz="4" w:space="0" w:color="auto"/>
            </w:tcBorders>
            <w:vAlign w:val="center"/>
            <w:hideMark/>
          </w:tcPr>
          <w:p w14:paraId="7323E860"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6ADC6" w14:textId="77777777" w:rsidR="0028701B" w:rsidRPr="00FB7FE1" w:rsidRDefault="0028701B" w:rsidP="0028701B">
            <w:pPr>
              <w:pStyle w:val="TAL"/>
              <w:rPr>
                <w:rFonts w:eastAsia="SimSun"/>
              </w:rPr>
            </w:pPr>
            <w:r w:rsidRPr="00FB7FE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956B5C"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446783" w14:textId="77777777" w:rsidR="0028701B" w:rsidRPr="00FB7FE1" w:rsidRDefault="0028701B" w:rsidP="0028701B">
            <w:pPr>
              <w:pStyle w:val="TAC"/>
            </w:pPr>
            <w:r w:rsidRPr="00FB7FE1">
              <w:rPr>
                <w:rFonts w:eastAsia="SimSun"/>
              </w:rPr>
              <w:t>FD-CDM2</w:t>
            </w:r>
          </w:p>
        </w:tc>
      </w:tr>
      <w:tr w:rsidR="0028701B" w:rsidRPr="00FB7FE1" w14:paraId="2E3939A6" w14:textId="77777777" w:rsidTr="003445D6">
        <w:trPr>
          <w:trHeight w:val="70"/>
        </w:trPr>
        <w:tc>
          <w:tcPr>
            <w:tcW w:w="1556" w:type="dxa"/>
            <w:vMerge/>
            <w:tcBorders>
              <w:left w:val="single" w:sz="4" w:space="0" w:color="auto"/>
              <w:right w:val="single" w:sz="4" w:space="0" w:color="auto"/>
            </w:tcBorders>
            <w:vAlign w:val="center"/>
            <w:hideMark/>
          </w:tcPr>
          <w:p w14:paraId="2B959F84"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154686" w14:textId="77777777" w:rsidR="0028701B" w:rsidRPr="00FB7FE1" w:rsidRDefault="0028701B" w:rsidP="0028701B">
            <w:pPr>
              <w:pStyle w:val="TAL"/>
              <w:rPr>
                <w:rFonts w:eastAsia="SimSun"/>
              </w:rPr>
            </w:pPr>
            <w:r w:rsidRPr="00FB7FE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3F45AB"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0736F" w14:textId="77777777" w:rsidR="0028701B" w:rsidRPr="00FB7FE1" w:rsidRDefault="0028701B" w:rsidP="0028701B">
            <w:pPr>
              <w:pStyle w:val="TAC"/>
            </w:pPr>
            <w:r w:rsidRPr="00FB7FE1">
              <w:t>1</w:t>
            </w:r>
          </w:p>
        </w:tc>
      </w:tr>
      <w:tr w:rsidR="0028701B" w:rsidRPr="00FB7FE1" w14:paraId="1B82C9C6" w14:textId="77777777" w:rsidTr="003445D6">
        <w:trPr>
          <w:trHeight w:val="70"/>
        </w:trPr>
        <w:tc>
          <w:tcPr>
            <w:tcW w:w="1556" w:type="dxa"/>
            <w:vMerge/>
            <w:tcBorders>
              <w:left w:val="single" w:sz="4" w:space="0" w:color="auto"/>
              <w:right w:val="single" w:sz="4" w:space="0" w:color="auto"/>
            </w:tcBorders>
            <w:vAlign w:val="center"/>
            <w:hideMark/>
          </w:tcPr>
          <w:p w14:paraId="6465645A"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7C2BD" w14:textId="77777777" w:rsidR="0028701B" w:rsidRPr="00FB7FE1" w:rsidRDefault="0028701B" w:rsidP="0028701B">
            <w:pPr>
              <w:pStyle w:val="TAL"/>
              <w:rPr>
                <w:rFonts w:eastAsia="SimSun"/>
              </w:rPr>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8691AC" w14:textId="77777777" w:rsidR="0028701B" w:rsidRPr="00FB7FE1" w:rsidRDefault="0028701B" w:rsidP="002870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F3221" w14:textId="77777777" w:rsidR="0028701B" w:rsidRPr="00FB7FE1" w:rsidRDefault="0028701B" w:rsidP="0028701B">
            <w:pPr>
              <w:pStyle w:val="TAC"/>
              <w:rPr>
                <w:rFonts w:eastAsia="SimSun"/>
                <w:lang w:eastAsia="zh-CN"/>
              </w:rPr>
            </w:pPr>
            <w:r w:rsidRPr="00FB7FE1">
              <w:rPr>
                <w:rFonts w:eastAsia="SimSun"/>
                <w:lang w:eastAsia="zh-CN"/>
              </w:rPr>
              <w:t xml:space="preserve">Row </w:t>
            </w:r>
            <w:proofErr w:type="gramStart"/>
            <w:r w:rsidRPr="00FB7FE1">
              <w:rPr>
                <w:rFonts w:eastAsia="SimSun"/>
                <w:lang w:eastAsia="zh-CN"/>
              </w:rPr>
              <w:t>5,</w:t>
            </w:r>
            <w:r w:rsidRPr="00FB7FE1">
              <w:rPr>
                <w:lang w:eastAsia="zh-TW"/>
              </w:rPr>
              <w:t>(</w:t>
            </w:r>
            <w:proofErr w:type="gramEnd"/>
            <w:r w:rsidRPr="00FB7FE1">
              <w:rPr>
                <w:rFonts w:eastAsia="SimSun"/>
                <w:lang w:eastAsia="zh-CN"/>
              </w:rPr>
              <w:t>4</w:t>
            </w:r>
            <w:r w:rsidRPr="00FB7FE1">
              <w:rPr>
                <w:lang w:eastAsia="zh-TW"/>
              </w:rPr>
              <w:t>)</w:t>
            </w:r>
          </w:p>
        </w:tc>
      </w:tr>
      <w:tr w:rsidR="0028701B" w:rsidRPr="00FB7FE1" w14:paraId="21578D49" w14:textId="77777777" w:rsidTr="003445D6">
        <w:trPr>
          <w:trHeight w:val="70"/>
        </w:trPr>
        <w:tc>
          <w:tcPr>
            <w:tcW w:w="1556" w:type="dxa"/>
            <w:vMerge/>
            <w:tcBorders>
              <w:left w:val="single" w:sz="4" w:space="0" w:color="auto"/>
              <w:right w:val="single" w:sz="4" w:space="0" w:color="auto"/>
            </w:tcBorders>
            <w:vAlign w:val="center"/>
            <w:hideMark/>
          </w:tcPr>
          <w:p w14:paraId="038363BC"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95DC9E" w14:textId="77777777" w:rsidR="0028701B" w:rsidRPr="00FB7FE1" w:rsidRDefault="0028701B" w:rsidP="0028701B">
            <w:pPr>
              <w:pStyle w:val="TAL"/>
              <w:rPr>
                <w:rFonts w:eastAsia="SimSun"/>
              </w:rPr>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3D7184"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89FCF" w14:textId="77777777" w:rsidR="0028701B" w:rsidRPr="00FB7FE1" w:rsidRDefault="0028701B" w:rsidP="0028701B">
            <w:pPr>
              <w:pStyle w:val="TAC"/>
              <w:rPr>
                <w:rFonts w:eastAsia="SimSun"/>
                <w:lang w:eastAsia="zh-CN"/>
              </w:rPr>
            </w:pPr>
            <w:r w:rsidRPr="00FB7FE1">
              <w:rPr>
                <w:lang w:eastAsia="zh-TW"/>
              </w:rPr>
              <w:t xml:space="preserve">Row </w:t>
            </w:r>
            <w:proofErr w:type="gramStart"/>
            <w:r w:rsidRPr="00FB7FE1">
              <w:rPr>
                <w:lang w:eastAsia="zh-TW"/>
              </w:rPr>
              <w:t>5,(</w:t>
            </w:r>
            <w:proofErr w:type="gramEnd"/>
            <w:r w:rsidRPr="00FB7FE1">
              <w:rPr>
                <w:rFonts w:eastAsia="SimSun"/>
                <w:lang w:eastAsia="zh-CN"/>
              </w:rPr>
              <w:t>9</w:t>
            </w:r>
            <w:r w:rsidRPr="00FB7FE1">
              <w:rPr>
                <w:lang w:eastAsia="zh-TW"/>
              </w:rPr>
              <w:t>)</w:t>
            </w:r>
          </w:p>
        </w:tc>
      </w:tr>
      <w:tr w:rsidR="0028701B" w:rsidRPr="00FB7FE1" w14:paraId="6CA4CB0C" w14:textId="77777777" w:rsidTr="003445D6">
        <w:trPr>
          <w:trHeight w:val="70"/>
        </w:trPr>
        <w:tc>
          <w:tcPr>
            <w:tcW w:w="1556" w:type="dxa"/>
            <w:vMerge/>
            <w:tcBorders>
              <w:left w:val="single" w:sz="4" w:space="0" w:color="auto"/>
              <w:right w:val="single" w:sz="4" w:space="0" w:color="auto"/>
            </w:tcBorders>
            <w:vAlign w:val="center"/>
          </w:tcPr>
          <w:p w14:paraId="36D3EF21"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899502" w14:textId="77777777" w:rsidR="0028701B" w:rsidRPr="00FB7FE1" w:rsidRDefault="0028701B" w:rsidP="0028701B">
            <w:pPr>
              <w:pStyle w:val="TAL"/>
              <w:rPr>
                <w:rFonts w:eastAsia="SimSun"/>
              </w:rPr>
            </w:pPr>
            <w:r w:rsidRPr="00FB7FE1">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8266DA1" w14:textId="77777777" w:rsidR="0028701B" w:rsidRPr="00FB7FE1" w:rsidRDefault="0028701B" w:rsidP="0028701B">
            <w:pPr>
              <w:pStyle w:val="TAC"/>
            </w:pPr>
            <w:r w:rsidRPr="00FB7FE1">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895BA" w14:textId="77777777" w:rsidR="0028701B" w:rsidRPr="00FB7FE1" w:rsidRDefault="0028701B" w:rsidP="0028701B">
            <w:pPr>
              <w:pStyle w:val="TAC"/>
              <w:rPr>
                <w:rFonts w:eastAsia="SimSun"/>
                <w:lang w:eastAsia="zh-CN"/>
              </w:rPr>
            </w:pPr>
            <w:r w:rsidRPr="00FB7FE1">
              <w:rPr>
                <w:rFonts w:eastAsia="SimSun" w:cs="Arial"/>
                <w:szCs w:val="18"/>
                <w:lang w:eastAsia="zh-CN"/>
              </w:rPr>
              <w:t xml:space="preserve">0 to 23 </w:t>
            </w:r>
          </w:p>
        </w:tc>
      </w:tr>
      <w:tr w:rsidR="0028701B" w:rsidRPr="00FB7FE1" w14:paraId="54F1A434"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090E7A55" w14:textId="77777777" w:rsidR="0028701B" w:rsidRPr="00FB7FE1" w:rsidRDefault="0028701B" w:rsidP="0028701B">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7C2CF" w14:textId="77777777" w:rsidR="0028701B" w:rsidRPr="00FB7FE1" w:rsidRDefault="0028701B" w:rsidP="0028701B">
            <w:pPr>
              <w:pStyle w:val="TAL"/>
              <w:rPr>
                <w:rFonts w:eastAsia="SimSun"/>
              </w:rPr>
            </w:pPr>
            <w:r w:rsidRPr="00FB7FE1">
              <w:rPr>
                <w:rFonts w:eastAsia="SimSun"/>
              </w:rPr>
              <w:t>CSI-RS</w:t>
            </w:r>
          </w:p>
          <w:p w14:paraId="0C792DF5" w14:textId="77777777" w:rsidR="0028701B" w:rsidRPr="00FB7FE1" w:rsidRDefault="0028701B" w:rsidP="0028701B">
            <w:pPr>
              <w:pStyle w:val="TAL"/>
              <w:rPr>
                <w:rFonts w:eastAsia="SimSun"/>
              </w:rPr>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E4D0AB" w14:textId="77777777" w:rsidR="0028701B" w:rsidRPr="00FB7FE1" w:rsidRDefault="0028701B" w:rsidP="0028701B">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60099" w14:textId="77777777" w:rsidR="0028701B" w:rsidRPr="00FB7FE1" w:rsidRDefault="0028701B" w:rsidP="0028701B">
            <w:pPr>
              <w:pStyle w:val="TAC"/>
              <w:rPr>
                <w:rFonts w:eastAsia="SimSun"/>
                <w:lang w:eastAsia="zh-CN"/>
              </w:rPr>
            </w:pPr>
            <w:r w:rsidRPr="00FB7FE1">
              <w:rPr>
                <w:rFonts w:eastAsia="SimSun"/>
                <w:lang w:eastAsia="zh-CN"/>
              </w:rPr>
              <w:t>10/1</w:t>
            </w:r>
          </w:p>
        </w:tc>
      </w:tr>
      <w:tr w:rsidR="0028701B" w:rsidRPr="00FB7FE1" w14:paraId="1B53CDB5"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553548B0" w14:textId="77777777" w:rsidR="0028701B" w:rsidRPr="00FB7FE1" w:rsidRDefault="0028701B" w:rsidP="0028701B">
            <w:pPr>
              <w:pStyle w:val="TAL"/>
              <w:rPr>
                <w:rFonts w:eastAsia="SimSun"/>
              </w:rPr>
            </w:pPr>
            <w:r w:rsidRPr="00FB7FE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32740E" w14:textId="77777777" w:rsidR="0028701B" w:rsidRPr="00FB7FE1" w:rsidRDefault="0028701B" w:rsidP="0028701B">
            <w:pPr>
              <w:pStyle w:val="TAL"/>
            </w:pPr>
            <w:r w:rsidRPr="00FB7FE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29B4169"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92A97" w14:textId="77777777" w:rsidR="0028701B" w:rsidRPr="00FB7FE1" w:rsidRDefault="0028701B" w:rsidP="0028701B">
            <w:pPr>
              <w:pStyle w:val="TAC"/>
            </w:pPr>
            <w:r w:rsidRPr="00FB7FE1">
              <w:rPr>
                <w:rFonts w:eastAsia="SimSun"/>
              </w:rPr>
              <w:t>Periodic</w:t>
            </w:r>
          </w:p>
        </w:tc>
      </w:tr>
      <w:tr w:rsidR="0028701B" w:rsidRPr="00FB7FE1" w14:paraId="4E1DB18E" w14:textId="77777777" w:rsidTr="003445D6">
        <w:trPr>
          <w:trHeight w:val="70"/>
        </w:trPr>
        <w:tc>
          <w:tcPr>
            <w:tcW w:w="1556" w:type="dxa"/>
            <w:vMerge/>
            <w:tcBorders>
              <w:left w:val="single" w:sz="4" w:space="0" w:color="auto"/>
              <w:right w:val="single" w:sz="4" w:space="0" w:color="auto"/>
            </w:tcBorders>
            <w:vAlign w:val="center"/>
          </w:tcPr>
          <w:p w14:paraId="79074CFA"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103D0" w14:textId="77777777" w:rsidR="0028701B" w:rsidRPr="00FB7FE1" w:rsidRDefault="0028701B" w:rsidP="0028701B">
            <w:pPr>
              <w:pStyle w:val="TAL"/>
            </w:pPr>
            <w:r w:rsidRPr="00FB7FE1">
              <w:rPr>
                <w:rFonts w:eastAsia="SimSun"/>
              </w:rPr>
              <w:t>Number of CSI-RS ports (</w:t>
            </w:r>
            <w:r w:rsidRPr="00FB7FE1">
              <w:rPr>
                <w:rFonts w:eastAsia="SimSun"/>
                <w:i/>
              </w:rPr>
              <w:t>X</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59C191C"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BF2C8" w14:textId="77777777" w:rsidR="0028701B" w:rsidRPr="00FB7FE1" w:rsidRDefault="0028701B" w:rsidP="0028701B">
            <w:pPr>
              <w:pStyle w:val="TAC"/>
              <w:rPr>
                <w:rFonts w:eastAsia="SimSun"/>
              </w:rPr>
            </w:pPr>
            <w:r w:rsidRPr="00FB7FE1">
              <w:rPr>
                <w:rFonts w:eastAsia="SimSun"/>
                <w:lang w:eastAsia="zh-CN"/>
              </w:rPr>
              <w:t>2</w:t>
            </w:r>
          </w:p>
        </w:tc>
      </w:tr>
      <w:tr w:rsidR="0028701B" w:rsidRPr="00FB7FE1" w14:paraId="1850923E" w14:textId="77777777" w:rsidTr="003445D6">
        <w:trPr>
          <w:trHeight w:val="70"/>
        </w:trPr>
        <w:tc>
          <w:tcPr>
            <w:tcW w:w="1556" w:type="dxa"/>
            <w:vMerge/>
            <w:tcBorders>
              <w:left w:val="single" w:sz="4" w:space="0" w:color="auto"/>
              <w:right w:val="single" w:sz="4" w:space="0" w:color="auto"/>
            </w:tcBorders>
            <w:vAlign w:val="center"/>
            <w:hideMark/>
          </w:tcPr>
          <w:p w14:paraId="643178B0"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FEB8D" w14:textId="77777777" w:rsidR="0028701B" w:rsidRPr="00FB7FE1" w:rsidRDefault="0028701B" w:rsidP="0028701B">
            <w:pPr>
              <w:pStyle w:val="TAL"/>
            </w:pPr>
            <w:r w:rsidRPr="00FB7FE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72C647B"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77782" w14:textId="77777777" w:rsidR="0028701B" w:rsidRPr="00FB7FE1" w:rsidRDefault="0028701B" w:rsidP="0028701B">
            <w:pPr>
              <w:pStyle w:val="TAC"/>
            </w:pPr>
            <w:r w:rsidRPr="00FB7FE1">
              <w:rPr>
                <w:rFonts w:eastAsia="SimSun"/>
              </w:rPr>
              <w:t>FD-CDM2</w:t>
            </w:r>
          </w:p>
        </w:tc>
      </w:tr>
      <w:tr w:rsidR="0028701B" w:rsidRPr="00FB7FE1" w14:paraId="79E16507" w14:textId="77777777" w:rsidTr="003445D6">
        <w:trPr>
          <w:trHeight w:val="70"/>
        </w:trPr>
        <w:tc>
          <w:tcPr>
            <w:tcW w:w="1556" w:type="dxa"/>
            <w:vMerge/>
            <w:tcBorders>
              <w:left w:val="single" w:sz="4" w:space="0" w:color="auto"/>
              <w:right w:val="single" w:sz="4" w:space="0" w:color="auto"/>
            </w:tcBorders>
            <w:vAlign w:val="center"/>
            <w:hideMark/>
          </w:tcPr>
          <w:p w14:paraId="66070A18"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1B360D" w14:textId="77777777" w:rsidR="0028701B" w:rsidRPr="00FB7FE1" w:rsidRDefault="0028701B" w:rsidP="0028701B">
            <w:pPr>
              <w:pStyle w:val="TAL"/>
            </w:pPr>
            <w:r w:rsidRPr="00FB7FE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F569D0"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92947" w14:textId="77777777" w:rsidR="0028701B" w:rsidRPr="00FB7FE1" w:rsidRDefault="0028701B" w:rsidP="0028701B">
            <w:pPr>
              <w:pStyle w:val="TAC"/>
            </w:pPr>
            <w:r w:rsidRPr="00FB7FE1">
              <w:t>1</w:t>
            </w:r>
          </w:p>
        </w:tc>
      </w:tr>
      <w:tr w:rsidR="0028701B" w:rsidRPr="00FB7FE1" w14:paraId="76F5FA22" w14:textId="77777777" w:rsidTr="003445D6">
        <w:trPr>
          <w:trHeight w:val="70"/>
        </w:trPr>
        <w:tc>
          <w:tcPr>
            <w:tcW w:w="1556" w:type="dxa"/>
            <w:vMerge/>
            <w:tcBorders>
              <w:left w:val="single" w:sz="4" w:space="0" w:color="auto"/>
              <w:right w:val="single" w:sz="4" w:space="0" w:color="auto"/>
            </w:tcBorders>
            <w:vAlign w:val="center"/>
            <w:hideMark/>
          </w:tcPr>
          <w:p w14:paraId="56EDAE62" w14:textId="77777777" w:rsidR="0028701B" w:rsidRPr="00FB7FE1" w:rsidRDefault="0028701B" w:rsidP="0028701B">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47D4B8" w14:textId="77777777" w:rsidR="0028701B" w:rsidRPr="00FB7FE1" w:rsidRDefault="0028701B" w:rsidP="0028701B">
            <w:pPr>
              <w:pStyle w:val="TAL"/>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B87EFF"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CC2B2" w14:textId="77777777" w:rsidR="0028701B" w:rsidRPr="00FB7FE1" w:rsidRDefault="0028701B" w:rsidP="0028701B">
            <w:pPr>
              <w:pStyle w:val="TAC"/>
            </w:pPr>
            <w:r w:rsidRPr="00FB7FE1">
              <w:rPr>
                <w:rFonts w:eastAsia="SimSun"/>
                <w:lang w:eastAsia="zh-CN"/>
              </w:rPr>
              <w:t xml:space="preserve">Row </w:t>
            </w:r>
            <w:proofErr w:type="gramStart"/>
            <w:r w:rsidRPr="00FB7FE1">
              <w:rPr>
                <w:rFonts w:eastAsia="SimSun"/>
                <w:lang w:eastAsia="zh-CN"/>
              </w:rPr>
              <w:t>3,(</w:t>
            </w:r>
            <w:proofErr w:type="gramEnd"/>
            <w:r w:rsidRPr="00FB7FE1">
              <w:rPr>
                <w:rFonts w:eastAsia="SimSun"/>
                <w:lang w:eastAsia="zh-CN"/>
              </w:rPr>
              <w:t>6)</w:t>
            </w:r>
          </w:p>
        </w:tc>
      </w:tr>
      <w:tr w:rsidR="0028701B" w:rsidRPr="00FB7FE1" w14:paraId="397F4196" w14:textId="77777777" w:rsidTr="003445D6">
        <w:trPr>
          <w:trHeight w:val="70"/>
        </w:trPr>
        <w:tc>
          <w:tcPr>
            <w:tcW w:w="1556" w:type="dxa"/>
            <w:vMerge/>
            <w:tcBorders>
              <w:left w:val="single" w:sz="4" w:space="0" w:color="auto"/>
              <w:right w:val="single" w:sz="4" w:space="0" w:color="auto"/>
            </w:tcBorders>
            <w:vAlign w:val="center"/>
            <w:hideMark/>
          </w:tcPr>
          <w:p w14:paraId="5589D187"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80688" w14:textId="77777777" w:rsidR="0028701B" w:rsidRPr="00FB7FE1" w:rsidRDefault="0028701B" w:rsidP="0028701B">
            <w:pPr>
              <w:pStyle w:val="TAL"/>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75F44C2"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DD868A" w14:textId="77777777" w:rsidR="0028701B" w:rsidRPr="00FB7FE1" w:rsidRDefault="0028701B" w:rsidP="0028701B">
            <w:pPr>
              <w:pStyle w:val="TAC"/>
            </w:pPr>
            <w:r w:rsidRPr="00FB7FE1">
              <w:rPr>
                <w:lang w:eastAsia="zh-TW"/>
              </w:rPr>
              <w:t xml:space="preserve">Row </w:t>
            </w:r>
            <w:proofErr w:type="gramStart"/>
            <w:r w:rsidRPr="00FB7FE1">
              <w:rPr>
                <w:lang w:eastAsia="zh-TW"/>
              </w:rPr>
              <w:t>3,(</w:t>
            </w:r>
            <w:proofErr w:type="gramEnd"/>
            <w:r w:rsidRPr="00FB7FE1">
              <w:rPr>
                <w:rFonts w:eastAsia="SimSun"/>
                <w:lang w:eastAsia="zh-CN"/>
              </w:rPr>
              <w:t>13</w:t>
            </w:r>
            <w:r w:rsidRPr="00FB7FE1">
              <w:rPr>
                <w:lang w:eastAsia="zh-TW"/>
              </w:rPr>
              <w:t>)</w:t>
            </w:r>
          </w:p>
        </w:tc>
      </w:tr>
      <w:tr w:rsidR="0028701B" w:rsidRPr="00FB7FE1" w14:paraId="41EC4B2C" w14:textId="77777777" w:rsidTr="003445D6">
        <w:trPr>
          <w:trHeight w:val="70"/>
        </w:trPr>
        <w:tc>
          <w:tcPr>
            <w:tcW w:w="1556" w:type="dxa"/>
            <w:vMerge/>
            <w:tcBorders>
              <w:left w:val="single" w:sz="4" w:space="0" w:color="auto"/>
              <w:right w:val="single" w:sz="4" w:space="0" w:color="auto"/>
            </w:tcBorders>
            <w:vAlign w:val="center"/>
          </w:tcPr>
          <w:p w14:paraId="6203EF15"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7DF6E" w14:textId="77777777" w:rsidR="0028701B" w:rsidRPr="00FB7FE1" w:rsidRDefault="0028701B" w:rsidP="0028701B">
            <w:pPr>
              <w:pStyle w:val="TAL"/>
              <w:rPr>
                <w:rFonts w:eastAsia="SimSun"/>
              </w:rPr>
            </w:pPr>
            <w:r w:rsidRPr="00FB7FE1">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F4360E4" w14:textId="77777777" w:rsidR="0028701B" w:rsidRPr="00FB7FE1" w:rsidRDefault="0028701B" w:rsidP="0028701B">
            <w:pPr>
              <w:pStyle w:val="TAC"/>
            </w:pPr>
            <w:r w:rsidRPr="00FB7FE1">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8F42D" w14:textId="77777777" w:rsidR="0028701B" w:rsidRPr="00FB7FE1" w:rsidRDefault="0028701B" w:rsidP="0028701B">
            <w:pPr>
              <w:pStyle w:val="TAC"/>
              <w:rPr>
                <w:rFonts w:eastAsia="SimSun"/>
                <w:lang w:eastAsia="zh-CN"/>
              </w:rPr>
            </w:pPr>
            <w:r w:rsidRPr="00FB7FE1">
              <w:rPr>
                <w:rFonts w:eastAsia="SimSun" w:cs="Arial"/>
                <w:szCs w:val="18"/>
                <w:lang w:eastAsia="zh-CN"/>
              </w:rPr>
              <w:t xml:space="preserve">0 to 23 </w:t>
            </w:r>
          </w:p>
        </w:tc>
      </w:tr>
      <w:tr w:rsidR="0028701B" w:rsidRPr="00FB7FE1" w14:paraId="39F207D3"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210CB53F"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91F8B1" w14:textId="77777777" w:rsidR="0028701B" w:rsidRPr="00FB7FE1" w:rsidRDefault="0028701B" w:rsidP="0028701B">
            <w:pPr>
              <w:pStyle w:val="TAL"/>
            </w:pPr>
            <w:r w:rsidRPr="00FB7FE1">
              <w:rPr>
                <w:rFonts w:eastAsia="SimSun"/>
              </w:rPr>
              <w:t>NZP CSI-RS-</w:t>
            </w:r>
            <w:proofErr w:type="spellStart"/>
            <w:r w:rsidRPr="00FB7FE1">
              <w:rPr>
                <w:rFonts w:eastAsia="SimSun"/>
              </w:rPr>
              <w:t>timeConfig</w:t>
            </w:r>
            <w:proofErr w:type="spellEnd"/>
          </w:p>
          <w:p w14:paraId="1DFE9118" w14:textId="77777777" w:rsidR="0028701B" w:rsidRPr="00FB7FE1" w:rsidRDefault="0028701B" w:rsidP="0028701B">
            <w:pPr>
              <w:pStyle w:val="TAL"/>
              <w:rPr>
                <w:rFonts w:eastAsia="SimSun"/>
              </w:rPr>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1103AF" w14:textId="77777777" w:rsidR="0028701B" w:rsidRPr="00FB7FE1" w:rsidRDefault="0028701B" w:rsidP="0028701B">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732BC" w14:textId="77777777" w:rsidR="0028701B" w:rsidRPr="00FB7FE1" w:rsidRDefault="0028701B" w:rsidP="0028701B">
            <w:pPr>
              <w:pStyle w:val="TAC"/>
            </w:pPr>
            <w:r w:rsidRPr="00FB7FE1">
              <w:rPr>
                <w:rFonts w:eastAsia="SimSun"/>
                <w:lang w:eastAsia="zh-CN"/>
              </w:rPr>
              <w:t>10/1</w:t>
            </w:r>
          </w:p>
        </w:tc>
      </w:tr>
      <w:tr w:rsidR="0028701B" w:rsidRPr="00FB7FE1" w14:paraId="51D35D7C" w14:textId="77777777" w:rsidTr="003445D6">
        <w:trPr>
          <w:trHeight w:val="70"/>
        </w:trPr>
        <w:tc>
          <w:tcPr>
            <w:tcW w:w="1556" w:type="dxa"/>
            <w:vMerge w:val="restart"/>
            <w:tcBorders>
              <w:left w:val="single" w:sz="4" w:space="0" w:color="auto"/>
              <w:right w:val="single" w:sz="4" w:space="0" w:color="auto"/>
            </w:tcBorders>
            <w:vAlign w:val="center"/>
          </w:tcPr>
          <w:p w14:paraId="152305F8" w14:textId="77777777" w:rsidR="0028701B" w:rsidRPr="00FB7FE1" w:rsidRDefault="0028701B" w:rsidP="0028701B">
            <w:pPr>
              <w:pStyle w:val="TAL"/>
              <w:rPr>
                <w:rFonts w:eastAsia="SimSun"/>
              </w:rPr>
            </w:pPr>
            <w:r w:rsidRPr="00FB7FE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8A62D" w14:textId="77777777" w:rsidR="0028701B" w:rsidRPr="00FB7FE1" w:rsidRDefault="0028701B" w:rsidP="0028701B">
            <w:pPr>
              <w:pStyle w:val="TAL"/>
              <w:rPr>
                <w:rFonts w:eastAsia="SimSun"/>
              </w:rPr>
            </w:pPr>
            <w:r w:rsidRPr="00FB7FE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BF733"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713E7" w14:textId="77777777" w:rsidR="0028701B" w:rsidRPr="00FB7FE1" w:rsidRDefault="0028701B" w:rsidP="0028701B">
            <w:pPr>
              <w:pStyle w:val="TAC"/>
              <w:rPr>
                <w:rFonts w:eastAsia="SimSun"/>
                <w:lang w:eastAsia="zh-CN"/>
              </w:rPr>
            </w:pPr>
            <w:r w:rsidRPr="00FB7FE1">
              <w:rPr>
                <w:rFonts w:eastAsia="SimSun"/>
                <w:lang w:eastAsia="zh-CN"/>
              </w:rPr>
              <w:t>Periodic</w:t>
            </w:r>
          </w:p>
        </w:tc>
      </w:tr>
      <w:tr w:rsidR="0028701B" w:rsidRPr="00FB7FE1" w14:paraId="32B2B533" w14:textId="77777777" w:rsidTr="003445D6">
        <w:trPr>
          <w:trHeight w:val="70"/>
        </w:trPr>
        <w:tc>
          <w:tcPr>
            <w:tcW w:w="1556" w:type="dxa"/>
            <w:vMerge/>
            <w:tcBorders>
              <w:left w:val="single" w:sz="4" w:space="0" w:color="auto"/>
              <w:right w:val="single" w:sz="4" w:space="0" w:color="auto"/>
            </w:tcBorders>
            <w:vAlign w:val="center"/>
            <w:hideMark/>
          </w:tcPr>
          <w:p w14:paraId="34B62C59"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250D" w14:textId="77777777" w:rsidR="0028701B" w:rsidRPr="00FB7FE1" w:rsidRDefault="0028701B" w:rsidP="0028701B">
            <w:pPr>
              <w:pStyle w:val="TAL"/>
            </w:pPr>
            <w:r w:rsidRPr="00FB7FE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B2A51F2"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66BCE" w14:textId="77777777" w:rsidR="0028701B" w:rsidRPr="00FB7FE1" w:rsidRDefault="0028701B" w:rsidP="0028701B">
            <w:pPr>
              <w:pStyle w:val="TAC"/>
              <w:rPr>
                <w:rFonts w:eastAsia="SimSun"/>
                <w:lang w:eastAsia="zh-CN"/>
              </w:rPr>
            </w:pPr>
            <w:r w:rsidRPr="00FB7FE1">
              <w:rPr>
                <w:rFonts w:eastAsia="SimSun"/>
                <w:lang w:eastAsia="zh-CN"/>
              </w:rPr>
              <w:t>0</w:t>
            </w:r>
          </w:p>
        </w:tc>
      </w:tr>
      <w:tr w:rsidR="0028701B" w:rsidRPr="00FB7FE1" w14:paraId="19BD27A6" w14:textId="77777777" w:rsidTr="003445D6">
        <w:trPr>
          <w:trHeight w:val="70"/>
        </w:trPr>
        <w:tc>
          <w:tcPr>
            <w:tcW w:w="1556" w:type="dxa"/>
            <w:vMerge/>
            <w:tcBorders>
              <w:left w:val="single" w:sz="4" w:space="0" w:color="auto"/>
              <w:right w:val="single" w:sz="4" w:space="0" w:color="auto"/>
            </w:tcBorders>
            <w:vAlign w:val="center"/>
            <w:hideMark/>
          </w:tcPr>
          <w:p w14:paraId="0CDE26A5"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7D3580" w14:textId="77777777" w:rsidR="0028701B" w:rsidRPr="00FB7FE1" w:rsidRDefault="0028701B" w:rsidP="0028701B">
            <w:pPr>
              <w:pStyle w:val="TAL"/>
              <w:rPr>
                <w:rFonts w:eastAsia="SimSun"/>
              </w:rPr>
            </w:pPr>
            <w:r w:rsidRPr="00FB7FE1">
              <w:rPr>
                <w:rFonts w:eastAsia="SimSun"/>
              </w:rPr>
              <w:t>CSI-IM Resource Mapping</w:t>
            </w:r>
          </w:p>
          <w:p w14:paraId="7B7A33C2" w14:textId="77777777" w:rsidR="0028701B" w:rsidRPr="00FB7FE1" w:rsidRDefault="0028701B" w:rsidP="0028701B">
            <w:pPr>
              <w:pStyle w:val="TAL"/>
            </w:pPr>
            <w:r w:rsidRPr="00FB7FE1">
              <w:rPr>
                <w:rFonts w:eastAsia="SimSun"/>
              </w:rPr>
              <w:t>(</w:t>
            </w:r>
            <w:proofErr w:type="spellStart"/>
            <w:r w:rsidRPr="00FB7FE1">
              <w:rPr>
                <w:rFonts w:eastAsia="SimSun"/>
              </w:rPr>
              <w:t>k</w:t>
            </w:r>
            <w:r w:rsidRPr="00FB7FE1">
              <w:rPr>
                <w:rFonts w:eastAsia="SimSun"/>
                <w:vertAlign w:val="subscript"/>
              </w:rPr>
              <w:t>CSI</w:t>
            </w:r>
            <w:proofErr w:type="spellEnd"/>
            <w:r w:rsidRPr="00FB7FE1">
              <w:rPr>
                <w:rFonts w:eastAsia="SimSun"/>
                <w:vertAlign w:val="subscript"/>
              </w:rPr>
              <w:t>-</w:t>
            </w:r>
            <w:proofErr w:type="spellStart"/>
            <w:proofErr w:type="gramStart"/>
            <w:r w:rsidRPr="00FB7FE1">
              <w:rPr>
                <w:rFonts w:eastAsia="SimSun"/>
                <w:vertAlign w:val="subscript"/>
              </w:rPr>
              <w:t>IM</w:t>
            </w:r>
            <w:r w:rsidRPr="00FB7FE1">
              <w:rPr>
                <w:rFonts w:eastAsia="SimSun"/>
              </w:rPr>
              <w:t>,l</w:t>
            </w:r>
            <w:r w:rsidRPr="00FB7FE1">
              <w:rPr>
                <w:rFonts w:eastAsia="SimSun"/>
                <w:vertAlign w:val="subscript"/>
              </w:rPr>
              <w:t>CSI</w:t>
            </w:r>
            <w:proofErr w:type="spellEnd"/>
            <w:proofErr w:type="gramEnd"/>
            <w:r w:rsidRPr="00FB7FE1">
              <w:rPr>
                <w:rFonts w:eastAsia="SimSun"/>
                <w:vertAlign w:val="subscript"/>
              </w:rPr>
              <w:t>-IM</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208587"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F3CD2" w14:textId="77777777" w:rsidR="0028701B" w:rsidRPr="00FB7FE1" w:rsidRDefault="0028701B" w:rsidP="0028701B">
            <w:pPr>
              <w:pStyle w:val="TAC"/>
            </w:pPr>
            <w:r w:rsidRPr="00FB7FE1">
              <w:t>(</w:t>
            </w:r>
            <w:r w:rsidRPr="00FB7FE1">
              <w:rPr>
                <w:rFonts w:eastAsia="SimSun"/>
                <w:lang w:eastAsia="zh-CN"/>
              </w:rPr>
              <w:t>4</w:t>
            </w:r>
            <w:r w:rsidRPr="00FB7FE1">
              <w:t xml:space="preserve">, </w:t>
            </w:r>
            <w:r w:rsidRPr="00FB7FE1">
              <w:rPr>
                <w:rFonts w:eastAsia="SimSun"/>
                <w:lang w:eastAsia="zh-CN"/>
              </w:rPr>
              <w:t>9</w:t>
            </w:r>
            <w:r w:rsidRPr="00FB7FE1">
              <w:t>)</w:t>
            </w:r>
          </w:p>
        </w:tc>
      </w:tr>
      <w:tr w:rsidR="0028701B" w:rsidRPr="00FB7FE1" w14:paraId="594BECBB"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08A6B964" w14:textId="77777777" w:rsidR="0028701B" w:rsidRPr="00FB7FE1"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2D9A3" w14:textId="77777777" w:rsidR="0028701B" w:rsidRPr="00FB7FE1" w:rsidRDefault="0028701B" w:rsidP="0028701B">
            <w:pPr>
              <w:pStyle w:val="TAL"/>
            </w:pPr>
            <w:r w:rsidRPr="00FB7FE1">
              <w:rPr>
                <w:rFonts w:eastAsia="SimSun"/>
              </w:rPr>
              <w:t xml:space="preserve">CSI-IM </w:t>
            </w:r>
            <w:proofErr w:type="spellStart"/>
            <w:r w:rsidRPr="00FB7FE1">
              <w:rPr>
                <w:rFonts w:eastAsia="SimSun"/>
              </w:rPr>
              <w:t>timeConfig</w:t>
            </w:r>
            <w:proofErr w:type="spellEnd"/>
          </w:p>
          <w:p w14:paraId="770437C6" w14:textId="77777777" w:rsidR="0028701B" w:rsidRPr="00FB7FE1" w:rsidRDefault="0028701B" w:rsidP="0028701B">
            <w:pPr>
              <w:pStyle w:val="TAL"/>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CA6FB" w14:textId="77777777" w:rsidR="0028701B" w:rsidRPr="00FB7FE1" w:rsidRDefault="0028701B" w:rsidP="0028701B">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ED55B" w14:textId="77777777" w:rsidR="0028701B" w:rsidRPr="00FB7FE1" w:rsidRDefault="0028701B" w:rsidP="0028701B">
            <w:pPr>
              <w:pStyle w:val="TAC"/>
              <w:rPr>
                <w:rFonts w:eastAsia="SimSun"/>
                <w:lang w:eastAsia="zh-CN"/>
              </w:rPr>
            </w:pPr>
            <w:r w:rsidRPr="00FB7FE1">
              <w:rPr>
                <w:rFonts w:eastAsia="SimSun"/>
                <w:lang w:eastAsia="zh-CN"/>
              </w:rPr>
              <w:t>10/1</w:t>
            </w:r>
          </w:p>
        </w:tc>
      </w:tr>
      <w:tr w:rsidR="0028701B" w:rsidRPr="00FB7FE1" w14:paraId="6DB2948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C5B89F" w14:textId="77777777" w:rsidR="0028701B" w:rsidRPr="00FB7FE1" w:rsidRDefault="0028701B" w:rsidP="0028701B">
            <w:pPr>
              <w:pStyle w:val="TAL"/>
              <w:rPr>
                <w:rFonts w:eastAsia="SimSun"/>
              </w:rPr>
            </w:pPr>
            <w:proofErr w:type="spellStart"/>
            <w:r w:rsidRPr="00FB7FE1">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487AD0"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C493E" w14:textId="77777777" w:rsidR="0028701B" w:rsidRPr="00FB7FE1" w:rsidRDefault="0028701B" w:rsidP="0028701B">
            <w:pPr>
              <w:pStyle w:val="TAC"/>
            </w:pPr>
            <w:r w:rsidRPr="00FB7FE1">
              <w:rPr>
                <w:rFonts w:eastAsia="SimSun"/>
              </w:rPr>
              <w:t>Periodic</w:t>
            </w:r>
          </w:p>
        </w:tc>
      </w:tr>
      <w:tr w:rsidR="0028701B" w:rsidRPr="00FB7FE1" w14:paraId="70CDFDE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90A68" w14:textId="77777777" w:rsidR="0028701B" w:rsidRPr="00FB7FE1" w:rsidRDefault="0028701B" w:rsidP="0028701B">
            <w:pPr>
              <w:pStyle w:val="TAL"/>
              <w:rPr>
                <w:rFonts w:eastAsia="SimSun"/>
              </w:rPr>
            </w:pPr>
            <w:r w:rsidRPr="00FB7FE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B11324A"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31A1F" w14:textId="77777777" w:rsidR="0028701B" w:rsidRPr="00FB7FE1" w:rsidRDefault="0028701B" w:rsidP="0028701B">
            <w:pPr>
              <w:pStyle w:val="TAC"/>
              <w:rPr>
                <w:rFonts w:eastAsia="SimSun"/>
                <w:lang w:eastAsia="zh-CN"/>
              </w:rPr>
            </w:pPr>
            <w:r w:rsidRPr="00FB7FE1">
              <w:t xml:space="preserve">Table </w:t>
            </w:r>
            <w:r w:rsidRPr="00FB7FE1">
              <w:rPr>
                <w:rFonts w:eastAsia="SimSun"/>
                <w:lang w:eastAsia="zh-CN"/>
              </w:rPr>
              <w:t>1</w:t>
            </w:r>
          </w:p>
        </w:tc>
      </w:tr>
      <w:tr w:rsidR="0028701B" w:rsidRPr="00FB7FE1" w14:paraId="1706817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2CE27" w14:textId="77777777" w:rsidR="0028701B" w:rsidRPr="00FB7FE1" w:rsidRDefault="0028701B" w:rsidP="0028701B">
            <w:pPr>
              <w:pStyle w:val="TAL"/>
              <w:rPr>
                <w:rFonts w:eastAsia="SimSun"/>
              </w:rPr>
            </w:pPr>
            <w:proofErr w:type="spellStart"/>
            <w:r w:rsidRPr="00FB7FE1">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FB8767"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6876E" w14:textId="77777777" w:rsidR="0028701B" w:rsidRPr="00FB7FE1" w:rsidRDefault="0028701B" w:rsidP="0028701B">
            <w:pPr>
              <w:pStyle w:val="TAC"/>
            </w:pPr>
            <w:r w:rsidRPr="00FB7FE1">
              <w:rPr>
                <w:rFonts w:eastAsia="SimSun"/>
              </w:rPr>
              <w:t>cri-RI-PMI-CQI</w:t>
            </w:r>
          </w:p>
        </w:tc>
      </w:tr>
      <w:tr w:rsidR="0028701B" w:rsidRPr="00FB7FE1" w14:paraId="02DCADE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A1B1D5" w14:textId="77777777" w:rsidR="0028701B" w:rsidRPr="00FB7FE1" w:rsidRDefault="0028701B" w:rsidP="0028701B">
            <w:pPr>
              <w:pStyle w:val="TAL"/>
              <w:rPr>
                <w:rFonts w:eastAsia="SimSun"/>
              </w:rPr>
            </w:pPr>
            <w:proofErr w:type="spellStart"/>
            <w:r w:rsidRPr="00FB7FE1">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301F08"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34A0D" w14:textId="77777777" w:rsidR="0028701B" w:rsidRPr="00FB7FE1" w:rsidRDefault="0028701B" w:rsidP="0028701B">
            <w:pPr>
              <w:pStyle w:val="TAC"/>
            </w:pPr>
            <w:r w:rsidRPr="00FB7FE1">
              <w:rPr>
                <w:rFonts w:eastAsia="SimSun"/>
              </w:rPr>
              <w:t>Not configured</w:t>
            </w:r>
          </w:p>
        </w:tc>
      </w:tr>
      <w:tr w:rsidR="0028701B" w:rsidRPr="00FB7FE1" w14:paraId="2285A83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07BD25" w14:textId="77777777" w:rsidR="0028701B" w:rsidRPr="00FB7FE1" w:rsidRDefault="0028701B" w:rsidP="0028701B">
            <w:pPr>
              <w:pStyle w:val="TAL"/>
              <w:rPr>
                <w:rFonts w:eastAsia="SimSun"/>
              </w:rPr>
            </w:pPr>
            <w:proofErr w:type="spellStart"/>
            <w:r w:rsidRPr="00FB7FE1">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F032ED"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E6997" w14:textId="77777777" w:rsidR="0028701B" w:rsidRPr="00FB7FE1" w:rsidRDefault="0028701B" w:rsidP="0028701B">
            <w:pPr>
              <w:pStyle w:val="TAC"/>
            </w:pPr>
            <w:r w:rsidRPr="00FB7FE1">
              <w:rPr>
                <w:rFonts w:eastAsia="SimSun"/>
              </w:rPr>
              <w:t>Not configured</w:t>
            </w:r>
          </w:p>
        </w:tc>
      </w:tr>
      <w:tr w:rsidR="0028701B" w:rsidRPr="00FB7FE1" w14:paraId="058F14F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3F297" w14:textId="77777777" w:rsidR="0028701B" w:rsidRPr="00FB7FE1" w:rsidRDefault="0028701B" w:rsidP="0028701B">
            <w:pPr>
              <w:pStyle w:val="TAL"/>
              <w:rPr>
                <w:rFonts w:eastAsia="SimSun"/>
              </w:rPr>
            </w:pPr>
            <w:proofErr w:type="spellStart"/>
            <w:r w:rsidRPr="00FB7FE1">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CE812B"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3E2144" w14:textId="77777777" w:rsidR="0028701B" w:rsidRPr="00FB7FE1" w:rsidRDefault="0028701B" w:rsidP="0028701B">
            <w:pPr>
              <w:pStyle w:val="TAC"/>
            </w:pPr>
            <w:r w:rsidRPr="00FB7FE1">
              <w:rPr>
                <w:rFonts w:eastAsia="SimSun"/>
              </w:rPr>
              <w:t>Wideband</w:t>
            </w:r>
          </w:p>
        </w:tc>
      </w:tr>
      <w:tr w:rsidR="0028701B" w:rsidRPr="00FB7FE1" w14:paraId="1778FB3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23BA04" w14:textId="77777777" w:rsidR="0028701B" w:rsidRPr="00FB7FE1" w:rsidRDefault="0028701B" w:rsidP="0028701B">
            <w:pPr>
              <w:pStyle w:val="TAL"/>
              <w:rPr>
                <w:rFonts w:eastAsia="SimSun"/>
              </w:rPr>
            </w:pPr>
            <w:proofErr w:type="spellStart"/>
            <w:r w:rsidRPr="00FB7FE1">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A42271"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A0D9C" w14:textId="77777777" w:rsidR="0028701B" w:rsidRPr="00FB7FE1" w:rsidRDefault="0028701B" w:rsidP="0028701B">
            <w:pPr>
              <w:pStyle w:val="TAC"/>
            </w:pPr>
            <w:r w:rsidRPr="00FB7FE1">
              <w:rPr>
                <w:rFonts w:eastAsia="SimSun"/>
              </w:rPr>
              <w:t>Wideband</w:t>
            </w:r>
          </w:p>
        </w:tc>
      </w:tr>
      <w:tr w:rsidR="0028701B" w:rsidRPr="00FB7FE1" w14:paraId="18A378A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4ACCF2" w14:textId="77777777" w:rsidR="0028701B" w:rsidRPr="00FB7FE1" w:rsidRDefault="0028701B" w:rsidP="0028701B">
            <w:pPr>
              <w:pStyle w:val="TAL"/>
              <w:rPr>
                <w:rFonts w:eastAsia="SimSun"/>
              </w:rPr>
            </w:pPr>
            <w:r w:rsidRPr="00FB7FE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A51078" w14:textId="77777777" w:rsidR="0028701B" w:rsidRPr="00FB7FE1" w:rsidRDefault="0028701B" w:rsidP="0028701B">
            <w:pPr>
              <w:pStyle w:val="TAC"/>
            </w:pPr>
            <w:r w:rsidRPr="00FB7FE1">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59A0A" w14:textId="77777777" w:rsidR="0028701B" w:rsidRPr="00FB7FE1" w:rsidRDefault="0028701B" w:rsidP="0028701B">
            <w:pPr>
              <w:pStyle w:val="TAC"/>
            </w:pPr>
            <w:r w:rsidRPr="00FB7FE1">
              <w:rPr>
                <w:lang w:eastAsia="zh-CN"/>
              </w:rPr>
              <w:t>8</w:t>
            </w:r>
          </w:p>
        </w:tc>
      </w:tr>
      <w:tr w:rsidR="0028701B" w:rsidRPr="00FB7FE1" w:rsidDel="00DC359C" w14:paraId="1816876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884CB" w14:textId="77777777" w:rsidR="0028701B" w:rsidRPr="00FB7FE1" w:rsidRDefault="0028701B" w:rsidP="0028701B">
            <w:pPr>
              <w:pStyle w:val="TAL"/>
              <w:rPr>
                <w:rFonts w:eastAsia="SimSun"/>
              </w:rPr>
            </w:pPr>
            <w:proofErr w:type="spellStart"/>
            <w:r w:rsidRPr="00FB7FE1">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EB4FB1" w14:textId="77777777" w:rsidR="0028701B" w:rsidRPr="00FB7FE1" w:rsidRDefault="0028701B" w:rsidP="002870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5CFB03" w14:textId="77777777" w:rsidR="0028701B" w:rsidRPr="00FB7FE1" w:rsidDel="00DC359C" w:rsidRDefault="0028701B" w:rsidP="0028701B">
            <w:pPr>
              <w:pStyle w:val="TAC"/>
            </w:pPr>
            <w:r w:rsidRPr="00FB7FE1">
              <w:rPr>
                <w:lang w:eastAsia="zh-CN"/>
              </w:rPr>
              <w:t>1111111</w:t>
            </w:r>
          </w:p>
        </w:tc>
      </w:tr>
      <w:tr w:rsidR="0028701B" w:rsidRPr="00FB7FE1" w14:paraId="116CF57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4F759" w14:textId="77777777" w:rsidR="0028701B" w:rsidRPr="00FB7FE1" w:rsidRDefault="0028701B" w:rsidP="0028701B">
            <w:pPr>
              <w:pStyle w:val="TAL"/>
              <w:rPr>
                <w:rFonts w:eastAsia="SimSun"/>
              </w:rPr>
            </w:pPr>
            <w:r w:rsidRPr="00FB7FE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A1DA03" w14:textId="77777777" w:rsidR="0028701B" w:rsidRPr="00FB7FE1" w:rsidRDefault="0028701B" w:rsidP="0028701B">
            <w:pPr>
              <w:pStyle w:val="TAC"/>
            </w:pPr>
            <w:r w:rsidRPr="00FB7FE1">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58646" w14:textId="77777777" w:rsidR="0028701B" w:rsidRPr="00FB7FE1" w:rsidRDefault="0028701B" w:rsidP="0028701B">
            <w:pPr>
              <w:pStyle w:val="TAC"/>
              <w:rPr>
                <w:rFonts w:eastAsia="SimSun"/>
                <w:lang w:eastAsia="zh-CN"/>
              </w:rPr>
            </w:pPr>
            <w:r w:rsidRPr="00FB7FE1">
              <w:rPr>
                <w:rFonts w:eastAsia="SimSun"/>
                <w:lang w:eastAsia="zh-CN"/>
              </w:rPr>
              <w:t>10/9</w:t>
            </w:r>
          </w:p>
        </w:tc>
      </w:tr>
      <w:tr w:rsidR="0028701B" w:rsidRPr="00FB7FE1" w14:paraId="0402DC2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117507" w14:textId="77777777" w:rsidR="0028701B" w:rsidRPr="00FB7FE1" w:rsidRDefault="0028701B" w:rsidP="0028701B">
            <w:pPr>
              <w:pStyle w:val="TAL"/>
              <w:rPr>
                <w:rFonts w:eastAsia="SimSun"/>
              </w:rPr>
            </w:pPr>
            <w:proofErr w:type="spellStart"/>
            <w:r w:rsidRPr="00FB7FE1">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C35A1E"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5232A" w14:textId="77777777" w:rsidR="0028701B" w:rsidRPr="00FB7FE1" w:rsidRDefault="0028701B" w:rsidP="0028701B">
            <w:pPr>
              <w:pStyle w:val="TAC"/>
            </w:pPr>
            <w:r w:rsidRPr="00FB7FE1">
              <w:rPr>
                <w:rFonts w:eastAsia="SimSun"/>
              </w:rPr>
              <w:t>Not configured</w:t>
            </w:r>
          </w:p>
        </w:tc>
      </w:tr>
      <w:tr w:rsidR="0028701B" w:rsidRPr="00FB7FE1" w14:paraId="44952AD6"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C55C9F" w14:textId="77777777" w:rsidR="0028701B" w:rsidRPr="00FB7FE1" w:rsidRDefault="0028701B" w:rsidP="0028701B">
            <w:pPr>
              <w:pStyle w:val="TAL"/>
            </w:pPr>
            <w:r w:rsidRPr="00FB7FE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A7F3B65" w14:textId="77777777" w:rsidR="0028701B" w:rsidRPr="00FB7FE1" w:rsidRDefault="0028701B" w:rsidP="0028701B">
            <w:pPr>
              <w:pStyle w:val="TAL"/>
            </w:pPr>
            <w:r w:rsidRPr="00FB7FE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166071"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7EA537" w14:textId="77777777" w:rsidR="0028701B" w:rsidRPr="00FB7FE1" w:rsidRDefault="0028701B" w:rsidP="0028701B">
            <w:pPr>
              <w:pStyle w:val="TAC"/>
            </w:pPr>
            <w:proofErr w:type="spellStart"/>
            <w:r w:rsidRPr="00FB7FE1">
              <w:rPr>
                <w:rFonts w:eastAsia="SimSun"/>
              </w:rPr>
              <w:t>typeI-SinglePanel</w:t>
            </w:r>
            <w:proofErr w:type="spellEnd"/>
          </w:p>
        </w:tc>
      </w:tr>
      <w:tr w:rsidR="0028701B" w:rsidRPr="00FB7FE1" w14:paraId="0A89B630" w14:textId="77777777" w:rsidTr="003445D6">
        <w:trPr>
          <w:trHeight w:val="70"/>
        </w:trPr>
        <w:tc>
          <w:tcPr>
            <w:tcW w:w="1648" w:type="dxa"/>
            <w:gridSpan w:val="2"/>
            <w:vMerge/>
            <w:tcBorders>
              <w:left w:val="single" w:sz="4" w:space="0" w:color="auto"/>
              <w:right w:val="single" w:sz="4" w:space="0" w:color="auto"/>
            </w:tcBorders>
            <w:hideMark/>
          </w:tcPr>
          <w:p w14:paraId="29993753" w14:textId="77777777" w:rsidR="0028701B" w:rsidRPr="00FB7FE1" w:rsidRDefault="0028701B" w:rsidP="0028701B">
            <w:pPr>
              <w:pStyle w:val="TAL"/>
            </w:pPr>
          </w:p>
        </w:tc>
        <w:tc>
          <w:tcPr>
            <w:tcW w:w="3091" w:type="dxa"/>
            <w:tcBorders>
              <w:top w:val="single" w:sz="4" w:space="0" w:color="auto"/>
              <w:left w:val="single" w:sz="4" w:space="0" w:color="auto"/>
              <w:bottom w:val="single" w:sz="4" w:space="0" w:color="auto"/>
              <w:right w:val="single" w:sz="4" w:space="0" w:color="auto"/>
            </w:tcBorders>
          </w:tcPr>
          <w:p w14:paraId="75EC2DFC" w14:textId="77777777" w:rsidR="0028701B" w:rsidRPr="00FB7FE1" w:rsidRDefault="0028701B" w:rsidP="0028701B">
            <w:pPr>
              <w:pStyle w:val="TAL"/>
            </w:pPr>
            <w:r w:rsidRPr="00FB7FE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0AD1DA7"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741F3" w14:textId="77777777" w:rsidR="0028701B" w:rsidRPr="00FB7FE1" w:rsidRDefault="0028701B" w:rsidP="0028701B">
            <w:pPr>
              <w:pStyle w:val="TAC"/>
            </w:pPr>
            <w:r w:rsidRPr="00FB7FE1">
              <w:t>1</w:t>
            </w:r>
          </w:p>
        </w:tc>
      </w:tr>
      <w:tr w:rsidR="0028701B" w:rsidRPr="00FB7FE1" w14:paraId="362192A9" w14:textId="77777777" w:rsidTr="003445D6">
        <w:trPr>
          <w:trHeight w:val="70"/>
        </w:trPr>
        <w:tc>
          <w:tcPr>
            <w:tcW w:w="1648" w:type="dxa"/>
            <w:gridSpan w:val="2"/>
            <w:vMerge/>
            <w:tcBorders>
              <w:left w:val="single" w:sz="4" w:space="0" w:color="auto"/>
              <w:right w:val="single" w:sz="4" w:space="0" w:color="auto"/>
            </w:tcBorders>
            <w:hideMark/>
          </w:tcPr>
          <w:p w14:paraId="601F032D" w14:textId="77777777" w:rsidR="0028701B" w:rsidRPr="00FB7FE1" w:rsidRDefault="0028701B" w:rsidP="0028701B">
            <w:pPr>
              <w:pStyle w:val="TAL"/>
            </w:pPr>
          </w:p>
        </w:tc>
        <w:tc>
          <w:tcPr>
            <w:tcW w:w="3091" w:type="dxa"/>
            <w:tcBorders>
              <w:top w:val="single" w:sz="4" w:space="0" w:color="auto"/>
              <w:left w:val="single" w:sz="4" w:space="0" w:color="auto"/>
              <w:bottom w:val="single" w:sz="4" w:space="0" w:color="auto"/>
              <w:right w:val="single" w:sz="4" w:space="0" w:color="auto"/>
            </w:tcBorders>
          </w:tcPr>
          <w:p w14:paraId="20C9AC3B" w14:textId="77777777" w:rsidR="0028701B" w:rsidRPr="00FB7FE1" w:rsidRDefault="0028701B" w:rsidP="0028701B">
            <w:pPr>
              <w:pStyle w:val="TAL"/>
            </w:pPr>
            <w:r w:rsidRPr="00FB7FE1">
              <w:rPr>
                <w:rFonts w:eastAsia="SimSun"/>
              </w:rPr>
              <w:t>(CodebookConfig-N</w:t>
            </w:r>
            <w:proofErr w:type="gramStart"/>
            <w:r w:rsidRPr="00FB7FE1">
              <w:rPr>
                <w:rFonts w:eastAsia="SimSun"/>
              </w:rPr>
              <w:t>1,CodebookConfig</w:t>
            </w:r>
            <w:proofErr w:type="gramEnd"/>
            <w:r w:rsidRPr="00FB7FE1">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73E10B2D"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6C2F3" w14:textId="77777777" w:rsidR="0028701B" w:rsidRPr="00FB7FE1" w:rsidRDefault="0028701B" w:rsidP="0028701B">
            <w:pPr>
              <w:pStyle w:val="TAC"/>
            </w:pPr>
            <w:r w:rsidRPr="00FB7FE1">
              <w:rPr>
                <w:rFonts w:eastAsia="SimSun"/>
              </w:rPr>
              <w:t>Not configured</w:t>
            </w:r>
          </w:p>
        </w:tc>
      </w:tr>
      <w:tr w:rsidR="0028701B" w:rsidRPr="00FB7FE1" w14:paraId="10EB690C" w14:textId="77777777" w:rsidTr="003445D6">
        <w:trPr>
          <w:trHeight w:val="70"/>
        </w:trPr>
        <w:tc>
          <w:tcPr>
            <w:tcW w:w="1648" w:type="dxa"/>
            <w:gridSpan w:val="2"/>
            <w:vMerge/>
            <w:tcBorders>
              <w:left w:val="single" w:sz="4" w:space="0" w:color="auto"/>
              <w:right w:val="single" w:sz="4" w:space="0" w:color="auto"/>
            </w:tcBorders>
            <w:hideMark/>
          </w:tcPr>
          <w:p w14:paraId="41042194" w14:textId="77777777" w:rsidR="0028701B" w:rsidRPr="00FB7FE1" w:rsidRDefault="0028701B" w:rsidP="0028701B">
            <w:pPr>
              <w:pStyle w:val="TAL"/>
            </w:pPr>
          </w:p>
        </w:tc>
        <w:tc>
          <w:tcPr>
            <w:tcW w:w="3091" w:type="dxa"/>
            <w:tcBorders>
              <w:top w:val="single" w:sz="4" w:space="0" w:color="auto"/>
              <w:left w:val="single" w:sz="4" w:space="0" w:color="auto"/>
              <w:bottom w:val="single" w:sz="4" w:space="0" w:color="auto"/>
              <w:right w:val="single" w:sz="4" w:space="0" w:color="auto"/>
            </w:tcBorders>
          </w:tcPr>
          <w:p w14:paraId="56890FD8" w14:textId="77777777" w:rsidR="0028701B" w:rsidRPr="00FB7FE1" w:rsidRDefault="0028701B" w:rsidP="0028701B">
            <w:pPr>
              <w:pStyle w:val="TAL"/>
            </w:pPr>
            <w:proofErr w:type="spellStart"/>
            <w:r w:rsidRPr="00FB7FE1">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31AC94"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6A52D" w14:textId="77777777" w:rsidR="0028701B" w:rsidRPr="00FB7FE1" w:rsidRDefault="0028701B" w:rsidP="0028701B">
            <w:pPr>
              <w:pStyle w:val="TAC"/>
            </w:pPr>
            <w:r w:rsidRPr="00FB7FE1">
              <w:rPr>
                <w:rFonts w:eastAsia="SimSun" w:cs="Arial"/>
                <w:lang w:eastAsia="zh-CN"/>
              </w:rPr>
              <w:t>000001</w:t>
            </w:r>
          </w:p>
        </w:tc>
      </w:tr>
      <w:tr w:rsidR="0028701B" w:rsidRPr="00FB7FE1" w14:paraId="1B6B2EA9"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32299F97" w14:textId="77777777" w:rsidR="0028701B" w:rsidRPr="00FB7FE1" w:rsidRDefault="0028701B" w:rsidP="0028701B">
            <w:pPr>
              <w:pStyle w:val="TAL"/>
            </w:pPr>
          </w:p>
        </w:tc>
        <w:tc>
          <w:tcPr>
            <w:tcW w:w="3091" w:type="dxa"/>
            <w:tcBorders>
              <w:top w:val="single" w:sz="4" w:space="0" w:color="auto"/>
              <w:left w:val="single" w:sz="4" w:space="0" w:color="auto"/>
              <w:bottom w:val="single" w:sz="4" w:space="0" w:color="auto"/>
              <w:right w:val="single" w:sz="4" w:space="0" w:color="auto"/>
            </w:tcBorders>
          </w:tcPr>
          <w:p w14:paraId="01DC4079" w14:textId="77777777" w:rsidR="0028701B" w:rsidRPr="00FB7FE1" w:rsidRDefault="0028701B" w:rsidP="0028701B">
            <w:pPr>
              <w:pStyle w:val="TAL"/>
              <w:rPr>
                <w:rFonts w:eastAsia="SimSun"/>
              </w:rPr>
            </w:pPr>
            <w:r w:rsidRPr="00FB7FE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A2028C"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8B596" w14:textId="77777777" w:rsidR="0028701B" w:rsidRPr="00FB7FE1" w:rsidRDefault="0028701B" w:rsidP="0028701B">
            <w:pPr>
              <w:pStyle w:val="TAC"/>
            </w:pPr>
            <w:r w:rsidRPr="00FB7FE1">
              <w:t>N/A</w:t>
            </w:r>
          </w:p>
        </w:tc>
      </w:tr>
      <w:tr w:rsidR="0028701B" w:rsidRPr="00FB7FE1" w14:paraId="25D526A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9E9C3D6" w14:textId="77777777" w:rsidR="0028701B" w:rsidRPr="00FB7FE1" w:rsidRDefault="0028701B" w:rsidP="0028701B">
            <w:pPr>
              <w:pStyle w:val="TAL"/>
              <w:rPr>
                <w:rFonts w:eastAsia="SimSun"/>
              </w:rPr>
            </w:pPr>
            <w:r w:rsidRPr="00FB7FE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80ADCA9"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FF2DE" w14:textId="77777777" w:rsidR="0028701B" w:rsidRPr="00FB7FE1" w:rsidRDefault="0028701B" w:rsidP="0028701B">
            <w:pPr>
              <w:pStyle w:val="TAC"/>
            </w:pPr>
            <w:r w:rsidRPr="00FB7FE1">
              <w:rPr>
                <w:rFonts w:eastAsia="SimSun"/>
                <w:lang w:eastAsia="zh-CN"/>
              </w:rPr>
              <w:t>PUCCH</w:t>
            </w:r>
          </w:p>
        </w:tc>
      </w:tr>
      <w:tr w:rsidR="0028701B" w:rsidRPr="00FB7FE1" w14:paraId="359BF19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39E11C" w14:textId="77777777" w:rsidR="0028701B" w:rsidRPr="00FB7FE1" w:rsidRDefault="0028701B" w:rsidP="0028701B">
            <w:pPr>
              <w:pStyle w:val="TAL"/>
            </w:pPr>
            <w:r w:rsidRPr="00FB7FE1">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7DF1B3" w14:textId="77777777" w:rsidR="0028701B" w:rsidRPr="00FB7FE1" w:rsidRDefault="0028701B" w:rsidP="0028701B">
            <w:pPr>
              <w:pStyle w:val="TAC"/>
            </w:pPr>
            <w:proofErr w:type="spellStart"/>
            <w:r w:rsidRPr="00FB7FE1">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E23AF" w14:textId="77777777" w:rsidR="0028701B" w:rsidRPr="00FB7FE1" w:rsidRDefault="0028701B" w:rsidP="0028701B">
            <w:pPr>
              <w:pStyle w:val="TAC"/>
              <w:rPr>
                <w:rFonts w:eastAsia="SimSun"/>
                <w:lang w:eastAsia="zh-CN"/>
              </w:rPr>
            </w:pPr>
            <w:r w:rsidRPr="00FB7FE1">
              <w:rPr>
                <w:rFonts w:eastAsia="SimSun"/>
                <w:lang w:eastAsia="zh-CN"/>
              </w:rPr>
              <w:t>9.5</w:t>
            </w:r>
          </w:p>
        </w:tc>
      </w:tr>
      <w:tr w:rsidR="0028701B" w:rsidRPr="00FB7FE1" w14:paraId="0FCD333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90728B" w14:textId="77777777" w:rsidR="0028701B" w:rsidRPr="00FB7FE1" w:rsidRDefault="0028701B" w:rsidP="0028701B">
            <w:pPr>
              <w:pStyle w:val="TAL"/>
              <w:rPr>
                <w:rFonts w:eastAsia="SimSun"/>
              </w:rPr>
            </w:pPr>
            <w:r w:rsidRPr="00FB7FE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8710EB" w14:textId="77777777" w:rsidR="0028701B" w:rsidRPr="00FB7FE1" w:rsidRDefault="0028701B" w:rsidP="002870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0D9B8" w14:textId="77777777" w:rsidR="0028701B" w:rsidRPr="00FB7FE1" w:rsidRDefault="0028701B" w:rsidP="0028701B">
            <w:pPr>
              <w:pStyle w:val="TAC"/>
            </w:pPr>
            <w:r w:rsidRPr="00FB7FE1">
              <w:t>1</w:t>
            </w:r>
          </w:p>
        </w:tc>
      </w:tr>
      <w:tr w:rsidR="0028701B" w:rsidRPr="00FB7FE1" w14:paraId="1271F95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2E135" w14:textId="77777777" w:rsidR="0028701B" w:rsidRPr="00FB7FE1" w:rsidRDefault="0028701B" w:rsidP="0028701B">
            <w:pPr>
              <w:pStyle w:val="TAL"/>
            </w:pPr>
            <w:r w:rsidRPr="00FB7FE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0F67D62" w14:textId="77777777" w:rsidR="0028701B" w:rsidRPr="00FB7FE1"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34C4E2" w14:textId="77777777" w:rsidR="0028701B" w:rsidRPr="00FB7FE1" w:rsidRDefault="0028701B" w:rsidP="0028701B">
            <w:pPr>
              <w:pStyle w:val="TAC"/>
            </w:pPr>
            <w:r w:rsidRPr="00FB7FE1">
              <w:rPr>
                <w:rFonts w:eastAsia="SimSun"/>
                <w:lang w:eastAsia="zh-CN"/>
              </w:rPr>
              <w:t xml:space="preserve">As specified in </w:t>
            </w:r>
            <w:r w:rsidRPr="00FB7FE1">
              <w:t>Table A.4-</w:t>
            </w:r>
            <w:r w:rsidRPr="00FB7FE1">
              <w:rPr>
                <w:lang w:eastAsia="zh-CN"/>
              </w:rPr>
              <w:t>6</w:t>
            </w:r>
            <w:r w:rsidRPr="00FB7FE1">
              <w:t xml:space="preserve">, </w:t>
            </w:r>
            <w:r w:rsidRPr="00FB7FE1">
              <w:rPr>
                <w:rFonts w:eastAsia="Calibri"/>
                <w:szCs w:val="22"/>
                <w:lang w:eastAsia="zh-CN"/>
              </w:rPr>
              <w:t>TBS.6-2</w:t>
            </w:r>
          </w:p>
        </w:tc>
      </w:tr>
    </w:tbl>
    <w:p w14:paraId="128E2C36" w14:textId="77777777" w:rsidR="00850605" w:rsidRPr="00850605" w:rsidRDefault="00850605" w:rsidP="00850605">
      <w:pPr>
        <w:textAlignment w:val="auto"/>
        <w:rPr>
          <w:rFonts w:eastAsia="SimSun"/>
          <w:lang w:eastAsia="en-GB"/>
        </w:rPr>
      </w:pPr>
    </w:p>
    <w:p w14:paraId="7342C04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6.2.1.2.2.2.5-</w:t>
      </w:r>
      <w:proofErr w:type="gramStart"/>
      <w:r w:rsidRPr="00850605">
        <w:rPr>
          <w:rFonts w:ascii="Arial" w:hAnsi="Arial" w:cs="Arial"/>
          <w:b/>
          <w:lang w:val="fr-FR" w:eastAsia="fr-FR"/>
        </w:rPr>
        <w:t>2:</w:t>
      </w:r>
      <w:proofErr w:type="gramEnd"/>
      <w:r w:rsidRPr="00850605">
        <w:rPr>
          <w:rFonts w:ascii="Arial" w:hAnsi="Arial" w:cs="Arial"/>
          <w:b/>
          <w:lang w:val="fr-FR" w:eastAsia="fr-FR"/>
        </w:rPr>
        <w:t xml:space="preserve"> Minimum </w:t>
      </w:r>
      <w:proofErr w:type="spellStart"/>
      <w:r w:rsidRPr="00850605">
        <w:rPr>
          <w:rFonts w:ascii="Arial" w:hAnsi="Arial" w:cs="Arial"/>
          <w:b/>
          <w:lang w:val="fr-FR" w:eastAsia="fr-FR"/>
        </w:rPr>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850605" w:rsidRPr="00850605" w14:paraId="5A0D5CC1"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62D72128" w14:textId="77777777" w:rsidR="00850605" w:rsidRPr="00850605" w:rsidRDefault="00850605" w:rsidP="00850605">
            <w:pPr>
              <w:keepNext/>
              <w:keepLines/>
              <w:spacing w:after="0" w:line="276" w:lineRule="auto"/>
              <w:jc w:val="center"/>
              <w:textAlignment w:val="auto"/>
              <w:rPr>
                <w:rFonts w:ascii="Arial" w:eastAsia="Calibri" w:hAnsi="Arial" w:cs="v5.0.0"/>
                <w:b/>
                <w:kern w:val="2"/>
                <w:sz w:val="18"/>
                <w:szCs w:val="24"/>
                <w:lang w:eastAsia="zh-CN"/>
              </w:rPr>
            </w:pPr>
            <w:r w:rsidRPr="00850605">
              <w:rPr>
                <w:rFonts w:ascii="Arial" w:eastAsia="Calibri" w:hAnsi="Arial" w:cs="v5.0.0"/>
                <w:b/>
                <w:kern w:val="2"/>
                <w:sz w:val="18"/>
                <w:szCs w:val="24"/>
                <w:lang w:eastAsia="zh-CN"/>
              </w:rPr>
              <w:t>Parameters</w:t>
            </w:r>
          </w:p>
        </w:tc>
        <w:tc>
          <w:tcPr>
            <w:tcW w:w="1412" w:type="dxa"/>
            <w:tcBorders>
              <w:top w:val="single" w:sz="4" w:space="0" w:color="auto"/>
              <w:left w:val="single" w:sz="4" w:space="0" w:color="auto"/>
              <w:bottom w:val="nil"/>
              <w:right w:val="single" w:sz="4" w:space="0" w:color="auto"/>
            </w:tcBorders>
            <w:hideMark/>
          </w:tcPr>
          <w:p w14:paraId="721FF2BD"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Test 1</w:t>
            </w:r>
          </w:p>
        </w:tc>
        <w:tc>
          <w:tcPr>
            <w:tcW w:w="1512" w:type="dxa"/>
            <w:tcBorders>
              <w:top w:val="single" w:sz="4" w:space="0" w:color="auto"/>
              <w:left w:val="single" w:sz="4" w:space="0" w:color="auto"/>
              <w:bottom w:val="nil"/>
              <w:right w:val="single" w:sz="4" w:space="0" w:color="auto"/>
            </w:tcBorders>
            <w:hideMark/>
          </w:tcPr>
          <w:p w14:paraId="4EB03C7D" w14:textId="77777777" w:rsidR="00850605" w:rsidRPr="00850605" w:rsidRDefault="00850605" w:rsidP="00850605">
            <w:pPr>
              <w:keepNext/>
              <w:keepLines/>
              <w:spacing w:after="0" w:line="276" w:lineRule="auto"/>
              <w:jc w:val="center"/>
              <w:textAlignment w:val="auto"/>
              <w:rPr>
                <w:rFonts w:ascii="Arial" w:eastAsia="?? ??" w:hAnsi="Arial" w:cs="v5.0.0"/>
                <w:b/>
                <w:kern w:val="2"/>
                <w:sz w:val="18"/>
                <w:szCs w:val="24"/>
                <w:lang w:eastAsia="en-GB"/>
              </w:rPr>
            </w:pPr>
            <w:r w:rsidRPr="00850605">
              <w:rPr>
                <w:rFonts w:ascii="Arial" w:eastAsia="?? ??" w:hAnsi="Arial" w:cs="v5.0.0"/>
                <w:b/>
                <w:kern w:val="2"/>
                <w:sz w:val="18"/>
                <w:szCs w:val="24"/>
                <w:lang w:eastAsia="en-GB"/>
              </w:rPr>
              <w:t>Test 2</w:t>
            </w:r>
          </w:p>
        </w:tc>
      </w:tr>
      <w:tr w:rsidR="00850605" w:rsidRPr="00850605" w14:paraId="41AEF9CF"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DAC2DAE" w14:textId="77777777" w:rsidR="00850605" w:rsidRPr="00850605" w:rsidRDefault="00850605" w:rsidP="00850605">
            <w:pPr>
              <w:keepNext/>
              <w:keepLines/>
              <w:spacing w:after="0" w:line="276" w:lineRule="auto"/>
              <w:jc w:val="center"/>
              <w:textAlignment w:val="auto"/>
              <w:rPr>
                <w:rFonts w:ascii="Arial" w:eastAsia="?? ??" w:hAnsi="Arial" w:cs="Arial"/>
                <w:kern w:val="2"/>
                <w:sz w:val="18"/>
                <w:szCs w:val="24"/>
                <w:lang w:eastAsia="en-GB"/>
              </w:rPr>
            </w:pPr>
            <w:r w:rsidRPr="00850605">
              <w:rPr>
                <w:rFonts w:ascii="Symbol" w:eastAsia="?? ??" w:hAnsi="Symbol" w:cs="Arial"/>
                <w:i/>
                <w:iCs/>
                <w:kern w:val="2"/>
                <w:sz w:val="18"/>
                <w:szCs w:val="24"/>
                <w:lang w:eastAsia="en-GB"/>
              </w:rPr>
              <w:t>a</w:t>
            </w:r>
            <w:r w:rsidRPr="00850605">
              <w:rPr>
                <w:rFonts w:ascii="Arial" w:eastAsia="?? ??" w:hAnsi="Arial" w:cs="Arial"/>
                <w:kern w:val="2"/>
                <w:sz w:val="18"/>
                <w:szCs w:val="24"/>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16156AF" w14:textId="77777777" w:rsidR="00850605" w:rsidRPr="00850605"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850605">
              <w:rPr>
                <w:rFonts w:ascii="Arial" w:eastAsia="Calibri" w:hAnsi="Arial" w:cs="v5.0.0"/>
                <w:kern w:val="2"/>
                <w:sz w:val="18"/>
                <w:szCs w:val="24"/>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6E4755AF" w14:textId="77777777" w:rsidR="00850605" w:rsidRPr="00850605"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850605">
              <w:rPr>
                <w:rFonts w:ascii="Arial" w:eastAsia="Calibri" w:hAnsi="Arial" w:cs="v5.0.0"/>
                <w:kern w:val="2"/>
                <w:sz w:val="18"/>
                <w:szCs w:val="24"/>
                <w:lang w:eastAsia="zh-CN"/>
              </w:rPr>
              <w:t>20</w:t>
            </w:r>
          </w:p>
        </w:tc>
      </w:tr>
      <w:tr w:rsidR="00850605" w:rsidRPr="00850605" w14:paraId="374F21C0"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0B24EF1" w14:textId="77777777" w:rsidR="00850605" w:rsidRPr="00850605" w:rsidRDefault="00850605" w:rsidP="00850605">
            <w:pPr>
              <w:keepNext/>
              <w:keepLines/>
              <w:spacing w:after="0" w:line="276" w:lineRule="auto"/>
              <w:jc w:val="center"/>
              <w:textAlignment w:val="auto"/>
              <w:rPr>
                <w:rFonts w:ascii="Arial" w:eastAsia="?? ??" w:hAnsi="Arial" w:cs="v5.0.0"/>
                <w:kern w:val="2"/>
                <w:sz w:val="18"/>
                <w:szCs w:val="24"/>
                <w:lang w:eastAsia="en-GB"/>
              </w:rPr>
            </w:pPr>
            <w:r w:rsidRPr="00850605">
              <w:rPr>
                <w:rFonts w:ascii="Symbol" w:eastAsia="?? ??" w:hAnsi="Symbol" w:cs="Arial"/>
                <w:i/>
                <w:iCs/>
                <w:kern w:val="2"/>
                <w:sz w:val="18"/>
                <w:szCs w:val="24"/>
                <w:lang w:eastAsia="en-GB"/>
              </w:rPr>
              <w:t>g</w:t>
            </w:r>
            <w:r w:rsidRPr="00850605">
              <w:rPr>
                <w:rFonts w:ascii="Arial" w:eastAsia="?? ??" w:hAnsi="Arial" w:cs="Arial"/>
                <w:kern w:val="2"/>
                <w:sz w:val="18"/>
                <w:szCs w:val="24"/>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38B5E1A" w14:textId="77777777" w:rsidR="00850605" w:rsidRPr="00850605"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850605">
              <w:rPr>
                <w:rFonts w:ascii="Arial" w:eastAsia="Calibri" w:hAnsi="Arial" w:cs="v5.0.0"/>
                <w:kern w:val="2"/>
                <w:sz w:val="18"/>
                <w:szCs w:val="24"/>
                <w:lang w:eastAsia="zh-CN"/>
              </w:rPr>
              <w:t>1.0</w:t>
            </w:r>
            <w:r w:rsidRPr="00850605">
              <w:rPr>
                <w:rFonts w:ascii="Arial" w:eastAsia="Calibri" w:hAnsi="Arial" w:cs="v5.0.0"/>
                <w:kern w:val="2"/>
                <w:sz w:val="18"/>
                <w:szCs w:val="24"/>
                <w:lang w:eastAsia="en-GB"/>
              </w:rPr>
              <w:t>5</w:t>
            </w:r>
            <w:r w:rsidRPr="00850605">
              <w:rPr>
                <w:rFonts w:ascii="Arial" w:eastAsia="Calibri" w:hAnsi="Arial" w:cs="v5.0.0"/>
                <w:kern w:val="2"/>
                <w:sz w:val="18"/>
                <w:szCs w:val="24"/>
                <w:lang w:eastAsia="zh-CN"/>
              </w:rPr>
              <w:t xml:space="preserve"> -TT</w:t>
            </w:r>
          </w:p>
        </w:tc>
        <w:tc>
          <w:tcPr>
            <w:tcW w:w="1512" w:type="dxa"/>
            <w:tcBorders>
              <w:top w:val="single" w:sz="4" w:space="0" w:color="auto"/>
              <w:left w:val="single" w:sz="4" w:space="0" w:color="auto"/>
              <w:bottom w:val="single" w:sz="4" w:space="0" w:color="auto"/>
              <w:right w:val="single" w:sz="4" w:space="0" w:color="auto"/>
            </w:tcBorders>
            <w:hideMark/>
          </w:tcPr>
          <w:p w14:paraId="14A5CA50" w14:textId="77777777" w:rsidR="00850605" w:rsidRPr="00850605"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850605">
              <w:rPr>
                <w:rFonts w:ascii="Arial" w:eastAsia="Calibri" w:hAnsi="Arial" w:cs="v5.0.0"/>
                <w:kern w:val="2"/>
                <w:sz w:val="18"/>
                <w:szCs w:val="24"/>
                <w:lang w:eastAsia="zh-CN"/>
              </w:rPr>
              <w:t>1.05 -TT</w:t>
            </w:r>
          </w:p>
        </w:tc>
      </w:tr>
      <w:tr w:rsidR="00850605" w:rsidRPr="00850605" w14:paraId="1C65F508" w14:textId="77777777" w:rsidTr="00850605">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71CE8F8C" w14:textId="77777777" w:rsidR="00850605" w:rsidRPr="00850605" w:rsidRDefault="00850605" w:rsidP="00850605">
            <w:pPr>
              <w:keepNext/>
              <w:keepLines/>
              <w:spacing w:after="0" w:line="276" w:lineRule="auto"/>
              <w:ind w:left="851" w:hanging="851"/>
              <w:textAlignment w:val="auto"/>
              <w:rPr>
                <w:rFonts w:ascii="Arial" w:eastAsia="Calibri" w:hAnsi="Arial"/>
                <w:kern w:val="2"/>
                <w:sz w:val="18"/>
                <w:szCs w:val="24"/>
                <w:lang w:eastAsia="zh-CN"/>
              </w:rPr>
            </w:pPr>
            <w:r w:rsidRPr="00850605">
              <w:rPr>
                <w:rFonts w:ascii="Arial" w:eastAsia="Calibri" w:hAnsi="Arial"/>
                <w:kern w:val="2"/>
                <w:sz w:val="18"/>
                <w:szCs w:val="24"/>
                <w:lang w:eastAsia="en-GB"/>
              </w:rPr>
              <w:t>Note</w:t>
            </w:r>
            <w:proofErr w:type="gramStart"/>
            <w:r w:rsidRPr="00850605">
              <w:rPr>
                <w:rFonts w:ascii="Arial" w:eastAsia="Calibri" w:hAnsi="Arial"/>
                <w:kern w:val="2"/>
                <w:sz w:val="18"/>
                <w:szCs w:val="24"/>
                <w:lang w:eastAsia="en-GB"/>
              </w:rPr>
              <w:t>1 :</w:t>
            </w:r>
            <w:proofErr w:type="gramEnd"/>
            <w:r w:rsidRPr="00850605">
              <w:rPr>
                <w:rFonts w:ascii="Arial" w:eastAsia="Calibri" w:hAnsi="Arial"/>
                <w:kern w:val="2"/>
                <w:sz w:val="18"/>
                <w:szCs w:val="24"/>
                <w:lang w:eastAsia="en-GB"/>
              </w:rPr>
              <w:t xml:space="preserve"> TT = 0.01</w:t>
            </w:r>
          </w:p>
        </w:tc>
      </w:tr>
    </w:tbl>
    <w:p w14:paraId="4282765E" w14:textId="77777777" w:rsidR="000D2AED" w:rsidRDefault="000D2AED" w:rsidP="00410647"/>
    <w:p w14:paraId="38A968A1"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7FFACA7E"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6.2.2.1.1.5</w:t>
      </w:r>
      <w:r w:rsidRPr="00850605">
        <w:rPr>
          <w:rFonts w:ascii="Arial" w:hAnsi="Arial" w:cs="Arial"/>
          <w:lang w:val="fr-FR" w:eastAsia="fr-FR"/>
        </w:rPr>
        <w:tab/>
        <w:t xml:space="preserve">2Rx FDD FR1 </w:t>
      </w:r>
      <w:proofErr w:type="spellStart"/>
      <w:r w:rsidRPr="00850605">
        <w:rPr>
          <w:rFonts w:ascii="Arial" w:hAnsi="Arial" w:cs="Arial"/>
          <w:lang w:val="fr-FR" w:eastAsia="fr-FR"/>
        </w:rPr>
        <w:t>periodic</w:t>
      </w:r>
      <w:proofErr w:type="spellEnd"/>
      <w:r w:rsidRPr="00850605">
        <w:rPr>
          <w:rFonts w:ascii="Arial" w:hAnsi="Arial" w:cs="Arial"/>
          <w:lang w:val="fr-FR" w:eastAsia="fr-FR"/>
        </w:rPr>
        <w:t xml:space="preserve"> CQI </w:t>
      </w:r>
      <w:proofErr w:type="spellStart"/>
      <w:r w:rsidRPr="00850605">
        <w:rPr>
          <w:rFonts w:ascii="Arial" w:hAnsi="Arial" w:cs="Arial"/>
          <w:lang w:val="fr-FR" w:eastAsia="fr-FR"/>
        </w:rPr>
        <w:t>reporting</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under</w:t>
      </w:r>
      <w:proofErr w:type="spellEnd"/>
      <w:r w:rsidRPr="00850605">
        <w:rPr>
          <w:rFonts w:ascii="Arial" w:hAnsi="Arial" w:cs="Arial"/>
          <w:lang w:val="fr-FR" w:eastAsia="fr-FR"/>
        </w:rPr>
        <w:t xml:space="preserve"> AWGN conditions for </w:t>
      </w:r>
      <w:proofErr w:type="spellStart"/>
      <w:r w:rsidRPr="00850605">
        <w:rPr>
          <w:rFonts w:ascii="Arial" w:hAnsi="Arial" w:cs="Arial"/>
          <w:lang w:val="fr-FR" w:eastAsia="fr-FR"/>
        </w:rPr>
        <w:t>eRedCap</w:t>
      </w:r>
      <w:proofErr w:type="spellEnd"/>
    </w:p>
    <w:p w14:paraId="5337421A"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6.2.2.1.1.5.1</w:t>
      </w:r>
      <w:r w:rsidRPr="00850605">
        <w:rPr>
          <w:rFonts w:ascii="Arial" w:hAnsi="Arial" w:cs="Arial"/>
          <w:lang w:val="fr-FR" w:eastAsia="fr-FR"/>
        </w:rPr>
        <w:tab/>
        <w:t xml:space="preserve">Test </w:t>
      </w:r>
      <w:proofErr w:type="spellStart"/>
      <w:r w:rsidRPr="00850605">
        <w:rPr>
          <w:rFonts w:ascii="Arial" w:hAnsi="Arial" w:cs="Arial"/>
          <w:lang w:val="fr-FR" w:eastAsia="fr-FR"/>
        </w:rPr>
        <w:t>Purpose</w:t>
      </w:r>
      <w:proofErr w:type="spellEnd"/>
    </w:p>
    <w:p w14:paraId="09EFC2E1" w14:textId="77777777" w:rsidR="00850605" w:rsidRPr="00850605" w:rsidRDefault="00850605" w:rsidP="00850605">
      <w:pPr>
        <w:textAlignment w:val="auto"/>
        <w:rPr>
          <w:lang w:eastAsia="en-GB"/>
        </w:rPr>
      </w:pPr>
      <w:r w:rsidRPr="00850605">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E13E6A3"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6.2.2.1.1.5.2</w:t>
      </w:r>
      <w:r w:rsidRPr="00850605">
        <w:rPr>
          <w:rFonts w:ascii="Arial" w:hAnsi="Arial" w:cs="Arial"/>
          <w:lang w:val="fr-FR" w:eastAsia="fr-FR"/>
        </w:rPr>
        <w:tab/>
        <w:t xml:space="preserve">Test </w:t>
      </w:r>
      <w:proofErr w:type="spellStart"/>
      <w:r w:rsidRPr="00850605">
        <w:rPr>
          <w:rFonts w:ascii="Arial" w:hAnsi="Arial" w:cs="Arial"/>
          <w:lang w:val="fr-FR" w:eastAsia="fr-FR"/>
        </w:rPr>
        <w:t>Applicability</w:t>
      </w:r>
      <w:proofErr w:type="spellEnd"/>
    </w:p>
    <w:p w14:paraId="6C83DE31" w14:textId="77777777" w:rsidR="00850605" w:rsidRPr="00850605" w:rsidRDefault="00850605" w:rsidP="00850605">
      <w:pPr>
        <w:textAlignment w:val="auto"/>
        <w:rPr>
          <w:lang w:eastAsia="en-GB"/>
        </w:rPr>
      </w:pPr>
      <w:r w:rsidRPr="00850605">
        <w:rPr>
          <w:lang w:eastAsia="en-GB"/>
        </w:rPr>
        <w:t xml:space="preserve">This test applies to all types of NR/5GC UE release 18 and forward supporting </w:t>
      </w:r>
      <w:proofErr w:type="spellStart"/>
      <w:r w:rsidRPr="00850605">
        <w:rPr>
          <w:lang w:eastAsia="en-GB"/>
        </w:rPr>
        <w:t>eRedCap</w:t>
      </w:r>
      <w:proofErr w:type="spellEnd"/>
      <w:r w:rsidRPr="00850605">
        <w:rPr>
          <w:lang w:eastAsia="en-GB"/>
        </w:rPr>
        <w:t>.</w:t>
      </w:r>
    </w:p>
    <w:p w14:paraId="19EFFBFC"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6.2.2.1.1.5.3</w:t>
      </w:r>
      <w:r w:rsidRPr="00850605">
        <w:rPr>
          <w:rFonts w:ascii="Arial" w:hAnsi="Arial" w:cs="Arial"/>
          <w:lang w:val="fr-FR" w:eastAsia="zh-CN"/>
        </w:rPr>
        <w:tab/>
      </w:r>
      <w:r w:rsidRPr="00850605">
        <w:rPr>
          <w:rFonts w:ascii="Arial" w:hAnsi="Arial" w:cs="Arial"/>
          <w:lang w:val="fr-FR" w:eastAsia="fr-FR"/>
        </w:rPr>
        <w:t xml:space="preserve">Minimum </w:t>
      </w:r>
      <w:proofErr w:type="spellStart"/>
      <w:r w:rsidRPr="00850605">
        <w:rPr>
          <w:rFonts w:ascii="Arial" w:hAnsi="Arial" w:cs="Arial"/>
          <w:lang w:val="fr-FR" w:eastAsia="fr-FR"/>
        </w:rPr>
        <w:t>requirement</w:t>
      </w:r>
      <w:proofErr w:type="spellEnd"/>
      <w:r w:rsidRPr="00850605">
        <w:rPr>
          <w:rFonts w:ascii="Arial" w:hAnsi="Arial" w:cs="Arial"/>
          <w:lang w:val="fr-FR" w:eastAsia="fr-FR"/>
        </w:rPr>
        <w:t xml:space="preserve"> for </w:t>
      </w:r>
      <w:proofErr w:type="spellStart"/>
      <w:r w:rsidRPr="00850605">
        <w:rPr>
          <w:rFonts w:ascii="Arial" w:hAnsi="Arial" w:cs="Arial"/>
          <w:lang w:val="fr-FR" w:eastAsia="fr-FR"/>
        </w:rPr>
        <w:t>periodic</w:t>
      </w:r>
      <w:proofErr w:type="spellEnd"/>
      <w:r w:rsidRPr="00850605">
        <w:rPr>
          <w:rFonts w:ascii="Arial" w:hAnsi="Arial" w:cs="Arial"/>
          <w:lang w:val="fr-FR" w:eastAsia="fr-FR"/>
        </w:rPr>
        <w:t xml:space="preserve"> CQI </w:t>
      </w:r>
      <w:proofErr w:type="spellStart"/>
      <w:r w:rsidRPr="00850605">
        <w:rPr>
          <w:rFonts w:ascii="Arial" w:hAnsi="Arial" w:cs="Arial"/>
          <w:lang w:val="fr-FR" w:eastAsia="fr-FR"/>
        </w:rPr>
        <w:t>reporting</w:t>
      </w:r>
      <w:proofErr w:type="spellEnd"/>
      <w:r w:rsidRPr="00850605">
        <w:rPr>
          <w:rFonts w:ascii="Arial" w:hAnsi="Arial" w:cs="Arial"/>
          <w:lang w:val="fr-FR" w:eastAsia="fr-FR"/>
        </w:rPr>
        <w:t xml:space="preserve"> for </w:t>
      </w:r>
      <w:proofErr w:type="spellStart"/>
      <w:r w:rsidRPr="00850605">
        <w:rPr>
          <w:rFonts w:ascii="Arial" w:hAnsi="Arial" w:cs="Arial"/>
          <w:lang w:val="fr-FR" w:eastAsia="fr-FR"/>
        </w:rPr>
        <w:t>eRedCap</w:t>
      </w:r>
      <w:proofErr w:type="spellEnd"/>
    </w:p>
    <w:p w14:paraId="7F0143FD" w14:textId="77777777" w:rsidR="00A62453" w:rsidRPr="00FB7FE1" w:rsidRDefault="00A62453" w:rsidP="00A62453">
      <w:pPr>
        <w:rPr>
          <w:rFonts w:eastAsia="SimSun"/>
        </w:rPr>
      </w:pPr>
      <w:r w:rsidRPr="00FB7FE1">
        <w:rPr>
          <w:rFonts w:eastAsia="SimSun"/>
        </w:rPr>
        <w:t xml:space="preserve">For the parameters specified in Table 6.2.2.1.1.5.3-1, and using the downlink physical channels specified in </w:t>
      </w:r>
      <w:r w:rsidRPr="00FB7FE1">
        <w:rPr>
          <w:rFonts w:eastAsia="SimSun"/>
          <w:lang w:eastAsia="zh-CN"/>
        </w:rPr>
        <w:t>Annex C.3.1</w:t>
      </w:r>
      <w:r w:rsidRPr="00FB7FE1">
        <w:rPr>
          <w:rFonts w:eastAsia="SimSun"/>
        </w:rPr>
        <w:t>, the minimum requirements are specified by the following:</w:t>
      </w:r>
    </w:p>
    <w:p w14:paraId="6E9A30C7" w14:textId="77777777" w:rsidR="00A62453" w:rsidRPr="00FB7FE1" w:rsidRDefault="00A62453" w:rsidP="00A62453">
      <w:pPr>
        <w:pStyle w:val="B1"/>
        <w:rPr>
          <w:rFonts w:eastAsia="SimSun"/>
        </w:rPr>
      </w:pPr>
      <w:r w:rsidRPr="00FB7FE1">
        <w:rPr>
          <w:rFonts w:eastAsia="SimSun"/>
        </w:rPr>
        <w:t>a)</w:t>
      </w:r>
      <w:r w:rsidRPr="00FB7FE1">
        <w:rPr>
          <w:rFonts w:eastAsia="SimSun"/>
        </w:rPr>
        <w:tab/>
        <w:t>The reported CQI value according to the reference channel shall be in the range of ±1 of the reported median more than 90% of the time.</w:t>
      </w:r>
    </w:p>
    <w:p w14:paraId="2C4E237A" w14:textId="77777777" w:rsidR="00A62453" w:rsidRPr="00FB7FE1" w:rsidRDefault="00A62453" w:rsidP="00A62453">
      <w:pPr>
        <w:pStyle w:val="B1"/>
        <w:rPr>
          <w:rFonts w:eastAsia="SimSun"/>
        </w:rPr>
      </w:pPr>
      <w:r w:rsidRPr="00FB7FE1">
        <w:rPr>
          <w:rFonts w:eastAsia="SimSun"/>
        </w:rPr>
        <w:t>b)</w:t>
      </w:r>
      <w:r w:rsidRPr="00FB7FE1">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CB3C96D" w14:textId="77777777" w:rsidR="00A62453" w:rsidRPr="00FB7FE1" w:rsidRDefault="00A62453" w:rsidP="00A62453">
      <w:pPr>
        <w:pStyle w:val="TH"/>
        <w:rPr>
          <w:rFonts w:eastAsia="SimSun"/>
          <w:lang w:eastAsia="zh-CN"/>
        </w:rPr>
      </w:pPr>
      <w:r w:rsidRPr="00FB7FE1">
        <w:lastRenderedPageBreak/>
        <w:t>Table 6.2.2.1.1.5.3-1: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62453" w:rsidRPr="00FB7FE1" w14:paraId="1251399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326BA" w14:textId="77777777" w:rsidR="00A62453" w:rsidRPr="00FB7FE1" w:rsidRDefault="00A62453" w:rsidP="003445D6">
            <w:pPr>
              <w:keepNext/>
              <w:keepLines/>
              <w:spacing w:after="0"/>
              <w:jc w:val="center"/>
              <w:rPr>
                <w:rFonts w:ascii="Arial" w:hAnsi="Arial"/>
                <w:b/>
                <w:sz w:val="18"/>
              </w:rPr>
            </w:pPr>
            <w:r w:rsidRPr="00FB7FE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317607" w14:textId="77777777" w:rsidR="00A62453" w:rsidRPr="00FB7FE1" w:rsidRDefault="00A62453" w:rsidP="003445D6">
            <w:pPr>
              <w:keepNext/>
              <w:keepLines/>
              <w:spacing w:after="0"/>
              <w:jc w:val="center"/>
              <w:rPr>
                <w:rFonts w:ascii="Arial" w:hAnsi="Arial"/>
                <w:b/>
                <w:sz w:val="18"/>
              </w:rPr>
            </w:pPr>
            <w:r w:rsidRPr="00FB7FE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B89B6D3" w14:textId="77777777" w:rsidR="00A62453" w:rsidRPr="00FB7FE1" w:rsidRDefault="00A62453" w:rsidP="003445D6">
            <w:pPr>
              <w:keepNext/>
              <w:keepLines/>
              <w:spacing w:after="0"/>
              <w:jc w:val="center"/>
              <w:rPr>
                <w:rFonts w:ascii="Arial" w:hAnsi="Arial"/>
                <w:b/>
                <w:sz w:val="18"/>
              </w:rPr>
            </w:pPr>
            <w:r w:rsidRPr="00FB7FE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D376CAF" w14:textId="77777777" w:rsidR="00A62453" w:rsidRPr="00FB7FE1" w:rsidRDefault="00A62453" w:rsidP="003445D6">
            <w:pPr>
              <w:keepNext/>
              <w:keepLines/>
              <w:spacing w:after="0"/>
              <w:jc w:val="center"/>
              <w:rPr>
                <w:rFonts w:ascii="Arial" w:eastAsia="SimSun" w:hAnsi="Arial"/>
                <w:b/>
                <w:sz w:val="18"/>
                <w:lang w:eastAsia="zh-CN"/>
              </w:rPr>
            </w:pPr>
            <w:r w:rsidRPr="00FB7FE1">
              <w:rPr>
                <w:rFonts w:ascii="Arial" w:eastAsia="SimSun" w:hAnsi="Arial"/>
                <w:b/>
                <w:sz w:val="18"/>
                <w:lang w:eastAsia="zh-CN"/>
              </w:rPr>
              <w:t>Test 2</w:t>
            </w:r>
          </w:p>
        </w:tc>
      </w:tr>
      <w:tr w:rsidR="00A62453" w:rsidRPr="00FB7FE1" w14:paraId="5514F9D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1BECD0" w14:textId="77777777" w:rsidR="00A62453" w:rsidRPr="00FB7FE1" w:rsidRDefault="00A62453" w:rsidP="003445D6">
            <w:pPr>
              <w:keepNext/>
              <w:keepLines/>
              <w:spacing w:after="0"/>
              <w:rPr>
                <w:rFonts w:ascii="Arial" w:hAnsi="Arial"/>
                <w:sz w:val="18"/>
              </w:rPr>
            </w:pPr>
            <w:r w:rsidRPr="00FB7FE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8CAEB" w14:textId="77777777" w:rsidR="00A62453" w:rsidRPr="00FB7FE1" w:rsidRDefault="00A62453" w:rsidP="003445D6">
            <w:pPr>
              <w:keepNext/>
              <w:keepLines/>
              <w:spacing w:after="0"/>
              <w:jc w:val="center"/>
              <w:rPr>
                <w:rFonts w:ascii="Arial" w:hAnsi="Arial"/>
                <w:sz w:val="18"/>
              </w:rPr>
            </w:pPr>
            <w:r w:rsidRPr="00FB7FE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6D6DAA" w14:textId="77777777" w:rsidR="00A62453" w:rsidRPr="00FB7FE1" w:rsidRDefault="00A62453" w:rsidP="003445D6">
            <w:pPr>
              <w:keepNext/>
              <w:keepLines/>
              <w:spacing w:after="0"/>
              <w:jc w:val="center"/>
              <w:rPr>
                <w:rFonts w:ascii="Arial" w:eastAsia="SimSun" w:hAnsi="Arial"/>
                <w:sz w:val="18"/>
                <w:lang w:eastAsia="zh-CN"/>
              </w:rPr>
            </w:pPr>
            <w:r w:rsidRPr="00FB7FE1">
              <w:rPr>
                <w:rFonts w:ascii="Arial" w:eastAsia="SimSun" w:hAnsi="Arial"/>
                <w:sz w:val="18"/>
                <w:lang w:eastAsia="zh-CN"/>
              </w:rPr>
              <w:t>10</w:t>
            </w:r>
          </w:p>
        </w:tc>
      </w:tr>
      <w:tr w:rsidR="00A62453" w:rsidRPr="00FB7FE1" w14:paraId="4E6FEEE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C2445E" w14:textId="77777777" w:rsidR="00A62453" w:rsidRPr="00FB7FE1" w:rsidRDefault="00A62453" w:rsidP="003445D6">
            <w:pPr>
              <w:keepNext/>
              <w:keepLines/>
              <w:spacing w:after="0"/>
              <w:rPr>
                <w:rFonts w:ascii="Arial" w:eastAsia="?? ??" w:hAnsi="Arial"/>
                <w:sz w:val="18"/>
              </w:rPr>
            </w:pPr>
            <w:r w:rsidRPr="00FB7FE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7C57CA6" w14:textId="77777777" w:rsidR="00A62453" w:rsidRPr="00FB7FE1" w:rsidRDefault="00A62453" w:rsidP="003445D6">
            <w:pPr>
              <w:keepNext/>
              <w:keepLines/>
              <w:spacing w:after="0"/>
              <w:jc w:val="center"/>
              <w:rPr>
                <w:rFonts w:ascii="Arial" w:eastAsia="SimSun" w:hAnsi="Arial"/>
                <w:sz w:val="18"/>
              </w:rPr>
            </w:pPr>
            <w:r w:rsidRPr="00FB7FE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BD67A" w14:textId="77777777" w:rsidR="00A62453" w:rsidRPr="00FB7FE1" w:rsidRDefault="00A62453" w:rsidP="003445D6">
            <w:pPr>
              <w:keepNext/>
              <w:keepLines/>
              <w:spacing w:after="0"/>
              <w:jc w:val="center"/>
              <w:rPr>
                <w:rFonts w:ascii="Arial" w:eastAsia="SimSun" w:hAnsi="Arial"/>
                <w:sz w:val="18"/>
              </w:rPr>
            </w:pPr>
            <w:r w:rsidRPr="00FB7FE1">
              <w:rPr>
                <w:rFonts w:ascii="Arial" w:eastAsia="SimSun" w:hAnsi="Arial"/>
                <w:sz w:val="18"/>
              </w:rPr>
              <w:t>15</w:t>
            </w:r>
          </w:p>
        </w:tc>
      </w:tr>
      <w:tr w:rsidR="00A62453" w:rsidRPr="00FB7FE1" w14:paraId="38408AF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2D9D17" w14:textId="77777777" w:rsidR="00A62453" w:rsidRPr="00FB7FE1" w:rsidRDefault="00A62453" w:rsidP="003445D6">
            <w:pPr>
              <w:keepNext/>
              <w:keepLines/>
              <w:spacing w:after="0"/>
              <w:rPr>
                <w:rFonts w:ascii="Arial" w:eastAsia="SimSun" w:hAnsi="Arial"/>
                <w:sz w:val="18"/>
              </w:rPr>
            </w:pPr>
            <w:r w:rsidRPr="00FB7FE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F04E86" w14:textId="77777777" w:rsidR="00A62453" w:rsidRPr="00FB7FE1" w:rsidRDefault="00A62453" w:rsidP="003445D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15C58" w14:textId="77777777" w:rsidR="00A62453" w:rsidRPr="00FB7FE1" w:rsidRDefault="00A62453" w:rsidP="003445D6">
            <w:pPr>
              <w:keepNext/>
              <w:keepLines/>
              <w:spacing w:after="0"/>
              <w:jc w:val="center"/>
              <w:rPr>
                <w:rFonts w:ascii="Arial" w:eastAsia="SimSun" w:hAnsi="Arial"/>
                <w:sz w:val="18"/>
              </w:rPr>
            </w:pPr>
            <w:r w:rsidRPr="00FB7FE1">
              <w:rPr>
                <w:rFonts w:ascii="Arial" w:eastAsia="SimSun" w:hAnsi="Arial"/>
                <w:sz w:val="18"/>
                <w:lang w:eastAsia="zh-CN"/>
              </w:rPr>
              <w:t>FDD</w:t>
            </w:r>
          </w:p>
        </w:tc>
      </w:tr>
      <w:tr w:rsidR="00A62453" w:rsidRPr="00FB7FE1" w14:paraId="33A7E30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EF37A" w14:textId="77777777" w:rsidR="00A62453" w:rsidRPr="00FB7FE1" w:rsidRDefault="00A62453" w:rsidP="003445D6">
            <w:pPr>
              <w:keepNext/>
              <w:keepLines/>
              <w:spacing w:after="0"/>
              <w:rPr>
                <w:rFonts w:ascii="Arial" w:eastAsia="SimSun" w:hAnsi="Arial"/>
                <w:sz w:val="18"/>
              </w:rPr>
            </w:pPr>
            <w:r w:rsidRPr="00FB7FE1">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6F6471" w14:textId="77777777" w:rsidR="00A62453" w:rsidRPr="00FB7FE1" w:rsidRDefault="00A62453" w:rsidP="003445D6">
            <w:pPr>
              <w:keepNext/>
              <w:keepLines/>
              <w:spacing w:after="0"/>
              <w:jc w:val="center"/>
              <w:rPr>
                <w:rFonts w:ascii="Arial" w:hAnsi="Arial"/>
                <w:sz w:val="18"/>
              </w:rPr>
            </w:pPr>
            <w:r w:rsidRPr="00FB7FE1">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296D03B7" w14:textId="77777777" w:rsidR="00A62453" w:rsidRPr="00FB7FE1" w:rsidRDefault="00A62453" w:rsidP="003445D6">
            <w:pPr>
              <w:keepNext/>
              <w:keepLines/>
              <w:spacing w:after="0"/>
              <w:jc w:val="center"/>
              <w:rPr>
                <w:rFonts w:ascii="Arial" w:eastAsia="SimSun" w:hAnsi="Arial"/>
                <w:sz w:val="18"/>
                <w:lang w:eastAsia="zh-CN"/>
              </w:rPr>
            </w:pPr>
            <w:r w:rsidRPr="00FB7FE1">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63453F4" w14:textId="77777777" w:rsidR="00A62453" w:rsidRPr="00FB7FE1" w:rsidRDefault="00A62453" w:rsidP="003445D6">
            <w:pPr>
              <w:keepNext/>
              <w:keepLines/>
              <w:spacing w:after="0"/>
              <w:jc w:val="center"/>
              <w:rPr>
                <w:rFonts w:ascii="Arial" w:hAnsi="Arial"/>
                <w:sz w:val="18"/>
              </w:rPr>
            </w:pPr>
            <w:r w:rsidRPr="00FB7FE1">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3085A021" w14:textId="77777777" w:rsidR="00A62453" w:rsidRPr="00FB7FE1" w:rsidRDefault="00A62453" w:rsidP="003445D6">
            <w:pPr>
              <w:keepNext/>
              <w:keepLines/>
              <w:spacing w:after="0"/>
              <w:jc w:val="center"/>
              <w:rPr>
                <w:rFonts w:ascii="Arial" w:eastAsia="SimSun" w:hAnsi="Arial"/>
                <w:sz w:val="18"/>
                <w:lang w:eastAsia="zh-CN"/>
              </w:rPr>
            </w:pPr>
            <w:r w:rsidRPr="00FB7FE1">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15CE41D" w14:textId="77777777" w:rsidR="00A62453" w:rsidRPr="00FB7FE1" w:rsidRDefault="00A62453" w:rsidP="003445D6">
            <w:pPr>
              <w:keepNext/>
              <w:keepLines/>
              <w:spacing w:after="0"/>
              <w:jc w:val="center"/>
              <w:rPr>
                <w:rFonts w:ascii="Arial" w:eastAsia="SimSun" w:hAnsi="Arial"/>
                <w:sz w:val="18"/>
                <w:lang w:eastAsia="zh-CN"/>
              </w:rPr>
            </w:pPr>
            <w:r w:rsidRPr="00FB7FE1">
              <w:rPr>
                <w:rFonts w:ascii="Arial" w:eastAsia="SimSun" w:hAnsi="Arial"/>
                <w:sz w:val="18"/>
                <w:lang w:eastAsia="zh-CN"/>
              </w:rPr>
              <w:t>15</w:t>
            </w:r>
          </w:p>
        </w:tc>
      </w:tr>
      <w:tr w:rsidR="00A62453" w:rsidRPr="00FB7FE1" w14:paraId="2A850CE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BC9F97" w14:textId="77777777" w:rsidR="00A62453" w:rsidRPr="00FB7FE1" w:rsidRDefault="00A62453" w:rsidP="003445D6">
            <w:pPr>
              <w:keepNext/>
              <w:keepLines/>
              <w:spacing w:after="0"/>
              <w:rPr>
                <w:rFonts w:ascii="Arial" w:hAnsi="Arial"/>
                <w:sz w:val="18"/>
              </w:rPr>
            </w:pPr>
            <w:r w:rsidRPr="00FB7FE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4331DB" w14:textId="77777777" w:rsidR="00A62453" w:rsidRPr="00FB7FE1" w:rsidRDefault="00A62453"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C7BC5" w14:textId="77777777" w:rsidR="00A62453" w:rsidRPr="00FB7FE1" w:rsidRDefault="00A62453" w:rsidP="003445D6">
            <w:pPr>
              <w:keepNext/>
              <w:keepLines/>
              <w:spacing w:after="0"/>
              <w:jc w:val="center"/>
              <w:rPr>
                <w:rFonts w:ascii="Arial" w:hAnsi="Arial"/>
                <w:sz w:val="18"/>
              </w:rPr>
            </w:pPr>
            <w:r w:rsidRPr="00FB7FE1">
              <w:rPr>
                <w:rFonts w:ascii="Arial" w:eastAsia="SimSun" w:hAnsi="Arial"/>
                <w:sz w:val="18"/>
              </w:rPr>
              <w:t>AWGN</w:t>
            </w:r>
          </w:p>
        </w:tc>
      </w:tr>
      <w:tr w:rsidR="00A62453" w:rsidRPr="00FB7FE1" w14:paraId="1C30163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4D000A" w14:textId="77777777" w:rsidR="00A62453" w:rsidRPr="00FB7FE1" w:rsidRDefault="00A62453" w:rsidP="003445D6">
            <w:pPr>
              <w:keepNext/>
              <w:keepLines/>
              <w:spacing w:after="0"/>
              <w:rPr>
                <w:rFonts w:ascii="Arial" w:hAnsi="Arial"/>
                <w:sz w:val="18"/>
              </w:rPr>
            </w:pPr>
            <w:r w:rsidRPr="00FB7FE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075EB8" w14:textId="77777777" w:rsidR="00A62453" w:rsidRPr="00FB7FE1" w:rsidRDefault="00A62453"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97F94" w14:textId="77777777" w:rsidR="00A62453" w:rsidRPr="00FB7FE1" w:rsidRDefault="00A62453" w:rsidP="003445D6">
            <w:pPr>
              <w:keepNext/>
              <w:keepLines/>
              <w:spacing w:after="0"/>
              <w:jc w:val="center"/>
              <w:rPr>
                <w:rFonts w:ascii="Arial" w:hAnsi="Arial"/>
                <w:sz w:val="18"/>
                <w:lang w:eastAsia="zh-CN"/>
              </w:rPr>
            </w:pPr>
            <w:r w:rsidRPr="00FB7FE1">
              <w:rPr>
                <w:rFonts w:ascii="Arial" w:eastAsia="SimSun" w:hAnsi="Arial"/>
                <w:sz w:val="18"/>
              </w:rPr>
              <w:t xml:space="preserve">2×2 with static channel specified in </w:t>
            </w:r>
            <w:r w:rsidRPr="00FB7FE1">
              <w:rPr>
                <w:rFonts w:ascii="Arial" w:eastAsia="SimSun" w:hAnsi="Arial"/>
                <w:sz w:val="18"/>
                <w:lang w:eastAsia="zh-CN"/>
              </w:rPr>
              <w:t>Annex B.1</w:t>
            </w:r>
          </w:p>
        </w:tc>
      </w:tr>
      <w:tr w:rsidR="00A62453" w:rsidRPr="00FB7FE1" w14:paraId="22C97FB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D17127" w14:textId="77777777" w:rsidR="00A62453" w:rsidRPr="00FB7FE1" w:rsidRDefault="00A62453" w:rsidP="003445D6">
            <w:pPr>
              <w:keepNext/>
              <w:keepLines/>
              <w:spacing w:after="0"/>
              <w:rPr>
                <w:rFonts w:ascii="Arial" w:hAnsi="Arial"/>
                <w:sz w:val="18"/>
              </w:rPr>
            </w:pPr>
            <w:r w:rsidRPr="00FB7FE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CEEED50" w14:textId="77777777" w:rsidR="00A62453" w:rsidRPr="00FB7FE1" w:rsidRDefault="00A62453"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12F18C" w14:textId="77777777" w:rsidR="00A62453" w:rsidRPr="00FB7FE1" w:rsidRDefault="00A62453" w:rsidP="003445D6">
            <w:pPr>
              <w:keepNext/>
              <w:keepLines/>
              <w:spacing w:after="0"/>
              <w:jc w:val="center"/>
              <w:rPr>
                <w:rFonts w:ascii="Arial" w:eastAsia="SimSun" w:hAnsi="Arial"/>
                <w:sz w:val="18"/>
                <w:lang w:eastAsia="zh-CN"/>
              </w:rPr>
            </w:pPr>
            <w:r w:rsidRPr="00FB7FE1">
              <w:rPr>
                <w:rFonts w:ascii="Arial" w:eastAsia="SimSun" w:hAnsi="Arial"/>
                <w:sz w:val="18"/>
              </w:rPr>
              <w:t xml:space="preserve">As specified in </w:t>
            </w:r>
            <w:r w:rsidRPr="00FB7FE1">
              <w:rPr>
                <w:rFonts w:ascii="Arial" w:eastAsia="SimSun" w:hAnsi="Arial"/>
                <w:sz w:val="18"/>
                <w:lang w:eastAsia="zh-CN"/>
              </w:rPr>
              <w:t>Annex B.4.1</w:t>
            </w:r>
          </w:p>
        </w:tc>
      </w:tr>
      <w:tr w:rsidR="00A62453" w:rsidRPr="00FB7FE1" w14:paraId="46DD71E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368DD7" w14:textId="77777777" w:rsidR="00A62453" w:rsidRPr="00FB7FE1" w:rsidRDefault="00A62453" w:rsidP="003445D6">
            <w:pPr>
              <w:keepNext/>
              <w:keepLines/>
              <w:spacing w:after="0"/>
              <w:rPr>
                <w:rFonts w:ascii="Arial" w:eastAsia="SimSun" w:hAnsi="Arial"/>
                <w:sz w:val="18"/>
              </w:rPr>
            </w:pPr>
            <w:r w:rsidRPr="00FB7FE1">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2EC4792" w14:textId="77777777" w:rsidR="00A62453" w:rsidRPr="00FB7FE1" w:rsidRDefault="00A62453" w:rsidP="003445D6">
            <w:pPr>
              <w:keepNext/>
              <w:keepLines/>
              <w:spacing w:after="0"/>
              <w:jc w:val="center"/>
              <w:rPr>
                <w:rFonts w:ascii="Arial" w:hAnsi="Arial"/>
                <w:sz w:val="18"/>
              </w:rPr>
            </w:pPr>
            <w:r w:rsidRPr="00FB7FE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29D67" w14:textId="77777777" w:rsidR="00A62453" w:rsidRPr="00FB7FE1" w:rsidRDefault="00A62453" w:rsidP="003445D6">
            <w:pPr>
              <w:keepNext/>
              <w:keepLines/>
              <w:spacing w:after="0"/>
              <w:jc w:val="center"/>
              <w:rPr>
                <w:rFonts w:ascii="Arial" w:eastAsia="SimSun" w:hAnsi="Arial"/>
                <w:sz w:val="18"/>
              </w:rPr>
            </w:pPr>
            <w:r w:rsidRPr="00FB7FE1">
              <w:rPr>
                <w:rFonts w:ascii="Arial" w:eastAsia="SimSun" w:hAnsi="Arial"/>
                <w:sz w:val="18"/>
              </w:rPr>
              <w:t>52 (PRB 0 to 51)</w:t>
            </w:r>
          </w:p>
        </w:tc>
      </w:tr>
      <w:tr w:rsidR="00A62453" w:rsidRPr="00FB7FE1" w14:paraId="10CC5A8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68926" w14:textId="77777777" w:rsidR="00A62453" w:rsidRPr="00FB7FE1" w:rsidRDefault="00A62453" w:rsidP="003445D6">
            <w:pPr>
              <w:keepNext/>
              <w:keepLines/>
              <w:spacing w:after="0"/>
              <w:rPr>
                <w:rFonts w:ascii="Arial" w:eastAsia="SimSun" w:hAnsi="Arial"/>
                <w:sz w:val="18"/>
              </w:rPr>
            </w:pPr>
            <w:r w:rsidRPr="00FB7FE1">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0A84A6D" w14:textId="77777777" w:rsidR="00A62453" w:rsidRPr="00FB7FE1" w:rsidRDefault="00A62453" w:rsidP="003445D6">
            <w:pPr>
              <w:keepNext/>
              <w:keepLines/>
              <w:spacing w:after="0"/>
              <w:jc w:val="center"/>
              <w:rPr>
                <w:rFonts w:ascii="Arial" w:hAnsi="Arial"/>
                <w:sz w:val="18"/>
              </w:rPr>
            </w:pPr>
            <w:r w:rsidRPr="00FB7FE1">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C0658" w14:textId="77777777" w:rsidR="00A62453" w:rsidRPr="00FB7FE1" w:rsidRDefault="00A62453" w:rsidP="003445D6">
            <w:pPr>
              <w:keepNext/>
              <w:keepLines/>
              <w:spacing w:after="0"/>
              <w:jc w:val="center"/>
              <w:rPr>
                <w:rFonts w:ascii="Arial" w:eastAsia="SimSun" w:hAnsi="Arial"/>
                <w:sz w:val="18"/>
              </w:rPr>
            </w:pPr>
            <w:r w:rsidRPr="00FB7FE1">
              <w:rPr>
                <w:rFonts w:ascii="Arial" w:eastAsia="SimSun" w:hAnsi="Arial"/>
                <w:sz w:val="18"/>
              </w:rPr>
              <w:t>15 (PRB 0 to 14)</w:t>
            </w:r>
          </w:p>
        </w:tc>
      </w:tr>
      <w:tr w:rsidR="00A62453" w:rsidRPr="00FB7FE1" w14:paraId="1E82A6E2" w14:textId="77777777" w:rsidTr="003445D6">
        <w:trPr>
          <w:trHeight w:val="70"/>
          <w:ins w:id="260" w:author="Francisco Martos" w:date="2025-11-11T12:35:00Z"/>
        </w:trPr>
        <w:tc>
          <w:tcPr>
            <w:tcW w:w="1556" w:type="dxa"/>
            <w:tcBorders>
              <w:top w:val="single" w:sz="4" w:space="0" w:color="auto"/>
              <w:left w:val="single" w:sz="4" w:space="0" w:color="auto"/>
              <w:right w:val="single" w:sz="4" w:space="0" w:color="auto"/>
            </w:tcBorders>
            <w:vAlign w:val="center"/>
          </w:tcPr>
          <w:p w14:paraId="3328110E" w14:textId="3E56ADBA" w:rsidR="00A62453" w:rsidRPr="00FB7FE1" w:rsidRDefault="00A62453" w:rsidP="00A62453">
            <w:pPr>
              <w:keepNext/>
              <w:keepLines/>
              <w:spacing w:after="0"/>
              <w:rPr>
                <w:ins w:id="261" w:author="Francisco Martos" w:date="2025-11-11T12:35:00Z" w16du:dateUtc="2025-11-11T11:35:00Z"/>
                <w:rFonts w:ascii="Arial" w:eastAsia="SimSun" w:hAnsi="Arial"/>
                <w:sz w:val="18"/>
              </w:rPr>
            </w:pPr>
            <w:ins w:id="262" w:author="Francisco Martos" w:date="2025-11-11T12:35:00Z" w16du:dateUtc="2025-11-11T11:35:00Z">
              <w:r w:rsidRPr="003445D6">
                <w:rPr>
                  <w:rFonts w:ascii="Arial" w:eastAsia="SimSun" w:hAnsi="Arial"/>
                  <w:sz w:val="18"/>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232147" w14:textId="1E538DFE" w:rsidR="00A62453" w:rsidRPr="00FB7FE1" w:rsidRDefault="00A62453" w:rsidP="00A62453">
            <w:pPr>
              <w:keepNext/>
              <w:keepLines/>
              <w:spacing w:after="0"/>
              <w:rPr>
                <w:ins w:id="263" w:author="Francisco Martos" w:date="2025-11-11T12:35:00Z" w16du:dateUtc="2025-11-11T11:35:00Z"/>
                <w:rFonts w:ascii="Arial" w:eastAsia="SimSun" w:hAnsi="Arial"/>
                <w:sz w:val="18"/>
              </w:rPr>
            </w:pPr>
            <w:ins w:id="264" w:author="Francisco Martos" w:date="2025-11-11T12:35:00Z" w16du:dateUtc="2025-11-11T11:35:00Z">
              <w:r w:rsidRPr="003445D6">
                <w:rPr>
                  <w:rFonts w:ascii="Arial" w:hAnsi="Arial"/>
                  <w:sz w:val="18"/>
                </w:rPr>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15C05672" w14:textId="77777777" w:rsidR="00A62453" w:rsidRPr="00FB7FE1" w:rsidRDefault="00A62453" w:rsidP="00A62453">
            <w:pPr>
              <w:keepNext/>
              <w:keepLines/>
              <w:spacing w:after="0"/>
              <w:jc w:val="center"/>
              <w:rPr>
                <w:ins w:id="265" w:author="Francisco Martos" w:date="2025-11-11T12:35:00Z" w16du:dateUtc="2025-11-11T11:3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108FE" w14:textId="067AFF73" w:rsidR="00A62453" w:rsidRPr="00FB7FE1" w:rsidRDefault="00A62453" w:rsidP="00A62453">
            <w:pPr>
              <w:keepNext/>
              <w:keepLines/>
              <w:spacing w:after="0"/>
              <w:jc w:val="center"/>
              <w:rPr>
                <w:ins w:id="266" w:author="Francisco Martos" w:date="2025-11-11T12:35:00Z" w16du:dateUtc="2025-11-11T11:35:00Z"/>
                <w:rFonts w:ascii="Arial" w:eastAsia="SimSun" w:hAnsi="Arial"/>
                <w:sz w:val="18"/>
              </w:rPr>
            </w:pPr>
            <w:ins w:id="267" w:author="Francisco Martos" w:date="2025-11-11T12:35:00Z" w16du:dateUtc="2025-11-11T11:35:00Z">
              <w:r w:rsidRPr="003445D6">
                <w:rPr>
                  <w:rFonts w:ascii="Arial" w:hAnsi="Arial"/>
                  <w:sz w:val="18"/>
                </w:rPr>
                <w:t>type 1</w:t>
              </w:r>
            </w:ins>
          </w:p>
        </w:tc>
      </w:tr>
      <w:tr w:rsidR="00A62453" w:rsidRPr="00FB7FE1" w14:paraId="520F8531"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0AB8B5FF"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AB4C7"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0661886"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C7AB9D"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Periodic</w:t>
            </w:r>
          </w:p>
        </w:tc>
      </w:tr>
      <w:tr w:rsidR="00A62453" w:rsidRPr="00FB7FE1" w14:paraId="163A65BD" w14:textId="77777777" w:rsidTr="003445D6">
        <w:trPr>
          <w:trHeight w:val="70"/>
        </w:trPr>
        <w:tc>
          <w:tcPr>
            <w:tcW w:w="1556" w:type="dxa"/>
            <w:vMerge/>
            <w:tcBorders>
              <w:left w:val="single" w:sz="4" w:space="0" w:color="auto"/>
              <w:right w:val="single" w:sz="4" w:space="0" w:color="auto"/>
            </w:tcBorders>
            <w:vAlign w:val="center"/>
            <w:hideMark/>
          </w:tcPr>
          <w:p w14:paraId="38759CDE"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0FB1FD"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Number of CSI-RS ports (</w:t>
            </w:r>
            <w:r w:rsidRPr="00FB7FE1">
              <w:rPr>
                <w:rFonts w:ascii="Arial" w:eastAsia="SimSun" w:hAnsi="Arial"/>
                <w:i/>
                <w:sz w:val="18"/>
              </w:rPr>
              <w:t>X</w:t>
            </w:r>
            <w:r w:rsidRPr="00FB7FE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2BF95F"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A8FC6"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eastAsia="SimSun" w:hAnsi="Arial"/>
                <w:sz w:val="18"/>
                <w:lang w:eastAsia="zh-CN"/>
              </w:rPr>
              <w:t>4</w:t>
            </w:r>
          </w:p>
        </w:tc>
      </w:tr>
      <w:tr w:rsidR="00A62453" w:rsidRPr="00FB7FE1" w14:paraId="27A3CCF7" w14:textId="77777777" w:rsidTr="003445D6">
        <w:trPr>
          <w:trHeight w:val="70"/>
        </w:trPr>
        <w:tc>
          <w:tcPr>
            <w:tcW w:w="1556" w:type="dxa"/>
            <w:vMerge/>
            <w:tcBorders>
              <w:left w:val="single" w:sz="4" w:space="0" w:color="auto"/>
              <w:right w:val="single" w:sz="4" w:space="0" w:color="auto"/>
            </w:tcBorders>
            <w:vAlign w:val="center"/>
            <w:hideMark/>
          </w:tcPr>
          <w:p w14:paraId="595DD016"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4C051"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52EBF1"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327AF5"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FD-CDM2</w:t>
            </w:r>
          </w:p>
        </w:tc>
      </w:tr>
      <w:tr w:rsidR="00A62453" w:rsidRPr="00FB7FE1" w14:paraId="5CD7465E" w14:textId="77777777" w:rsidTr="003445D6">
        <w:trPr>
          <w:trHeight w:val="70"/>
        </w:trPr>
        <w:tc>
          <w:tcPr>
            <w:tcW w:w="1556" w:type="dxa"/>
            <w:vMerge/>
            <w:tcBorders>
              <w:left w:val="single" w:sz="4" w:space="0" w:color="auto"/>
              <w:right w:val="single" w:sz="4" w:space="0" w:color="auto"/>
            </w:tcBorders>
            <w:vAlign w:val="center"/>
            <w:hideMark/>
          </w:tcPr>
          <w:p w14:paraId="51FAEFE7"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D25865"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95EE9C"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EFC14B" w14:textId="77777777" w:rsidR="00A62453" w:rsidRPr="00FB7FE1" w:rsidRDefault="00A62453" w:rsidP="00A62453">
            <w:pPr>
              <w:keepNext/>
              <w:keepLines/>
              <w:spacing w:after="0"/>
              <w:jc w:val="center"/>
              <w:rPr>
                <w:rFonts w:ascii="Arial" w:hAnsi="Arial"/>
                <w:sz w:val="18"/>
              </w:rPr>
            </w:pPr>
            <w:r w:rsidRPr="00FB7FE1">
              <w:rPr>
                <w:rFonts w:ascii="Arial" w:hAnsi="Arial"/>
                <w:sz w:val="18"/>
              </w:rPr>
              <w:t>1</w:t>
            </w:r>
          </w:p>
        </w:tc>
      </w:tr>
      <w:tr w:rsidR="00A62453" w:rsidRPr="00FB7FE1" w14:paraId="5943318C" w14:textId="77777777" w:rsidTr="003445D6">
        <w:trPr>
          <w:trHeight w:val="70"/>
        </w:trPr>
        <w:tc>
          <w:tcPr>
            <w:tcW w:w="1556" w:type="dxa"/>
            <w:vMerge/>
            <w:tcBorders>
              <w:left w:val="single" w:sz="4" w:space="0" w:color="auto"/>
              <w:right w:val="single" w:sz="4" w:space="0" w:color="auto"/>
            </w:tcBorders>
            <w:vAlign w:val="center"/>
            <w:hideMark/>
          </w:tcPr>
          <w:p w14:paraId="49B3621C"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C79D79"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First subcarrier index in the PRB used for CSI-RS</w:t>
            </w:r>
            <w:r w:rsidRPr="00FB7FE1" w:rsidDel="0032520A">
              <w:rPr>
                <w:rFonts w:ascii="Arial" w:eastAsia="SimSun" w:hAnsi="Arial"/>
                <w:sz w:val="18"/>
              </w:rPr>
              <w:t xml:space="preserve"> </w:t>
            </w:r>
            <w:r w:rsidRPr="00FB7FE1">
              <w:rPr>
                <w:rFonts w:ascii="Arial" w:eastAsia="SimSun" w:hAnsi="Arial"/>
                <w:sz w:val="18"/>
              </w:rPr>
              <w:t>(k</w:t>
            </w:r>
            <w:r w:rsidRPr="00FB7FE1">
              <w:rPr>
                <w:rFonts w:ascii="Arial" w:eastAsia="SimSun" w:hAnsi="Arial"/>
                <w:sz w:val="18"/>
                <w:vertAlign w:val="subscript"/>
              </w:rPr>
              <w:t>0</w:t>
            </w:r>
            <w:r w:rsidRPr="00FB7FE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1F0E181" w14:textId="77777777" w:rsidR="00A62453" w:rsidRPr="00FB7FE1" w:rsidRDefault="00A62453" w:rsidP="00A6245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7F4B2" w14:textId="77777777" w:rsidR="00A62453" w:rsidRPr="00FB7FE1" w:rsidRDefault="00A62453" w:rsidP="00A62453">
            <w:pPr>
              <w:keepNext/>
              <w:keepLines/>
              <w:spacing w:after="0"/>
              <w:jc w:val="center"/>
              <w:rPr>
                <w:rFonts w:ascii="Arial" w:eastAsia="SimSun" w:hAnsi="Arial"/>
                <w:sz w:val="18"/>
                <w:lang w:eastAsia="zh-CN"/>
              </w:rPr>
            </w:pPr>
            <w:bookmarkStart w:id="268" w:name="OLE_LINK312"/>
            <w:r w:rsidRPr="00FB7FE1">
              <w:rPr>
                <w:rFonts w:ascii="Arial" w:eastAsia="SimSun" w:hAnsi="Arial"/>
                <w:sz w:val="18"/>
                <w:lang w:eastAsia="zh-CN"/>
              </w:rPr>
              <w:t xml:space="preserve">Row </w:t>
            </w:r>
            <w:proofErr w:type="gramStart"/>
            <w:r w:rsidRPr="00FB7FE1">
              <w:rPr>
                <w:rFonts w:ascii="Arial" w:eastAsia="SimSun" w:hAnsi="Arial"/>
                <w:sz w:val="18"/>
                <w:lang w:eastAsia="zh-CN"/>
              </w:rPr>
              <w:t>5,</w:t>
            </w:r>
            <w:bookmarkEnd w:id="268"/>
            <w:r w:rsidRPr="00FB7FE1">
              <w:rPr>
                <w:rFonts w:ascii="Arial" w:hAnsi="Arial"/>
                <w:sz w:val="18"/>
                <w:lang w:eastAsia="zh-TW"/>
              </w:rPr>
              <w:t>(</w:t>
            </w:r>
            <w:proofErr w:type="gramEnd"/>
            <w:r w:rsidRPr="00FB7FE1">
              <w:rPr>
                <w:rFonts w:ascii="Arial" w:eastAsia="SimSun" w:hAnsi="Arial"/>
                <w:sz w:val="18"/>
                <w:lang w:eastAsia="zh-CN"/>
              </w:rPr>
              <w:t>4</w:t>
            </w:r>
            <w:r w:rsidRPr="00FB7FE1">
              <w:rPr>
                <w:rFonts w:ascii="Arial" w:hAnsi="Arial"/>
                <w:sz w:val="18"/>
                <w:lang w:eastAsia="zh-TW"/>
              </w:rPr>
              <w:t>)</w:t>
            </w:r>
          </w:p>
        </w:tc>
      </w:tr>
      <w:tr w:rsidR="00A62453" w:rsidRPr="00FB7FE1" w14:paraId="180EEB4E" w14:textId="77777777" w:rsidTr="003445D6">
        <w:trPr>
          <w:trHeight w:val="70"/>
        </w:trPr>
        <w:tc>
          <w:tcPr>
            <w:tcW w:w="1556" w:type="dxa"/>
            <w:vMerge/>
            <w:tcBorders>
              <w:left w:val="single" w:sz="4" w:space="0" w:color="auto"/>
              <w:right w:val="single" w:sz="4" w:space="0" w:color="auto"/>
            </w:tcBorders>
            <w:vAlign w:val="center"/>
            <w:hideMark/>
          </w:tcPr>
          <w:p w14:paraId="01D09C75"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EEAC1"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First OFDM symbol in the PRB used for CSI-RS (l</w:t>
            </w:r>
            <w:r w:rsidRPr="00FB7FE1">
              <w:rPr>
                <w:rFonts w:ascii="Arial" w:eastAsia="SimSun" w:hAnsi="Arial"/>
                <w:sz w:val="18"/>
                <w:vertAlign w:val="subscript"/>
              </w:rPr>
              <w:t>0</w:t>
            </w:r>
            <w:r w:rsidRPr="00FB7FE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50B513"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F64E8"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hAnsi="Arial"/>
                <w:sz w:val="18"/>
                <w:lang w:eastAsia="zh-TW"/>
              </w:rPr>
              <w:t xml:space="preserve">Row </w:t>
            </w:r>
            <w:proofErr w:type="gramStart"/>
            <w:r w:rsidRPr="00FB7FE1">
              <w:rPr>
                <w:rFonts w:ascii="Arial" w:hAnsi="Arial"/>
                <w:sz w:val="18"/>
                <w:lang w:eastAsia="zh-TW"/>
              </w:rPr>
              <w:t>5,(</w:t>
            </w:r>
            <w:proofErr w:type="gramEnd"/>
            <w:r w:rsidRPr="00FB7FE1">
              <w:rPr>
                <w:rFonts w:ascii="Arial" w:eastAsia="SimSun" w:hAnsi="Arial"/>
                <w:sz w:val="18"/>
                <w:lang w:eastAsia="zh-CN"/>
              </w:rPr>
              <w:t>9</w:t>
            </w:r>
            <w:r w:rsidRPr="00FB7FE1">
              <w:rPr>
                <w:rFonts w:ascii="Arial" w:hAnsi="Arial"/>
                <w:sz w:val="18"/>
                <w:lang w:eastAsia="zh-TW"/>
              </w:rPr>
              <w:t>)</w:t>
            </w:r>
          </w:p>
        </w:tc>
      </w:tr>
      <w:tr w:rsidR="00A62453" w:rsidRPr="00FB7FE1" w14:paraId="50B91738"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0F65CCB5" w14:textId="77777777" w:rsidR="00A62453" w:rsidRPr="00FB7FE1" w:rsidRDefault="00A62453" w:rsidP="00A6245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AE62A" w14:textId="77777777" w:rsidR="00A62453" w:rsidRPr="00FB7FE1" w:rsidRDefault="00A62453" w:rsidP="00A62453">
            <w:pPr>
              <w:keepNext/>
              <w:keepLines/>
              <w:spacing w:after="0"/>
              <w:rPr>
                <w:rFonts w:ascii="Arial" w:eastAsia="SimSun" w:hAnsi="Arial"/>
                <w:sz w:val="18"/>
              </w:rPr>
            </w:pPr>
            <w:r w:rsidRPr="00FB7FE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30CABC1" w14:textId="77777777" w:rsidR="00A62453" w:rsidRPr="00FB7FE1" w:rsidRDefault="00A62453" w:rsidP="00A62453">
            <w:pPr>
              <w:keepNext/>
              <w:keepLines/>
              <w:spacing w:after="0"/>
              <w:jc w:val="center"/>
              <w:rPr>
                <w:rFonts w:ascii="Arial" w:hAnsi="Arial"/>
                <w:sz w:val="18"/>
              </w:rPr>
            </w:pPr>
            <w:r w:rsidRPr="00FB7FE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5E46E"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eastAsia="SimSun" w:hAnsi="Arial" w:cs="Arial"/>
                <w:sz w:val="18"/>
                <w:szCs w:val="18"/>
                <w:lang w:eastAsia="zh-CN"/>
              </w:rPr>
              <w:t xml:space="preserve">0 to 23 </w:t>
            </w:r>
          </w:p>
        </w:tc>
      </w:tr>
      <w:tr w:rsidR="00A62453" w:rsidRPr="00FB7FE1" w14:paraId="574866E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7BC8F37" w14:textId="77777777" w:rsidR="00A62453" w:rsidRPr="00FB7FE1" w:rsidRDefault="00A62453" w:rsidP="00A6245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7CF22F2"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CSI-RS</w:t>
            </w:r>
          </w:p>
          <w:p w14:paraId="707C8251"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A0468C" w14:textId="77777777" w:rsidR="00A62453" w:rsidRPr="00FB7FE1" w:rsidRDefault="00A62453" w:rsidP="00A62453">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F6311"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eastAsia="SimSun" w:hAnsi="Arial"/>
                <w:sz w:val="18"/>
                <w:lang w:eastAsia="zh-CN"/>
              </w:rPr>
              <w:t>10/5</w:t>
            </w:r>
          </w:p>
        </w:tc>
      </w:tr>
      <w:tr w:rsidR="00A62453" w:rsidRPr="00FB7FE1" w14:paraId="611B815B"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0FA0A30F"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C2296"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0E78772"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43E7AB"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Periodic</w:t>
            </w:r>
          </w:p>
        </w:tc>
      </w:tr>
      <w:tr w:rsidR="00A62453" w:rsidRPr="00FB7FE1" w14:paraId="1044A4CF" w14:textId="77777777" w:rsidTr="003445D6">
        <w:trPr>
          <w:trHeight w:val="70"/>
        </w:trPr>
        <w:tc>
          <w:tcPr>
            <w:tcW w:w="1556" w:type="dxa"/>
            <w:vMerge/>
            <w:tcBorders>
              <w:left w:val="single" w:sz="4" w:space="0" w:color="auto"/>
              <w:right w:val="single" w:sz="4" w:space="0" w:color="auto"/>
            </w:tcBorders>
            <w:vAlign w:val="center"/>
          </w:tcPr>
          <w:p w14:paraId="773E722C"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EF453"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Number of CSI-RS ports (</w:t>
            </w:r>
            <w:r w:rsidRPr="00FB7FE1">
              <w:rPr>
                <w:rFonts w:ascii="Arial" w:eastAsia="SimSun" w:hAnsi="Arial"/>
                <w:i/>
                <w:sz w:val="18"/>
              </w:rPr>
              <w:t>X</w:t>
            </w:r>
            <w:r w:rsidRPr="00FB7FE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DFF530"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EE87" w14:textId="77777777" w:rsidR="00A62453" w:rsidRPr="00FB7FE1" w:rsidRDefault="00A62453" w:rsidP="00A62453">
            <w:pPr>
              <w:keepNext/>
              <w:keepLines/>
              <w:spacing w:after="0"/>
              <w:jc w:val="center"/>
              <w:rPr>
                <w:rFonts w:ascii="Arial" w:eastAsia="SimSun" w:hAnsi="Arial"/>
                <w:sz w:val="18"/>
              </w:rPr>
            </w:pPr>
            <w:r w:rsidRPr="00FB7FE1">
              <w:rPr>
                <w:rFonts w:ascii="Arial" w:eastAsia="SimSun" w:hAnsi="Arial"/>
                <w:sz w:val="18"/>
                <w:lang w:eastAsia="zh-CN"/>
              </w:rPr>
              <w:t>2</w:t>
            </w:r>
          </w:p>
        </w:tc>
      </w:tr>
      <w:tr w:rsidR="00A62453" w:rsidRPr="00FB7FE1" w14:paraId="6B41C53A" w14:textId="77777777" w:rsidTr="003445D6">
        <w:trPr>
          <w:trHeight w:val="70"/>
        </w:trPr>
        <w:tc>
          <w:tcPr>
            <w:tcW w:w="1556" w:type="dxa"/>
            <w:vMerge/>
            <w:tcBorders>
              <w:left w:val="single" w:sz="4" w:space="0" w:color="auto"/>
              <w:right w:val="single" w:sz="4" w:space="0" w:color="auto"/>
            </w:tcBorders>
            <w:vAlign w:val="center"/>
            <w:hideMark/>
          </w:tcPr>
          <w:p w14:paraId="3473651A"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A705C"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B55210"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A0514"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FD-CDM2</w:t>
            </w:r>
          </w:p>
        </w:tc>
      </w:tr>
      <w:tr w:rsidR="00A62453" w:rsidRPr="00FB7FE1" w14:paraId="45F407B4" w14:textId="77777777" w:rsidTr="003445D6">
        <w:trPr>
          <w:trHeight w:val="70"/>
        </w:trPr>
        <w:tc>
          <w:tcPr>
            <w:tcW w:w="1556" w:type="dxa"/>
            <w:vMerge/>
            <w:tcBorders>
              <w:left w:val="single" w:sz="4" w:space="0" w:color="auto"/>
              <w:right w:val="single" w:sz="4" w:space="0" w:color="auto"/>
            </w:tcBorders>
            <w:vAlign w:val="center"/>
            <w:hideMark/>
          </w:tcPr>
          <w:p w14:paraId="553830BD"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B2A770"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BCE594A"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45169" w14:textId="77777777" w:rsidR="00A62453" w:rsidRPr="00FB7FE1" w:rsidRDefault="00A62453" w:rsidP="00A62453">
            <w:pPr>
              <w:keepNext/>
              <w:keepLines/>
              <w:spacing w:after="0"/>
              <w:jc w:val="center"/>
              <w:rPr>
                <w:rFonts w:ascii="Arial" w:hAnsi="Arial"/>
                <w:sz w:val="18"/>
              </w:rPr>
            </w:pPr>
            <w:r w:rsidRPr="00FB7FE1">
              <w:rPr>
                <w:rFonts w:ascii="Arial" w:hAnsi="Arial"/>
                <w:sz w:val="18"/>
              </w:rPr>
              <w:t>1</w:t>
            </w:r>
          </w:p>
        </w:tc>
      </w:tr>
      <w:tr w:rsidR="00A62453" w:rsidRPr="00FB7FE1" w14:paraId="26E63F8F" w14:textId="77777777" w:rsidTr="003445D6">
        <w:trPr>
          <w:trHeight w:val="70"/>
        </w:trPr>
        <w:tc>
          <w:tcPr>
            <w:tcW w:w="1556" w:type="dxa"/>
            <w:vMerge/>
            <w:tcBorders>
              <w:left w:val="single" w:sz="4" w:space="0" w:color="auto"/>
              <w:right w:val="single" w:sz="4" w:space="0" w:color="auto"/>
            </w:tcBorders>
            <w:vAlign w:val="center"/>
            <w:hideMark/>
          </w:tcPr>
          <w:p w14:paraId="3DD86712" w14:textId="77777777" w:rsidR="00A62453" w:rsidRPr="00FB7FE1" w:rsidRDefault="00A62453" w:rsidP="00A6245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F6FFD9"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First subcarrier index in the PRB used for CSI-RS</w:t>
            </w:r>
            <w:r w:rsidRPr="00FB7FE1" w:rsidDel="0032520A">
              <w:rPr>
                <w:rFonts w:ascii="Arial" w:eastAsia="SimSun" w:hAnsi="Arial"/>
                <w:sz w:val="18"/>
              </w:rPr>
              <w:t xml:space="preserve"> </w:t>
            </w:r>
            <w:r w:rsidRPr="00FB7FE1">
              <w:rPr>
                <w:rFonts w:ascii="Arial" w:eastAsia="SimSun" w:hAnsi="Arial"/>
                <w:sz w:val="18"/>
              </w:rPr>
              <w:t>(k</w:t>
            </w:r>
            <w:r w:rsidRPr="00FB7FE1">
              <w:rPr>
                <w:rFonts w:ascii="Arial" w:eastAsia="SimSun" w:hAnsi="Arial"/>
                <w:sz w:val="18"/>
                <w:vertAlign w:val="subscript"/>
              </w:rPr>
              <w:t>0</w:t>
            </w:r>
            <w:r w:rsidRPr="00FB7FE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C1E74B"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322AF" w14:textId="77777777" w:rsidR="00A62453" w:rsidRPr="00FB7FE1" w:rsidRDefault="00A62453" w:rsidP="00A62453">
            <w:pPr>
              <w:keepNext/>
              <w:keepLines/>
              <w:spacing w:after="0"/>
              <w:jc w:val="center"/>
              <w:rPr>
                <w:rFonts w:ascii="Arial" w:hAnsi="Arial"/>
                <w:sz w:val="18"/>
              </w:rPr>
            </w:pPr>
            <w:bookmarkStart w:id="269" w:name="OLE_LINK313"/>
            <w:r w:rsidRPr="00FB7FE1">
              <w:rPr>
                <w:rFonts w:ascii="Arial" w:eastAsia="SimSun" w:hAnsi="Arial"/>
                <w:sz w:val="18"/>
                <w:lang w:eastAsia="zh-CN"/>
              </w:rPr>
              <w:t xml:space="preserve">Row </w:t>
            </w:r>
            <w:proofErr w:type="gramStart"/>
            <w:r w:rsidRPr="00FB7FE1">
              <w:rPr>
                <w:rFonts w:ascii="Arial" w:eastAsia="SimSun" w:hAnsi="Arial"/>
                <w:sz w:val="18"/>
                <w:lang w:eastAsia="zh-CN"/>
              </w:rPr>
              <w:t>3,</w:t>
            </w:r>
            <w:bookmarkEnd w:id="269"/>
            <w:r w:rsidRPr="00FB7FE1">
              <w:rPr>
                <w:rFonts w:ascii="Arial" w:eastAsia="SimSun" w:hAnsi="Arial"/>
                <w:sz w:val="18"/>
                <w:lang w:eastAsia="zh-CN"/>
              </w:rPr>
              <w:t>(</w:t>
            </w:r>
            <w:proofErr w:type="gramEnd"/>
            <w:r w:rsidRPr="00FB7FE1">
              <w:rPr>
                <w:rFonts w:ascii="Arial" w:eastAsia="SimSun" w:hAnsi="Arial"/>
                <w:sz w:val="18"/>
                <w:lang w:eastAsia="zh-CN"/>
              </w:rPr>
              <w:t>6)</w:t>
            </w:r>
          </w:p>
        </w:tc>
      </w:tr>
      <w:tr w:rsidR="00A62453" w:rsidRPr="00FB7FE1" w14:paraId="4C9D2565" w14:textId="77777777" w:rsidTr="003445D6">
        <w:trPr>
          <w:trHeight w:val="70"/>
        </w:trPr>
        <w:tc>
          <w:tcPr>
            <w:tcW w:w="1556" w:type="dxa"/>
            <w:vMerge/>
            <w:tcBorders>
              <w:left w:val="single" w:sz="4" w:space="0" w:color="auto"/>
              <w:right w:val="single" w:sz="4" w:space="0" w:color="auto"/>
            </w:tcBorders>
            <w:vAlign w:val="center"/>
            <w:hideMark/>
          </w:tcPr>
          <w:p w14:paraId="6A211C53"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489205"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First OFDM symbol in the PRB used for CSI-RS (l</w:t>
            </w:r>
            <w:r w:rsidRPr="00FB7FE1">
              <w:rPr>
                <w:rFonts w:ascii="Arial" w:eastAsia="SimSun" w:hAnsi="Arial"/>
                <w:sz w:val="18"/>
                <w:vertAlign w:val="subscript"/>
              </w:rPr>
              <w:t>0</w:t>
            </w:r>
            <w:r w:rsidRPr="00FB7FE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167293"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6A6A" w14:textId="77777777" w:rsidR="00A62453" w:rsidRPr="00FB7FE1" w:rsidRDefault="00A62453" w:rsidP="00A62453">
            <w:pPr>
              <w:keepNext/>
              <w:keepLines/>
              <w:spacing w:after="0"/>
              <w:jc w:val="center"/>
              <w:rPr>
                <w:rFonts w:ascii="Arial" w:hAnsi="Arial"/>
                <w:sz w:val="18"/>
              </w:rPr>
            </w:pPr>
            <w:r w:rsidRPr="00FB7FE1">
              <w:rPr>
                <w:rFonts w:ascii="Arial" w:hAnsi="Arial"/>
                <w:sz w:val="18"/>
                <w:lang w:eastAsia="zh-TW"/>
              </w:rPr>
              <w:t xml:space="preserve">Row </w:t>
            </w:r>
            <w:proofErr w:type="gramStart"/>
            <w:r w:rsidRPr="00FB7FE1">
              <w:rPr>
                <w:rFonts w:ascii="Arial" w:hAnsi="Arial"/>
                <w:sz w:val="18"/>
                <w:lang w:eastAsia="zh-TW"/>
              </w:rPr>
              <w:t>3,(</w:t>
            </w:r>
            <w:proofErr w:type="gramEnd"/>
            <w:r w:rsidRPr="00FB7FE1">
              <w:rPr>
                <w:rFonts w:ascii="Arial" w:eastAsia="SimSun" w:hAnsi="Arial"/>
                <w:sz w:val="18"/>
                <w:lang w:eastAsia="zh-CN"/>
              </w:rPr>
              <w:t>13</w:t>
            </w:r>
            <w:r w:rsidRPr="00FB7FE1">
              <w:rPr>
                <w:rFonts w:ascii="Arial" w:hAnsi="Arial"/>
                <w:sz w:val="18"/>
                <w:lang w:eastAsia="zh-TW"/>
              </w:rPr>
              <w:t>)</w:t>
            </w:r>
          </w:p>
        </w:tc>
      </w:tr>
      <w:tr w:rsidR="00A62453" w:rsidRPr="00FB7FE1" w14:paraId="113101B5"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43B07912"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217829" w14:textId="77777777" w:rsidR="00A62453" w:rsidRPr="00FB7FE1" w:rsidRDefault="00A62453" w:rsidP="00A62453">
            <w:pPr>
              <w:keepNext/>
              <w:keepLines/>
              <w:spacing w:after="0"/>
              <w:rPr>
                <w:rFonts w:ascii="Arial" w:eastAsia="SimSun" w:hAnsi="Arial"/>
                <w:sz w:val="18"/>
              </w:rPr>
            </w:pPr>
            <w:r w:rsidRPr="00FB7FE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30BA7D0" w14:textId="77777777" w:rsidR="00A62453" w:rsidRPr="00FB7FE1" w:rsidRDefault="00A62453" w:rsidP="00A62453">
            <w:pPr>
              <w:keepNext/>
              <w:keepLines/>
              <w:spacing w:after="0"/>
              <w:jc w:val="center"/>
              <w:rPr>
                <w:rFonts w:ascii="Arial" w:hAnsi="Arial"/>
                <w:sz w:val="18"/>
              </w:rPr>
            </w:pPr>
            <w:r w:rsidRPr="00FB7FE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1DE7C"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eastAsia="SimSun" w:hAnsi="Arial" w:cs="Arial"/>
                <w:sz w:val="18"/>
                <w:szCs w:val="18"/>
                <w:lang w:eastAsia="zh-CN"/>
              </w:rPr>
              <w:t xml:space="preserve">0 to 23 </w:t>
            </w:r>
          </w:p>
        </w:tc>
      </w:tr>
      <w:tr w:rsidR="00A62453" w:rsidRPr="00FB7FE1" w14:paraId="63C55ADF"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201B3B3F"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CA618"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NZP CSI-RS-</w:t>
            </w:r>
            <w:proofErr w:type="spellStart"/>
            <w:r w:rsidRPr="00FB7FE1">
              <w:rPr>
                <w:rFonts w:ascii="Arial" w:eastAsia="SimSun" w:hAnsi="Arial"/>
                <w:sz w:val="18"/>
              </w:rPr>
              <w:t>timeConfig</w:t>
            </w:r>
            <w:proofErr w:type="spellEnd"/>
          </w:p>
          <w:p w14:paraId="133CC821"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D65290" w14:textId="77777777" w:rsidR="00A62453" w:rsidRPr="00FB7FE1" w:rsidRDefault="00A62453" w:rsidP="00A62453">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A171C"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lang w:eastAsia="zh-CN"/>
              </w:rPr>
              <w:t>10/5</w:t>
            </w:r>
          </w:p>
        </w:tc>
      </w:tr>
      <w:tr w:rsidR="00A62453" w:rsidRPr="00FB7FE1" w14:paraId="29163004" w14:textId="77777777" w:rsidTr="003445D6">
        <w:trPr>
          <w:trHeight w:val="70"/>
        </w:trPr>
        <w:tc>
          <w:tcPr>
            <w:tcW w:w="1556" w:type="dxa"/>
            <w:vMerge w:val="restart"/>
            <w:tcBorders>
              <w:left w:val="single" w:sz="4" w:space="0" w:color="auto"/>
              <w:right w:val="single" w:sz="4" w:space="0" w:color="auto"/>
            </w:tcBorders>
            <w:vAlign w:val="center"/>
          </w:tcPr>
          <w:p w14:paraId="253C04B7"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A8DA2F2"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B0D5CF"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7535E"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eastAsia="SimSun" w:hAnsi="Arial"/>
                <w:sz w:val="18"/>
                <w:lang w:eastAsia="zh-CN"/>
              </w:rPr>
              <w:t>Periodic</w:t>
            </w:r>
          </w:p>
        </w:tc>
      </w:tr>
      <w:tr w:rsidR="00A62453" w:rsidRPr="00FB7FE1" w14:paraId="78B32B7F" w14:textId="77777777" w:rsidTr="003445D6">
        <w:trPr>
          <w:trHeight w:val="70"/>
        </w:trPr>
        <w:tc>
          <w:tcPr>
            <w:tcW w:w="1556" w:type="dxa"/>
            <w:vMerge/>
            <w:tcBorders>
              <w:left w:val="single" w:sz="4" w:space="0" w:color="auto"/>
              <w:right w:val="single" w:sz="4" w:space="0" w:color="auto"/>
            </w:tcBorders>
            <w:vAlign w:val="center"/>
            <w:hideMark/>
          </w:tcPr>
          <w:p w14:paraId="533CCE76"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C969DE"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EF6427"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22BB2"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eastAsia="SimSun" w:hAnsi="Arial"/>
                <w:sz w:val="18"/>
                <w:lang w:eastAsia="zh-CN"/>
              </w:rPr>
              <w:t>0</w:t>
            </w:r>
          </w:p>
        </w:tc>
      </w:tr>
      <w:tr w:rsidR="00A62453" w:rsidRPr="00FB7FE1" w14:paraId="4F8D3CF0" w14:textId="77777777" w:rsidTr="003445D6">
        <w:trPr>
          <w:trHeight w:val="70"/>
        </w:trPr>
        <w:tc>
          <w:tcPr>
            <w:tcW w:w="1556" w:type="dxa"/>
            <w:vMerge/>
            <w:tcBorders>
              <w:left w:val="single" w:sz="4" w:space="0" w:color="auto"/>
              <w:right w:val="single" w:sz="4" w:space="0" w:color="auto"/>
            </w:tcBorders>
            <w:hideMark/>
          </w:tcPr>
          <w:p w14:paraId="0C988D31"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36D5390"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CSI-IM Resource Mapping</w:t>
            </w:r>
          </w:p>
          <w:p w14:paraId="242B8F16"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w:t>
            </w:r>
            <w:proofErr w:type="spellStart"/>
            <w:r w:rsidRPr="00FB7FE1">
              <w:rPr>
                <w:rFonts w:ascii="Arial" w:eastAsia="SimSun" w:hAnsi="Arial"/>
                <w:sz w:val="18"/>
              </w:rPr>
              <w:t>k</w:t>
            </w:r>
            <w:r w:rsidRPr="00FB7FE1">
              <w:rPr>
                <w:rFonts w:ascii="Arial" w:eastAsia="SimSun" w:hAnsi="Arial"/>
                <w:sz w:val="18"/>
                <w:vertAlign w:val="subscript"/>
              </w:rPr>
              <w:t>CSI</w:t>
            </w:r>
            <w:proofErr w:type="spellEnd"/>
            <w:r w:rsidRPr="00FB7FE1">
              <w:rPr>
                <w:rFonts w:ascii="Arial" w:eastAsia="SimSun" w:hAnsi="Arial"/>
                <w:sz w:val="18"/>
                <w:vertAlign w:val="subscript"/>
              </w:rPr>
              <w:t>-</w:t>
            </w:r>
            <w:proofErr w:type="spellStart"/>
            <w:proofErr w:type="gramStart"/>
            <w:r w:rsidRPr="00FB7FE1">
              <w:rPr>
                <w:rFonts w:ascii="Arial" w:eastAsia="SimSun" w:hAnsi="Arial"/>
                <w:sz w:val="18"/>
                <w:vertAlign w:val="subscript"/>
              </w:rPr>
              <w:t>IM</w:t>
            </w:r>
            <w:r w:rsidRPr="00FB7FE1">
              <w:rPr>
                <w:rFonts w:ascii="Arial" w:eastAsia="SimSun" w:hAnsi="Arial"/>
                <w:sz w:val="18"/>
              </w:rPr>
              <w:t>,l</w:t>
            </w:r>
            <w:r w:rsidRPr="00FB7FE1">
              <w:rPr>
                <w:rFonts w:ascii="Arial" w:eastAsia="SimSun" w:hAnsi="Arial"/>
                <w:sz w:val="18"/>
                <w:vertAlign w:val="subscript"/>
              </w:rPr>
              <w:t>CSI</w:t>
            </w:r>
            <w:proofErr w:type="spellEnd"/>
            <w:proofErr w:type="gramEnd"/>
            <w:r w:rsidRPr="00FB7FE1">
              <w:rPr>
                <w:rFonts w:ascii="Arial" w:eastAsia="SimSun" w:hAnsi="Arial"/>
                <w:sz w:val="18"/>
                <w:vertAlign w:val="subscript"/>
              </w:rPr>
              <w:t>-IM</w:t>
            </w:r>
            <w:r w:rsidRPr="00FB7FE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1CF551"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F25B" w14:textId="77777777" w:rsidR="00A62453" w:rsidRPr="00FB7FE1" w:rsidRDefault="00A62453" w:rsidP="00A62453">
            <w:pPr>
              <w:keepNext/>
              <w:keepLines/>
              <w:spacing w:after="0"/>
              <w:jc w:val="center"/>
              <w:rPr>
                <w:rFonts w:ascii="Arial" w:hAnsi="Arial"/>
                <w:sz w:val="18"/>
              </w:rPr>
            </w:pPr>
            <w:r w:rsidRPr="00FB7FE1">
              <w:rPr>
                <w:rFonts w:ascii="Arial" w:hAnsi="Arial"/>
                <w:sz w:val="18"/>
              </w:rPr>
              <w:t>(</w:t>
            </w:r>
            <w:r w:rsidRPr="00FB7FE1">
              <w:rPr>
                <w:rFonts w:ascii="Arial" w:eastAsia="SimSun" w:hAnsi="Arial"/>
                <w:sz w:val="18"/>
                <w:lang w:eastAsia="zh-CN"/>
              </w:rPr>
              <w:t>4</w:t>
            </w:r>
            <w:r w:rsidRPr="00FB7FE1">
              <w:rPr>
                <w:rFonts w:ascii="Arial" w:hAnsi="Arial"/>
                <w:sz w:val="18"/>
              </w:rPr>
              <w:t xml:space="preserve">, </w:t>
            </w:r>
            <w:r w:rsidRPr="00FB7FE1">
              <w:rPr>
                <w:rFonts w:ascii="Arial" w:eastAsia="SimSun" w:hAnsi="Arial"/>
                <w:sz w:val="18"/>
                <w:lang w:eastAsia="zh-CN"/>
              </w:rPr>
              <w:t>9</w:t>
            </w:r>
            <w:r w:rsidRPr="00FB7FE1">
              <w:rPr>
                <w:rFonts w:ascii="Arial" w:hAnsi="Arial"/>
                <w:sz w:val="18"/>
              </w:rPr>
              <w:t>)</w:t>
            </w:r>
          </w:p>
        </w:tc>
      </w:tr>
      <w:tr w:rsidR="00A62453" w:rsidRPr="00FB7FE1" w14:paraId="57A2EE6A" w14:textId="77777777" w:rsidTr="003445D6">
        <w:trPr>
          <w:trHeight w:val="70"/>
        </w:trPr>
        <w:tc>
          <w:tcPr>
            <w:tcW w:w="1556" w:type="dxa"/>
            <w:vMerge/>
            <w:tcBorders>
              <w:left w:val="single" w:sz="4" w:space="0" w:color="auto"/>
              <w:bottom w:val="single" w:sz="4" w:space="0" w:color="auto"/>
              <w:right w:val="single" w:sz="4" w:space="0" w:color="auto"/>
            </w:tcBorders>
            <w:hideMark/>
          </w:tcPr>
          <w:p w14:paraId="78679FA5" w14:textId="77777777" w:rsidR="00A62453" w:rsidRPr="00FB7FE1"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6482B0"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 xml:space="preserve">CSI-IM </w:t>
            </w:r>
            <w:proofErr w:type="spellStart"/>
            <w:r w:rsidRPr="00FB7FE1">
              <w:rPr>
                <w:rFonts w:ascii="Arial" w:eastAsia="SimSun" w:hAnsi="Arial"/>
                <w:sz w:val="18"/>
              </w:rPr>
              <w:t>timeConfig</w:t>
            </w:r>
            <w:proofErr w:type="spellEnd"/>
          </w:p>
          <w:p w14:paraId="3CF67C9E"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179BB4" w14:textId="77777777" w:rsidR="00A62453" w:rsidRPr="00FB7FE1" w:rsidRDefault="00A62453" w:rsidP="00A62453">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BD2E38"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eastAsia="SimSun" w:hAnsi="Arial"/>
                <w:sz w:val="18"/>
                <w:lang w:eastAsia="zh-CN"/>
              </w:rPr>
              <w:t>10/5</w:t>
            </w:r>
          </w:p>
        </w:tc>
      </w:tr>
      <w:tr w:rsidR="00A62453" w:rsidRPr="00FB7FE1" w14:paraId="439BCAA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12AB5" w14:textId="77777777" w:rsidR="00A62453" w:rsidRPr="00FB7FE1" w:rsidRDefault="00A62453" w:rsidP="00A62453">
            <w:pPr>
              <w:keepNext/>
              <w:keepLines/>
              <w:spacing w:after="0"/>
              <w:rPr>
                <w:rFonts w:ascii="Arial" w:eastAsia="SimSun" w:hAnsi="Arial"/>
                <w:sz w:val="18"/>
              </w:rPr>
            </w:pPr>
            <w:proofErr w:type="spellStart"/>
            <w:r w:rsidRPr="00FB7FE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F01F32"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998E7"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Periodic</w:t>
            </w:r>
          </w:p>
        </w:tc>
      </w:tr>
      <w:tr w:rsidR="00A62453" w:rsidRPr="00FB7FE1" w14:paraId="4AF3DFA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BA68B8"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5044F1"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71B32E"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hAnsi="Arial"/>
                <w:sz w:val="18"/>
              </w:rPr>
              <w:t>Table 1</w:t>
            </w:r>
          </w:p>
        </w:tc>
      </w:tr>
      <w:tr w:rsidR="00A62453" w:rsidRPr="00FB7FE1" w14:paraId="1899163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D6D6E5" w14:textId="77777777" w:rsidR="00A62453" w:rsidRPr="00FB7FE1" w:rsidRDefault="00A62453" w:rsidP="00A62453">
            <w:pPr>
              <w:keepNext/>
              <w:keepLines/>
              <w:spacing w:after="0"/>
              <w:rPr>
                <w:rFonts w:ascii="Arial" w:eastAsia="SimSun" w:hAnsi="Arial"/>
                <w:sz w:val="18"/>
              </w:rPr>
            </w:pPr>
            <w:proofErr w:type="spellStart"/>
            <w:r w:rsidRPr="00FB7FE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FEB388"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3A45EB"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cri-RI-PMI-CQI</w:t>
            </w:r>
          </w:p>
        </w:tc>
      </w:tr>
      <w:tr w:rsidR="00A62453" w:rsidRPr="00FB7FE1" w14:paraId="1F565BB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F657FB" w14:textId="77777777" w:rsidR="00A62453" w:rsidRPr="00FB7FE1" w:rsidRDefault="00A62453" w:rsidP="00A62453">
            <w:pPr>
              <w:keepNext/>
              <w:keepLines/>
              <w:spacing w:after="0"/>
              <w:rPr>
                <w:rFonts w:ascii="Arial" w:eastAsia="SimSun" w:hAnsi="Arial"/>
                <w:sz w:val="18"/>
              </w:rPr>
            </w:pPr>
            <w:proofErr w:type="spellStart"/>
            <w:r w:rsidRPr="00FB7FE1">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9A18C4"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4F637"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Not configured</w:t>
            </w:r>
          </w:p>
        </w:tc>
      </w:tr>
      <w:tr w:rsidR="00A62453" w:rsidRPr="00FB7FE1" w14:paraId="4FED38B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0A77F7" w14:textId="77777777" w:rsidR="00A62453" w:rsidRPr="00FB7FE1" w:rsidRDefault="00A62453" w:rsidP="00A62453">
            <w:pPr>
              <w:keepNext/>
              <w:keepLines/>
              <w:spacing w:after="0"/>
              <w:rPr>
                <w:rFonts w:ascii="Arial" w:eastAsia="SimSun" w:hAnsi="Arial"/>
                <w:sz w:val="18"/>
              </w:rPr>
            </w:pPr>
            <w:proofErr w:type="spellStart"/>
            <w:r w:rsidRPr="00FB7FE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A926CE"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29223"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Not configured</w:t>
            </w:r>
          </w:p>
        </w:tc>
      </w:tr>
      <w:tr w:rsidR="00A62453" w:rsidRPr="00FB7FE1" w14:paraId="5FD9FC0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64D0D" w14:textId="77777777" w:rsidR="00A62453" w:rsidRPr="00FB7FE1" w:rsidRDefault="00A62453" w:rsidP="00A62453">
            <w:pPr>
              <w:keepNext/>
              <w:keepLines/>
              <w:spacing w:after="0"/>
              <w:rPr>
                <w:rFonts w:ascii="Arial" w:eastAsia="SimSun" w:hAnsi="Arial"/>
                <w:sz w:val="18"/>
              </w:rPr>
            </w:pPr>
            <w:proofErr w:type="spellStart"/>
            <w:r w:rsidRPr="00FB7FE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E6D3E0"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AFE49"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Wideband</w:t>
            </w:r>
          </w:p>
        </w:tc>
      </w:tr>
      <w:tr w:rsidR="00A62453" w:rsidRPr="00FB7FE1" w14:paraId="732CB0C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A76E24" w14:textId="77777777" w:rsidR="00A62453" w:rsidRPr="00FB7FE1" w:rsidRDefault="00A62453" w:rsidP="00A62453">
            <w:pPr>
              <w:keepNext/>
              <w:keepLines/>
              <w:spacing w:after="0"/>
              <w:rPr>
                <w:rFonts w:ascii="Arial" w:eastAsia="SimSun" w:hAnsi="Arial"/>
                <w:sz w:val="18"/>
              </w:rPr>
            </w:pPr>
            <w:proofErr w:type="spellStart"/>
            <w:r w:rsidRPr="00FB7FE1">
              <w:rPr>
                <w:rFonts w:ascii="Arial" w:eastAsia="SimSun" w:hAnsi="Arial"/>
                <w:sz w:val="18"/>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3938BD"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28672"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Wideband</w:t>
            </w:r>
          </w:p>
        </w:tc>
      </w:tr>
      <w:tr w:rsidR="00A62453" w:rsidRPr="00FB7FE1" w14:paraId="2BE7D4F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7D689"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A3DF773"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ABAA9" w14:textId="77777777" w:rsidR="00A62453" w:rsidRPr="00FB7FE1" w:rsidRDefault="00A62453" w:rsidP="00A62453">
            <w:pPr>
              <w:keepNext/>
              <w:keepLines/>
              <w:spacing w:after="0"/>
              <w:jc w:val="center"/>
              <w:rPr>
                <w:rFonts w:ascii="Arial" w:hAnsi="Arial"/>
                <w:sz w:val="18"/>
              </w:rPr>
            </w:pPr>
            <w:r w:rsidRPr="00FB7FE1">
              <w:rPr>
                <w:rFonts w:ascii="Arial" w:hAnsi="Arial"/>
                <w:sz w:val="18"/>
                <w:lang w:eastAsia="zh-CN"/>
              </w:rPr>
              <w:t>8</w:t>
            </w:r>
          </w:p>
        </w:tc>
      </w:tr>
      <w:tr w:rsidR="00A62453" w:rsidRPr="00FB7FE1" w14:paraId="6178DBE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E1CD09" w14:textId="77777777" w:rsidR="00A62453" w:rsidRPr="00FB7FE1" w:rsidRDefault="00A62453" w:rsidP="00A62453">
            <w:pPr>
              <w:keepNext/>
              <w:keepLines/>
              <w:spacing w:after="0"/>
              <w:rPr>
                <w:rFonts w:ascii="Arial" w:eastAsia="SimSun" w:hAnsi="Arial"/>
                <w:sz w:val="18"/>
              </w:rPr>
            </w:pPr>
            <w:proofErr w:type="spellStart"/>
            <w:r w:rsidRPr="00FB7FE1">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83D326" w14:textId="77777777" w:rsidR="00A62453" w:rsidRPr="00FB7FE1" w:rsidRDefault="00A62453" w:rsidP="00A6245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481C77" w14:textId="77777777" w:rsidR="00A62453" w:rsidRPr="00FB7FE1" w:rsidDel="00CC5BFA" w:rsidRDefault="00A62453" w:rsidP="00A62453">
            <w:pPr>
              <w:keepNext/>
              <w:keepLines/>
              <w:spacing w:after="0"/>
              <w:jc w:val="center"/>
              <w:rPr>
                <w:rFonts w:ascii="Arial" w:hAnsi="Arial"/>
                <w:sz w:val="18"/>
              </w:rPr>
            </w:pPr>
            <w:r w:rsidRPr="00FB7FE1">
              <w:rPr>
                <w:rFonts w:ascii="Arial" w:hAnsi="Arial"/>
                <w:sz w:val="18"/>
              </w:rPr>
              <w:t>1111111</w:t>
            </w:r>
          </w:p>
        </w:tc>
      </w:tr>
      <w:tr w:rsidR="00A62453" w:rsidRPr="00FB7FE1" w14:paraId="384CA77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98B1C9"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E964CE" w14:textId="77777777" w:rsidR="00A62453" w:rsidRPr="00FB7FE1" w:rsidRDefault="00A62453" w:rsidP="00A62453">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CD052F"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lang w:eastAsia="zh-CN"/>
              </w:rPr>
              <w:t>10/9</w:t>
            </w:r>
          </w:p>
        </w:tc>
      </w:tr>
      <w:tr w:rsidR="00A62453" w:rsidRPr="00FB7FE1" w14:paraId="17239A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0DCA3" w14:textId="77777777" w:rsidR="00A62453" w:rsidRPr="00FB7FE1" w:rsidRDefault="00A62453" w:rsidP="00A62453">
            <w:pPr>
              <w:keepNext/>
              <w:keepLines/>
              <w:spacing w:after="0"/>
              <w:rPr>
                <w:rFonts w:ascii="Arial" w:eastAsia="SimSun" w:hAnsi="Arial"/>
                <w:sz w:val="18"/>
              </w:rPr>
            </w:pPr>
            <w:proofErr w:type="spellStart"/>
            <w:r w:rsidRPr="00FB7FE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DD4EB4"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12209"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Not configured</w:t>
            </w:r>
          </w:p>
        </w:tc>
      </w:tr>
      <w:tr w:rsidR="00A62453" w:rsidRPr="00FB7FE1" w14:paraId="096EF055"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EBC5B2"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F0C0E4A"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8CF170"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75D9B" w14:textId="77777777" w:rsidR="00A62453" w:rsidRPr="00FB7FE1" w:rsidRDefault="00A62453" w:rsidP="00A62453">
            <w:pPr>
              <w:keepNext/>
              <w:keepLines/>
              <w:spacing w:after="0"/>
              <w:jc w:val="center"/>
              <w:rPr>
                <w:rFonts w:ascii="Arial" w:hAnsi="Arial"/>
                <w:sz w:val="18"/>
              </w:rPr>
            </w:pPr>
            <w:proofErr w:type="spellStart"/>
            <w:r w:rsidRPr="00FB7FE1">
              <w:rPr>
                <w:rFonts w:ascii="Arial" w:eastAsia="SimSun" w:hAnsi="Arial"/>
                <w:sz w:val="18"/>
              </w:rPr>
              <w:t>typeI-SinglePanel</w:t>
            </w:r>
            <w:proofErr w:type="spellEnd"/>
          </w:p>
        </w:tc>
      </w:tr>
      <w:tr w:rsidR="00A62453" w:rsidRPr="00FB7FE1" w14:paraId="6188A9C5" w14:textId="77777777" w:rsidTr="003445D6">
        <w:trPr>
          <w:trHeight w:val="70"/>
        </w:trPr>
        <w:tc>
          <w:tcPr>
            <w:tcW w:w="1648" w:type="dxa"/>
            <w:gridSpan w:val="2"/>
            <w:vMerge/>
            <w:tcBorders>
              <w:left w:val="single" w:sz="4" w:space="0" w:color="auto"/>
              <w:right w:val="single" w:sz="4" w:space="0" w:color="auto"/>
            </w:tcBorders>
            <w:hideMark/>
          </w:tcPr>
          <w:p w14:paraId="0006AB60" w14:textId="77777777" w:rsidR="00A62453" w:rsidRPr="00FB7FE1" w:rsidRDefault="00A62453" w:rsidP="00A6245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E921B9"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BF7140"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890D2" w14:textId="77777777" w:rsidR="00A62453" w:rsidRPr="00FB7FE1" w:rsidRDefault="00A62453" w:rsidP="00A62453">
            <w:pPr>
              <w:keepNext/>
              <w:keepLines/>
              <w:spacing w:after="0"/>
              <w:jc w:val="center"/>
              <w:rPr>
                <w:rFonts w:ascii="Arial" w:hAnsi="Arial"/>
                <w:sz w:val="18"/>
              </w:rPr>
            </w:pPr>
            <w:r w:rsidRPr="00FB7FE1">
              <w:rPr>
                <w:rFonts w:ascii="Arial" w:hAnsi="Arial"/>
                <w:sz w:val="18"/>
              </w:rPr>
              <w:t>1</w:t>
            </w:r>
          </w:p>
        </w:tc>
      </w:tr>
      <w:tr w:rsidR="00A62453" w:rsidRPr="00FB7FE1" w14:paraId="6C16F216" w14:textId="77777777" w:rsidTr="003445D6">
        <w:trPr>
          <w:trHeight w:val="70"/>
        </w:trPr>
        <w:tc>
          <w:tcPr>
            <w:tcW w:w="1648" w:type="dxa"/>
            <w:gridSpan w:val="2"/>
            <w:vMerge/>
            <w:tcBorders>
              <w:left w:val="single" w:sz="4" w:space="0" w:color="auto"/>
              <w:right w:val="single" w:sz="4" w:space="0" w:color="auto"/>
            </w:tcBorders>
            <w:hideMark/>
          </w:tcPr>
          <w:p w14:paraId="52E5D078" w14:textId="77777777" w:rsidR="00A62453" w:rsidRPr="00FB7FE1" w:rsidRDefault="00A62453" w:rsidP="00A6245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57B66A1"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(CodebookConfig-N</w:t>
            </w:r>
            <w:proofErr w:type="gramStart"/>
            <w:r w:rsidRPr="00FB7FE1">
              <w:rPr>
                <w:rFonts w:ascii="Arial" w:eastAsia="SimSun" w:hAnsi="Arial"/>
                <w:sz w:val="18"/>
              </w:rPr>
              <w:t>1,CodebookConfig</w:t>
            </w:r>
            <w:proofErr w:type="gramEnd"/>
            <w:r w:rsidRPr="00FB7FE1">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A1D22EC"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1C247"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rPr>
              <w:t>Not configured</w:t>
            </w:r>
          </w:p>
        </w:tc>
      </w:tr>
      <w:tr w:rsidR="00A62453" w:rsidRPr="00FB7FE1" w14:paraId="5106D6E7" w14:textId="77777777" w:rsidTr="003445D6">
        <w:trPr>
          <w:trHeight w:val="70"/>
        </w:trPr>
        <w:tc>
          <w:tcPr>
            <w:tcW w:w="1648" w:type="dxa"/>
            <w:gridSpan w:val="2"/>
            <w:vMerge/>
            <w:tcBorders>
              <w:left w:val="single" w:sz="4" w:space="0" w:color="auto"/>
              <w:right w:val="single" w:sz="4" w:space="0" w:color="auto"/>
            </w:tcBorders>
            <w:hideMark/>
          </w:tcPr>
          <w:p w14:paraId="47521D18" w14:textId="77777777" w:rsidR="00A62453" w:rsidRPr="00FB7FE1" w:rsidRDefault="00A62453" w:rsidP="00A6245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32F929" w14:textId="77777777" w:rsidR="00A62453" w:rsidRPr="00FB7FE1" w:rsidRDefault="00A62453" w:rsidP="00A62453">
            <w:pPr>
              <w:keepNext/>
              <w:keepLines/>
              <w:spacing w:after="0"/>
              <w:rPr>
                <w:rFonts w:ascii="Arial" w:hAnsi="Arial"/>
                <w:sz w:val="18"/>
              </w:rPr>
            </w:pPr>
            <w:proofErr w:type="spellStart"/>
            <w:r w:rsidRPr="00FB7FE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8D72C3"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866A7" w14:textId="77777777" w:rsidR="00A62453" w:rsidRPr="00FB7FE1" w:rsidRDefault="00A62453" w:rsidP="00A62453">
            <w:pPr>
              <w:keepNext/>
              <w:keepLines/>
              <w:spacing w:after="0"/>
              <w:jc w:val="center"/>
              <w:rPr>
                <w:rFonts w:ascii="Arial" w:hAnsi="Arial"/>
                <w:sz w:val="18"/>
              </w:rPr>
            </w:pPr>
            <w:r w:rsidRPr="00FB7FE1">
              <w:rPr>
                <w:rFonts w:ascii="Arial" w:hAnsi="Arial"/>
                <w:sz w:val="18"/>
              </w:rPr>
              <w:t>010000</w:t>
            </w:r>
          </w:p>
        </w:tc>
      </w:tr>
      <w:tr w:rsidR="00A62453" w:rsidRPr="00FB7FE1" w14:paraId="0075E7D5"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0E6F4BA4" w14:textId="77777777" w:rsidR="00A62453" w:rsidRPr="00FB7FE1" w:rsidRDefault="00A62453" w:rsidP="00A6245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B57F62"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E4C444"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A5399" w14:textId="77777777" w:rsidR="00A62453" w:rsidRPr="00FB7FE1" w:rsidRDefault="00A62453" w:rsidP="00A62453">
            <w:pPr>
              <w:keepNext/>
              <w:keepLines/>
              <w:spacing w:after="0"/>
              <w:jc w:val="center"/>
              <w:rPr>
                <w:rFonts w:ascii="Arial" w:hAnsi="Arial"/>
                <w:sz w:val="18"/>
              </w:rPr>
            </w:pPr>
            <w:r w:rsidRPr="00FB7FE1">
              <w:rPr>
                <w:rFonts w:ascii="Arial" w:hAnsi="Arial"/>
                <w:sz w:val="18"/>
              </w:rPr>
              <w:t>N/A</w:t>
            </w:r>
          </w:p>
        </w:tc>
      </w:tr>
      <w:tr w:rsidR="00A62453" w:rsidRPr="00FB7FE1" w14:paraId="51772C9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64B8249"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D2154B"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7BD54" w14:textId="77777777" w:rsidR="00A62453" w:rsidRPr="00FB7FE1" w:rsidRDefault="00A62453" w:rsidP="00A62453">
            <w:pPr>
              <w:keepNext/>
              <w:keepLines/>
              <w:spacing w:after="0"/>
              <w:jc w:val="center"/>
              <w:rPr>
                <w:rFonts w:ascii="Arial" w:hAnsi="Arial"/>
                <w:sz w:val="18"/>
              </w:rPr>
            </w:pPr>
            <w:r w:rsidRPr="00FB7FE1">
              <w:rPr>
                <w:rFonts w:ascii="Arial" w:eastAsia="SimSun" w:hAnsi="Arial"/>
                <w:sz w:val="18"/>
                <w:lang w:eastAsia="zh-CN"/>
              </w:rPr>
              <w:t>PUCCH</w:t>
            </w:r>
          </w:p>
        </w:tc>
      </w:tr>
      <w:tr w:rsidR="00A62453" w:rsidRPr="00FB7FE1" w14:paraId="161BD4D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F7487E"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A4F23A" w14:textId="77777777" w:rsidR="00A62453" w:rsidRPr="00FB7FE1" w:rsidRDefault="00A62453" w:rsidP="00A62453">
            <w:pPr>
              <w:keepNext/>
              <w:keepLines/>
              <w:spacing w:after="0"/>
              <w:jc w:val="center"/>
              <w:rPr>
                <w:rFonts w:ascii="Arial" w:hAnsi="Arial"/>
                <w:sz w:val="18"/>
              </w:rPr>
            </w:pPr>
            <w:proofErr w:type="spellStart"/>
            <w:r w:rsidRPr="00FB7FE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D567C" w14:textId="77777777" w:rsidR="00A62453" w:rsidRPr="00FB7FE1" w:rsidRDefault="00A62453" w:rsidP="00A62453">
            <w:pPr>
              <w:keepNext/>
              <w:keepLines/>
              <w:spacing w:after="0"/>
              <w:jc w:val="center"/>
              <w:rPr>
                <w:rFonts w:ascii="Arial" w:eastAsia="SimSun" w:hAnsi="Arial"/>
                <w:sz w:val="18"/>
                <w:lang w:eastAsia="zh-CN"/>
              </w:rPr>
            </w:pPr>
            <w:r w:rsidRPr="00FB7FE1">
              <w:rPr>
                <w:rFonts w:ascii="Arial" w:eastAsia="SimSun" w:hAnsi="Arial"/>
                <w:sz w:val="18"/>
                <w:lang w:eastAsia="zh-CN"/>
              </w:rPr>
              <w:t>10</w:t>
            </w:r>
          </w:p>
        </w:tc>
      </w:tr>
      <w:tr w:rsidR="00A62453" w:rsidRPr="00FB7FE1" w14:paraId="723C30B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C06D35" w14:textId="77777777" w:rsidR="00A62453" w:rsidRPr="00FB7FE1" w:rsidRDefault="00A62453" w:rsidP="00A62453">
            <w:pPr>
              <w:keepNext/>
              <w:keepLines/>
              <w:spacing w:after="0"/>
              <w:rPr>
                <w:rFonts w:ascii="Arial" w:eastAsia="SimSun" w:hAnsi="Arial"/>
                <w:sz w:val="18"/>
              </w:rPr>
            </w:pPr>
            <w:r w:rsidRPr="00FB7FE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52A59D4" w14:textId="77777777" w:rsidR="00A62453" w:rsidRPr="00FB7FE1" w:rsidRDefault="00A62453" w:rsidP="00A6245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4F01B" w14:textId="77777777" w:rsidR="00A62453" w:rsidRPr="00FB7FE1" w:rsidRDefault="00A62453" w:rsidP="00A62453">
            <w:pPr>
              <w:keepNext/>
              <w:keepLines/>
              <w:spacing w:after="0"/>
              <w:jc w:val="center"/>
              <w:rPr>
                <w:rFonts w:ascii="Arial" w:hAnsi="Arial"/>
                <w:sz w:val="18"/>
              </w:rPr>
            </w:pPr>
            <w:r w:rsidRPr="00FB7FE1">
              <w:rPr>
                <w:rFonts w:ascii="Arial" w:hAnsi="Arial"/>
                <w:sz w:val="18"/>
              </w:rPr>
              <w:t>1</w:t>
            </w:r>
          </w:p>
        </w:tc>
      </w:tr>
      <w:tr w:rsidR="00A62453" w:rsidRPr="00FB7FE1" w14:paraId="6EEDE35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5044B" w14:textId="77777777" w:rsidR="00A62453" w:rsidRPr="00FB7FE1" w:rsidRDefault="00A62453" w:rsidP="00A62453">
            <w:pPr>
              <w:keepNext/>
              <w:keepLines/>
              <w:spacing w:after="0"/>
              <w:rPr>
                <w:rFonts w:ascii="Arial" w:hAnsi="Arial"/>
                <w:sz w:val="18"/>
              </w:rPr>
            </w:pPr>
            <w:r w:rsidRPr="00FB7FE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9226CD0" w14:textId="77777777" w:rsidR="00A62453" w:rsidRPr="00FB7FE1"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550E9" w14:textId="77777777" w:rsidR="00A62453" w:rsidRPr="00FB7FE1" w:rsidRDefault="00A62453" w:rsidP="00A62453">
            <w:pPr>
              <w:keepNext/>
              <w:keepLines/>
              <w:spacing w:after="0"/>
              <w:jc w:val="center"/>
              <w:rPr>
                <w:rFonts w:ascii="Arial" w:hAnsi="Arial"/>
                <w:sz w:val="18"/>
              </w:rPr>
            </w:pPr>
            <w:r w:rsidRPr="00FB7FE1">
              <w:rPr>
                <w:rFonts w:ascii="Arial" w:hAnsi="Arial"/>
                <w:sz w:val="18"/>
              </w:rPr>
              <w:t>As specified in Table A.4-</w:t>
            </w:r>
            <w:r w:rsidRPr="00FB7FE1">
              <w:rPr>
                <w:rFonts w:ascii="Arial" w:hAnsi="Arial"/>
                <w:sz w:val="18"/>
                <w:lang w:eastAsia="zh-CN"/>
              </w:rPr>
              <w:t>6</w:t>
            </w:r>
            <w:r w:rsidRPr="00FB7FE1">
              <w:rPr>
                <w:rFonts w:ascii="Arial" w:hAnsi="Arial"/>
                <w:sz w:val="18"/>
              </w:rPr>
              <w:t xml:space="preserve">, </w:t>
            </w:r>
            <w:r w:rsidRPr="00FB7FE1">
              <w:rPr>
                <w:rFonts w:ascii="Arial" w:eastAsia="Calibri" w:hAnsi="Arial"/>
                <w:sz w:val="18"/>
                <w:szCs w:val="22"/>
                <w:lang w:eastAsia="zh-CN"/>
              </w:rPr>
              <w:t>TBS.6-1</w:t>
            </w:r>
          </w:p>
        </w:tc>
      </w:tr>
    </w:tbl>
    <w:p w14:paraId="0DD7E65A" w14:textId="77777777" w:rsidR="00850605" w:rsidRPr="00850605" w:rsidRDefault="00850605" w:rsidP="00850605">
      <w:pPr>
        <w:textAlignment w:val="auto"/>
        <w:rPr>
          <w:rFonts w:eastAsia="SimSun"/>
          <w:lang w:eastAsia="zh-CN"/>
        </w:rPr>
      </w:pPr>
    </w:p>
    <w:p w14:paraId="2EACB4A8" w14:textId="77777777" w:rsidR="00850605" w:rsidRPr="00850605" w:rsidRDefault="00850605" w:rsidP="00850605">
      <w:pPr>
        <w:textAlignment w:val="auto"/>
        <w:rPr>
          <w:lang w:eastAsia="en-GB"/>
        </w:rPr>
      </w:pPr>
      <w:r w:rsidRPr="00850605">
        <w:rPr>
          <w:lang w:eastAsia="en-GB"/>
        </w:rPr>
        <w:lastRenderedPageBreak/>
        <w:t>The normative reference for this requirement is TS 38.101-4 [5] clause 6.2.2.1.1.5.</w:t>
      </w:r>
    </w:p>
    <w:p w14:paraId="329B601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6.2.2.1.1.5.4</w:t>
      </w:r>
      <w:r w:rsidRPr="00850605">
        <w:rPr>
          <w:rFonts w:ascii="Arial" w:hAnsi="Arial" w:cs="Arial"/>
          <w:lang w:val="fr-FR" w:eastAsia="fr-FR"/>
        </w:rPr>
        <w:tab/>
        <w:t>Test Description</w:t>
      </w:r>
    </w:p>
    <w:p w14:paraId="0DC1D14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6.2.2.1.1.5.4.1</w:t>
      </w:r>
      <w:r w:rsidRPr="00850605">
        <w:rPr>
          <w:rFonts w:ascii="Arial" w:hAnsi="Arial" w:cs="Arial"/>
          <w:lang w:val="fr-FR" w:eastAsia="fr-FR"/>
        </w:rPr>
        <w:tab/>
        <w:t>Initial Conditions</w:t>
      </w:r>
    </w:p>
    <w:p w14:paraId="5F8788B5" w14:textId="77777777" w:rsidR="00850605" w:rsidRPr="00850605" w:rsidRDefault="00850605" w:rsidP="00850605">
      <w:pPr>
        <w:textAlignment w:val="auto"/>
        <w:rPr>
          <w:lang w:eastAsia="en-GB"/>
        </w:rPr>
      </w:pPr>
      <w:r w:rsidRPr="00850605">
        <w:rPr>
          <w:lang w:eastAsia="en-GB"/>
        </w:rPr>
        <w:t>Same as specified in clause 6.2.2.1.1.1.4.1</w:t>
      </w:r>
    </w:p>
    <w:p w14:paraId="6D946CC1"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6.2.2.1.1.5.4.2</w:t>
      </w:r>
      <w:r w:rsidRPr="00850605">
        <w:rPr>
          <w:rFonts w:ascii="Arial" w:hAnsi="Arial" w:cs="Arial"/>
          <w:lang w:val="fr-FR" w:eastAsia="fr-FR"/>
        </w:rPr>
        <w:tab/>
        <w:t xml:space="preserve">Test </w:t>
      </w:r>
      <w:proofErr w:type="spellStart"/>
      <w:r w:rsidRPr="00850605">
        <w:rPr>
          <w:rFonts w:ascii="Arial" w:hAnsi="Arial" w:cs="Arial"/>
          <w:lang w:val="fr-FR" w:eastAsia="fr-FR"/>
        </w:rPr>
        <w:t>Procedure</w:t>
      </w:r>
      <w:proofErr w:type="spellEnd"/>
    </w:p>
    <w:p w14:paraId="721D229E"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zh-CN"/>
        </w:rPr>
        <w:tab/>
      </w:r>
      <w:r w:rsidRPr="00850605">
        <w:rPr>
          <w:lang w:val="fr-FR" w:eastAsia="fr-FR"/>
        </w:rPr>
        <w:t xml:space="preserve">Set the </w:t>
      </w:r>
      <w:proofErr w:type="spellStart"/>
      <w:r w:rsidRPr="00850605">
        <w:rPr>
          <w:lang w:val="fr-FR" w:eastAsia="fr-FR"/>
        </w:rPr>
        <w:t>parameters</w:t>
      </w:r>
      <w:proofErr w:type="spellEnd"/>
      <w:r w:rsidRPr="00850605">
        <w:rPr>
          <w:lang w:val="fr-FR" w:eastAsia="fr-FR"/>
        </w:rPr>
        <w:t xml:space="preserve"> of </w:t>
      </w:r>
      <w:proofErr w:type="spellStart"/>
      <w:r w:rsidRPr="00850605">
        <w:rPr>
          <w:lang w:val="fr-FR" w:eastAsia="fr-FR"/>
        </w:rPr>
        <w:t>bandwidth</w:t>
      </w:r>
      <w:proofErr w:type="spellEnd"/>
      <w:r w:rsidRPr="00850605">
        <w:rPr>
          <w:lang w:val="fr-FR" w:eastAsia="fr-FR"/>
        </w:rPr>
        <w:t xml:space="preserve">, SCS, </w:t>
      </w:r>
      <w:proofErr w:type="spellStart"/>
      <w:r w:rsidRPr="00850605">
        <w:rPr>
          <w:lang w:val="fr-FR" w:eastAsia="fr-FR"/>
        </w:rPr>
        <w:t>reference</w:t>
      </w:r>
      <w:proofErr w:type="spellEnd"/>
      <w:r w:rsidRPr="00850605">
        <w:rPr>
          <w:lang w:val="fr-FR" w:eastAsia="fr-FR"/>
        </w:rPr>
        <w:t xml:space="preserve"> Channel, the propagation condition, </w:t>
      </w:r>
      <w:proofErr w:type="spellStart"/>
      <w:r w:rsidRPr="00850605">
        <w:rPr>
          <w:lang w:val="fr-FR" w:eastAsia="fr-FR"/>
        </w:rPr>
        <w:t>antenna</w:t>
      </w:r>
      <w:proofErr w:type="spellEnd"/>
      <w:r w:rsidRPr="00850605">
        <w:rPr>
          <w:lang w:val="fr-FR" w:eastAsia="fr-FR"/>
        </w:rPr>
        <w:t xml:space="preserve"> configuration and the SNR </w:t>
      </w:r>
      <w:proofErr w:type="spellStart"/>
      <w:r w:rsidRPr="00850605">
        <w:rPr>
          <w:lang w:val="fr-FR" w:eastAsia="fr-FR"/>
        </w:rPr>
        <w:t>according</w:t>
      </w:r>
      <w:proofErr w:type="spellEnd"/>
      <w:r w:rsidRPr="00850605">
        <w:rPr>
          <w:lang w:val="fr-FR" w:eastAsia="fr-FR"/>
        </w:rPr>
        <w:t xml:space="preserve"> to </w:t>
      </w:r>
      <w:r w:rsidRPr="00850605">
        <w:rPr>
          <w:lang w:val="fr-FR" w:eastAsia="x-none"/>
        </w:rPr>
        <w:t>Table 6.2.2.1.1.5.3-1.</w:t>
      </w:r>
    </w:p>
    <w:p w14:paraId="62C60700"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CQI value 2 and </w:t>
      </w:r>
      <w:proofErr w:type="spellStart"/>
      <w:r w:rsidRPr="00850605">
        <w:rPr>
          <w:lang w:val="fr-FR" w:eastAsia="fr-FR"/>
        </w:rPr>
        <w:t>keep</w:t>
      </w:r>
      <w:proofErr w:type="spellEnd"/>
      <w:r w:rsidRPr="00850605">
        <w:rPr>
          <w:lang w:val="fr-FR" w:eastAsia="fr-FR"/>
        </w:rPr>
        <w:t xml:space="preserve"> </w:t>
      </w:r>
      <w:proofErr w:type="spellStart"/>
      <w:r w:rsidRPr="00850605">
        <w:rPr>
          <w:lang w:val="fr-FR" w:eastAsia="fr-FR"/>
        </w:rPr>
        <w:t>it</w:t>
      </w:r>
      <w:proofErr w:type="spellEnd"/>
      <w:r w:rsidRPr="00850605">
        <w:rPr>
          <w:lang w:val="fr-FR" w:eastAsia="fr-FR"/>
        </w:rPr>
        <w:t xml:space="preserve"> </w:t>
      </w:r>
      <w:proofErr w:type="spellStart"/>
      <w:r w:rsidRPr="00850605">
        <w:rPr>
          <w:lang w:val="fr-FR" w:eastAsia="fr-FR"/>
        </w:rPr>
        <w:t>regardless</w:t>
      </w:r>
      <w:proofErr w:type="spellEnd"/>
      <w:r w:rsidRPr="00850605">
        <w:rPr>
          <w:lang w:val="fr-FR" w:eastAsia="fr-FR"/>
        </w:rPr>
        <w:t xml:space="preserve"> of the </w:t>
      </w:r>
      <w:proofErr w:type="spellStart"/>
      <w:r w:rsidRPr="00850605">
        <w:rPr>
          <w:lang w:val="fr-FR" w:eastAsia="fr-FR"/>
        </w:rPr>
        <w:t>wideband</w:t>
      </w:r>
      <w:proofErr w:type="spellEnd"/>
      <w:r w:rsidRPr="00850605">
        <w:rPr>
          <w:lang w:val="fr-FR" w:eastAsia="fr-FR"/>
        </w:rPr>
        <w:t xml:space="preserve"> CQI value sent by the 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Continue transmission of the PDSCH </w:t>
      </w:r>
      <w:proofErr w:type="spellStart"/>
      <w:r w:rsidRPr="00850605">
        <w:rPr>
          <w:lang w:val="fr-FR" w:eastAsia="fr-FR"/>
        </w:rPr>
        <w:t>until</w:t>
      </w:r>
      <w:proofErr w:type="spellEnd"/>
      <w:r w:rsidRPr="00850605">
        <w:rPr>
          <w:lang w:val="fr-FR" w:eastAsia="fr-FR"/>
        </w:rPr>
        <w:t xml:space="preserve"> 2000 </w:t>
      </w:r>
      <w:proofErr w:type="spellStart"/>
      <w:r w:rsidRPr="00850605">
        <w:rPr>
          <w:lang w:val="fr-FR" w:eastAsia="fr-FR"/>
        </w:rPr>
        <w:t>wideband</w:t>
      </w:r>
      <w:proofErr w:type="spellEnd"/>
      <w:r w:rsidRPr="00850605">
        <w:rPr>
          <w:lang w:val="fr-FR" w:eastAsia="fr-FR"/>
        </w:rPr>
        <w:t xml:space="preserve"> CQI reports have been </w:t>
      </w:r>
      <w:proofErr w:type="spellStart"/>
      <w:r w:rsidRPr="00850605">
        <w:rPr>
          <w:lang w:val="fr-FR" w:eastAsia="fr-FR"/>
        </w:rPr>
        <w:t>gathered</w:t>
      </w:r>
      <w:proofErr w:type="spellEnd"/>
      <w:r w:rsidRPr="00850605">
        <w:rPr>
          <w:lang w:val="fr-FR" w:eastAsia="fr-FR"/>
        </w:rPr>
        <w:t xml:space="preserve">. In </w:t>
      </w:r>
      <w:proofErr w:type="spellStart"/>
      <w:r w:rsidRPr="00850605">
        <w:rPr>
          <w:lang w:val="fr-FR" w:eastAsia="fr-FR"/>
        </w:rPr>
        <w:t>this</w:t>
      </w:r>
      <w:proofErr w:type="spellEnd"/>
      <w:r w:rsidRPr="00850605">
        <w:rPr>
          <w:lang w:val="fr-FR" w:eastAsia="fr-FR"/>
        </w:rPr>
        <w:t xml:space="preserve"> process the SS </w:t>
      </w:r>
      <w:proofErr w:type="spellStart"/>
      <w:r w:rsidRPr="00850605">
        <w:rPr>
          <w:lang w:val="fr-FR" w:eastAsia="fr-FR"/>
        </w:rPr>
        <w:t>collects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w:t>
      </w:r>
      <w:proofErr w:type="spellStart"/>
      <w:r w:rsidRPr="00850605">
        <w:rPr>
          <w:lang w:val="fr-FR" w:eastAsia="fr-FR"/>
        </w:rPr>
        <w:t>every</w:t>
      </w:r>
      <w:proofErr w:type="spellEnd"/>
      <w:r w:rsidRPr="00850605">
        <w:rPr>
          <w:lang w:val="fr-FR" w:eastAsia="fr-FR"/>
        </w:rPr>
        <w:t xml:space="preserve"> 10 ms and </w:t>
      </w:r>
      <w:proofErr w:type="spellStart"/>
      <w:r w:rsidRPr="00850605">
        <w:rPr>
          <w:lang w:val="fr-FR" w:eastAsia="fr-FR"/>
        </w:rPr>
        <w:t>also</w:t>
      </w:r>
      <w:proofErr w:type="spellEnd"/>
      <w:r w:rsidRPr="00850605">
        <w:rPr>
          <w:lang w:val="fr-FR" w:eastAsia="fr-FR"/>
        </w:rPr>
        <w:t xml:space="preserve"> cases </w:t>
      </w:r>
      <w:proofErr w:type="spellStart"/>
      <w:r w:rsidRPr="00850605">
        <w:rPr>
          <w:lang w:val="fr-FR" w:eastAsia="fr-FR"/>
        </w:rPr>
        <w:t>where</w:t>
      </w:r>
      <w:proofErr w:type="spellEnd"/>
      <w:r w:rsidRPr="00850605">
        <w:rPr>
          <w:lang w:val="fr-FR" w:eastAsia="fr-FR"/>
        </w:rPr>
        <w:t xml:space="preserve"> UE </w:t>
      </w:r>
      <w:proofErr w:type="spellStart"/>
      <w:r w:rsidRPr="00850605">
        <w:rPr>
          <w:lang w:val="fr-FR" w:eastAsia="fr-FR"/>
        </w:rPr>
        <w:t>transmits</w:t>
      </w:r>
      <w:proofErr w:type="spellEnd"/>
      <w:r w:rsidRPr="00850605">
        <w:rPr>
          <w:lang w:val="fr-FR" w:eastAsia="fr-FR"/>
        </w:rPr>
        <w:t xml:space="preserve"> </w:t>
      </w:r>
      <w:proofErr w:type="spellStart"/>
      <w:r w:rsidRPr="00850605">
        <w:rPr>
          <w:lang w:val="fr-FR" w:eastAsia="fr-FR"/>
        </w:rPr>
        <w:t>nothing</w:t>
      </w:r>
      <w:proofErr w:type="spellEnd"/>
      <w:r w:rsidRPr="00850605">
        <w:rPr>
          <w:lang w:val="fr-FR" w:eastAsia="fr-FR"/>
        </w:rPr>
        <w:t xml:space="preserve"> in </w:t>
      </w:r>
      <w:proofErr w:type="spellStart"/>
      <w:r w:rsidRPr="00850605">
        <w:rPr>
          <w:lang w:val="fr-FR" w:eastAsia="fr-FR"/>
        </w:rPr>
        <w:t>its</w:t>
      </w:r>
      <w:proofErr w:type="spellEnd"/>
      <w:r w:rsidRPr="00850605">
        <w:rPr>
          <w:lang w:val="fr-FR" w:eastAsia="fr-FR"/>
        </w:rPr>
        <w:t xml:space="preserve"> CQI occasion are </w:t>
      </w:r>
      <w:proofErr w:type="spellStart"/>
      <w:r w:rsidRPr="00850605">
        <w:rPr>
          <w:lang w:val="fr-FR" w:eastAsia="fr-FR"/>
        </w:rPr>
        <w:t>also</w:t>
      </w:r>
      <w:proofErr w:type="spellEnd"/>
      <w:r w:rsidRPr="00850605">
        <w:rPr>
          <w:lang w:val="fr-FR" w:eastAsia="fr-FR"/>
        </w:rPr>
        <w:t xml:space="preserve"> </w:t>
      </w:r>
      <w:proofErr w:type="spellStart"/>
      <w:r w:rsidRPr="00850605">
        <w:rPr>
          <w:lang w:val="fr-FR" w:eastAsia="fr-FR"/>
        </w:rPr>
        <w:t>counted</w:t>
      </w:r>
      <w:proofErr w:type="spellEnd"/>
      <w:r w:rsidRPr="00850605">
        <w:rPr>
          <w:lang w:val="fr-FR" w:eastAsia="fr-FR"/>
        </w:rPr>
        <w:t xml:space="preserve"> as </w:t>
      </w:r>
      <w:proofErr w:type="spellStart"/>
      <w:r w:rsidRPr="00850605">
        <w:rPr>
          <w:lang w:val="fr-FR" w:eastAsia="fr-FR"/>
        </w:rPr>
        <w:t>wideband</w:t>
      </w:r>
      <w:proofErr w:type="spellEnd"/>
      <w:r w:rsidRPr="00850605">
        <w:rPr>
          <w:lang w:val="fr-FR" w:eastAsia="fr-FR"/>
        </w:rPr>
        <w:t xml:space="preserve"> CQI reports.</w:t>
      </w:r>
    </w:p>
    <w:p w14:paraId="620771BA"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zh-CN"/>
        </w:rPr>
        <w:tab/>
      </w:r>
      <w:r w:rsidRPr="00850605">
        <w:rPr>
          <w:lang w:val="fr-FR" w:eastAsia="fr-FR"/>
        </w:rPr>
        <w:t xml:space="preserve">Set up a relative </w:t>
      </w:r>
      <w:proofErr w:type="spellStart"/>
      <w:r w:rsidRPr="00850605">
        <w:rPr>
          <w:lang w:val="fr-FR" w:eastAsia="fr-FR"/>
        </w:rPr>
        <w:t>frequency</w:t>
      </w:r>
      <w:proofErr w:type="spellEnd"/>
      <w:r w:rsidRPr="00850605">
        <w:rPr>
          <w:lang w:val="fr-FR" w:eastAsia="fr-FR"/>
        </w:rPr>
        <w:t xml:space="preserve"> distribution for the </w:t>
      </w:r>
      <w:proofErr w:type="spellStart"/>
      <w:r w:rsidRPr="00850605">
        <w:rPr>
          <w:lang w:val="fr-FR" w:eastAsia="fr-FR"/>
        </w:rPr>
        <w:t>reported</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CQI-values, </w:t>
      </w:r>
      <w:proofErr w:type="spellStart"/>
      <w:r w:rsidRPr="00850605">
        <w:rPr>
          <w:lang w:val="fr-FR" w:eastAsia="fr-FR"/>
        </w:rPr>
        <w:t>Calculate</w:t>
      </w:r>
      <w:proofErr w:type="spellEnd"/>
      <w:r w:rsidRPr="00850605">
        <w:rPr>
          <w:lang w:val="fr-FR" w:eastAsia="fr-FR"/>
        </w:rPr>
        <w:t xml:space="preserve"> the </w:t>
      </w:r>
      <w:proofErr w:type="spellStart"/>
      <w:r w:rsidRPr="00850605">
        <w:rPr>
          <w:lang w:val="fr-FR" w:eastAsia="fr-FR"/>
        </w:rPr>
        <w:t>median</w:t>
      </w:r>
      <w:proofErr w:type="spellEnd"/>
      <w:r w:rsidRPr="00850605">
        <w:rPr>
          <w:lang w:val="fr-FR" w:eastAsia="fr-FR"/>
        </w:rPr>
        <w:t xml:space="preserve"> value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 CQI </w:t>
      </w:r>
      <w:proofErr w:type="spellStart"/>
      <w:r w:rsidRPr="00850605">
        <w:rPr>
          <w:lang w:val="fr-FR" w:eastAsia="fr-FR"/>
        </w:rPr>
        <w:t>is</w:t>
      </w:r>
      <w:proofErr w:type="spellEnd"/>
      <w:r w:rsidRPr="00850605">
        <w:rPr>
          <w:lang w:val="fr-FR" w:eastAsia="fr-FR"/>
        </w:rPr>
        <w:t xml:space="preserve"> the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that</w:t>
      </w:r>
      <w:proofErr w:type="spellEnd"/>
      <w:r w:rsidRPr="00850605">
        <w:rPr>
          <w:lang w:val="fr-FR" w:eastAsia="fr-FR"/>
        </w:rPr>
        <w:t xml:space="preserve"> </w:t>
      </w:r>
      <w:proofErr w:type="spellStart"/>
      <w:r w:rsidRPr="00850605">
        <w:rPr>
          <w:lang w:val="fr-FR" w:eastAsia="fr-FR"/>
        </w:rPr>
        <w:t>is</w:t>
      </w:r>
      <w:proofErr w:type="spellEnd"/>
      <w:r w:rsidRPr="00850605">
        <w:rPr>
          <w:lang w:val="fr-FR" w:eastAsia="fr-FR"/>
        </w:rPr>
        <w:t xml:space="preserve"> at or crosses 50% distribution </w:t>
      </w:r>
      <w:proofErr w:type="spellStart"/>
      <w:r w:rsidRPr="00850605">
        <w:rPr>
          <w:lang w:val="fr-FR" w:eastAsia="fr-FR"/>
        </w:rPr>
        <w:t>from</w:t>
      </w:r>
      <w:proofErr w:type="spellEnd"/>
      <w:r w:rsidRPr="00850605">
        <w:rPr>
          <w:lang w:val="fr-FR" w:eastAsia="fr-FR"/>
        </w:rPr>
        <w:t xml:space="preserve"> the </w:t>
      </w:r>
      <w:proofErr w:type="spellStart"/>
      <w:r w:rsidRPr="00850605">
        <w:rPr>
          <w:lang w:val="fr-FR" w:eastAsia="fr-FR"/>
        </w:rPr>
        <w:t>lower</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side</w:t>
      </w:r>
      <w:proofErr w:type="spellEnd"/>
      <w:r w:rsidRPr="00850605">
        <w:rPr>
          <w:lang w:val="fr-FR" w:eastAsia="fr-FR"/>
        </w:rPr>
        <w:t xml:space="preserve">). This CQI-value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declared</w:t>
      </w:r>
      <w:proofErr w:type="spellEnd"/>
      <w:r w:rsidRPr="00850605">
        <w:rPr>
          <w:lang w:val="fr-FR" w:eastAsia="fr-FR"/>
        </w:rPr>
        <w:t xml:space="preserve"> as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 CQI value.</w:t>
      </w:r>
    </w:p>
    <w:p w14:paraId="52A2C788"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zh-CN"/>
        </w:rPr>
        <w:tab/>
      </w:r>
      <w:r w:rsidRPr="00850605">
        <w:rPr>
          <w:lang w:val="fr-FR" w:eastAsia="fr-FR"/>
        </w:rPr>
        <w:t xml:space="preserve">If </w:t>
      </w:r>
      <w:proofErr w:type="spellStart"/>
      <w:r w:rsidRPr="00850605">
        <w:rPr>
          <w:lang w:val="fr-FR" w:eastAsia="fr-FR"/>
        </w:rPr>
        <w:t>Median</w:t>
      </w:r>
      <w:proofErr w:type="spellEnd"/>
      <w:r w:rsidRPr="00850605">
        <w:rPr>
          <w:lang w:val="fr-FR" w:eastAsia="fr-FR"/>
        </w:rPr>
        <w:t xml:space="preserve"> CQI </w:t>
      </w:r>
      <w:proofErr w:type="spellStart"/>
      <w:r w:rsidRPr="00850605">
        <w:rPr>
          <w:lang w:val="fr-FR" w:eastAsia="fr-FR"/>
        </w:rPr>
        <w:t>is</w:t>
      </w:r>
      <w:proofErr w:type="spellEnd"/>
      <w:r w:rsidRPr="00850605">
        <w:rPr>
          <w:lang w:val="fr-FR" w:eastAsia="fr-FR"/>
        </w:rPr>
        <w:t xml:space="preserve"> not </w:t>
      </w:r>
      <w:proofErr w:type="spellStart"/>
      <w:r w:rsidRPr="00850605">
        <w:rPr>
          <w:lang w:val="fr-FR" w:eastAsia="fr-FR"/>
        </w:rPr>
        <w:t>equal</w:t>
      </w:r>
      <w:proofErr w:type="spellEnd"/>
      <w:r w:rsidRPr="00850605">
        <w:rPr>
          <w:lang w:val="fr-FR" w:eastAsia="fr-FR"/>
        </w:rPr>
        <w:t xml:space="preserve"> to 1 or 15 and 1800 or more of the </w:t>
      </w:r>
      <w:proofErr w:type="spellStart"/>
      <w:r w:rsidRPr="00850605">
        <w:rPr>
          <w:lang w:val="fr-FR" w:eastAsia="fr-FR"/>
        </w:rPr>
        <w:t>wideband</w:t>
      </w:r>
      <w:proofErr w:type="spellEnd"/>
      <w:r w:rsidRPr="00850605">
        <w:rPr>
          <w:lang w:val="fr-FR" w:eastAsia="fr-FR"/>
        </w:rPr>
        <w:t xml:space="preserve"> CQI values are in the range (</w:t>
      </w:r>
      <w:proofErr w:type="spellStart"/>
      <w:r w:rsidRPr="00850605">
        <w:rPr>
          <w:lang w:val="fr-FR" w:eastAsia="fr-FR"/>
        </w:rPr>
        <w:t>Median</w:t>
      </w:r>
      <w:proofErr w:type="spellEnd"/>
      <w:r w:rsidRPr="00850605">
        <w:rPr>
          <w:lang w:val="fr-FR" w:eastAsia="fr-FR"/>
        </w:rPr>
        <w:t xml:space="preserve"> CQI - 1) ≤ </w:t>
      </w:r>
      <w:proofErr w:type="spellStart"/>
      <w:r w:rsidRPr="00850605">
        <w:rPr>
          <w:lang w:val="fr-FR" w:eastAsia="fr-FR"/>
        </w:rPr>
        <w:t>Median</w:t>
      </w:r>
      <w:proofErr w:type="spellEnd"/>
      <w:r w:rsidRPr="00850605">
        <w:rPr>
          <w:lang w:val="fr-FR" w:eastAsia="fr-FR"/>
        </w:rPr>
        <w:t xml:space="preserve"> CQI ≤ </w:t>
      </w:r>
      <w:proofErr w:type="gramStart"/>
      <w:r w:rsidRPr="00850605">
        <w:rPr>
          <w:lang w:val="fr-FR" w:eastAsia="fr-FR"/>
        </w:rPr>
        <w:t xml:space="preserve">( </w:t>
      </w:r>
      <w:proofErr w:type="spellStart"/>
      <w:r w:rsidRPr="00850605">
        <w:rPr>
          <w:lang w:val="fr-FR" w:eastAsia="fr-FR"/>
        </w:rPr>
        <w:t>Median</w:t>
      </w:r>
      <w:proofErr w:type="spellEnd"/>
      <w:proofErr w:type="gramEnd"/>
      <w:r w:rsidRPr="00850605">
        <w:rPr>
          <w:lang w:val="fr-FR" w:eastAsia="fr-FR"/>
        </w:rPr>
        <w:t xml:space="preserve"> CQI + 1) </w:t>
      </w:r>
      <w:proofErr w:type="spellStart"/>
      <w:r w:rsidRPr="00850605">
        <w:rPr>
          <w:lang w:val="fr-FR" w:eastAsia="fr-FR"/>
        </w:rPr>
        <w:t>then</w:t>
      </w:r>
      <w:proofErr w:type="spellEnd"/>
      <w:r w:rsidRPr="00850605">
        <w:rPr>
          <w:lang w:val="fr-FR" w:eastAsia="fr-FR"/>
        </w:rPr>
        <w:t xml:space="preserve"> continue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49CD99E0"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-CQI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the </w:t>
      </w:r>
      <w:proofErr w:type="spellStart"/>
      <w:r w:rsidRPr="00850605">
        <w:rPr>
          <w:lang w:val="fr-FR" w:eastAsia="fr-FR"/>
        </w:rPr>
        <w:t>associated</w:t>
      </w:r>
      <w:proofErr w:type="spellEnd"/>
      <w:r w:rsidRPr="00850605">
        <w:rPr>
          <w:lang w:val="fr-FR" w:eastAsia="fr-FR"/>
        </w:rPr>
        <w:t xml:space="preserve"> </w:t>
      </w:r>
      <w:smartTag w:uri="urn:schemas-microsoft-com:office:smarttags" w:element="stockticker">
        <w:r w:rsidRPr="00850605">
          <w:rPr>
            <w:lang w:val="fr-FR" w:eastAsia="fr-FR"/>
          </w:rPr>
          <w:t>ACK</w:t>
        </w:r>
      </w:smartTag>
      <w:r w:rsidRPr="00850605">
        <w:rPr>
          <w:lang w:val="fr-FR" w:eastAsia="fr-FR"/>
        </w:rPr>
        <w:t xml:space="preserve">,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The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filtered</w:t>
      </w:r>
      <w:proofErr w:type="spellEnd"/>
      <w:r w:rsidRPr="00850605">
        <w:rPr>
          <w:lang w:val="fr-FR" w:eastAsia="fr-FR"/>
        </w:rPr>
        <w:t xml:space="preserve"> as </w:t>
      </w:r>
      <w:proofErr w:type="spellStart"/>
      <w:proofErr w:type="gramStart"/>
      <w:r w:rsidRPr="00850605">
        <w:rPr>
          <w:lang w:val="fr-FR" w:eastAsia="fr-FR"/>
        </w:rPr>
        <w:t>follows</w:t>
      </w:r>
      <w:proofErr w:type="spellEnd"/>
      <w:r w:rsidRPr="00850605">
        <w:rPr>
          <w:lang w:val="fr-FR" w:eastAsia="fr-FR"/>
        </w:rPr>
        <w:t>:</w:t>
      </w:r>
      <w:proofErr w:type="gramEnd"/>
      <w:r w:rsidRPr="00850605">
        <w:rPr>
          <w:lang w:val="fr-FR" w:eastAsia="fr-FR"/>
        </w:rPr>
        <w:t xml:space="preserve"> for the </w:t>
      </w:r>
      <w:proofErr w:type="spellStart"/>
      <w:r w:rsidRPr="00850605">
        <w:rPr>
          <w:lang w:val="fr-FR" w:eastAsia="fr-FR"/>
        </w:rPr>
        <w:t>sequence</w:t>
      </w:r>
      <w:proofErr w:type="spellEnd"/>
      <w:r w:rsidRPr="00850605">
        <w:rPr>
          <w:lang w:val="fr-FR" w:eastAsia="fr-FR"/>
        </w:rPr>
        <w:t xml:space="preserve"> of </w:t>
      </w:r>
      <w:proofErr w:type="spellStart"/>
      <w:r w:rsidRPr="00850605">
        <w:rPr>
          <w:lang w:val="fr-FR" w:eastAsia="fr-FR"/>
        </w:rPr>
        <w:t>responses</w:t>
      </w:r>
      <w:proofErr w:type="spellEnd"/>
      <w:r w:rsidRPr="00850605">
        <w:rPr>
          <w:lang w:val="fr-FR" w:eastAsia="fr-FR"/>
        </w:rPr>
        <w:t xml:space="preserve"> for </w:t>
      </w:r>
      <w:proofErr w:type="spellStart"/>
      <w:r w:rsidRPr="00850605">
        <w:rPr>
          <w:lang w:val="fr-FR" w:eastAsia="fr-FR"/>
        </w:rPr>
        <w:t>each</w:t>
      </w:r>
      <w:proofErr w:type="spellEnd"/>
      <w:r w:rsidRPr="00850605">
        <w:rPr>
          <w:lang w:val="fr-FR" w:eastAsia="fr-FR"/>
        </w:rPr>
        <w:t xml:space="preserve"> HARQ process, </w:t>
      </w:r>
      <w:proofErr w:type="spellStart"/>
      <w:r w:rsidRPr="00850605">
        <w:rPr>
          <w:lang w:val="fr-FR" w:eastAsia="fr-FR"/>
        </w:rPr>
        <w:t>discard</w:t>
      </w:r>
      <w:proofErr w:type="spellEnd"/>
      <w:r w:rsidRPr="00850605">
        <w:rPr>
          <w:lang w:val="fr-FR" w:eastAsia="fr-FR"/>
        </w:rPr>
        <w:t xml:space="preserve"> all the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Continue to </w:t>
      </w:r>
      <w:proofErr w:type="spellStart"/>
      <w:r w:rsidRPr="00850605">
        <w:rPr>
          <w:lang w:val="fr-FR" w:eastAsia="fr-FR"/>
        </w:rPr>
        <w:t>gather</w:t>
      </w:r>
      <w:proofErr w:type="spellEnd"/>
      <w:r w:rsidRPr="00850605">
        <w:rPr>
          <w:lang w:val="fr-FR" w:eastAsia="fr-FR"/>
        </w:rPr>
        <w:t xml:space="preserve"> data </w:t>
      </w:r>
      <w:proofErr w:type="spellStart"/>
      <w:r w:rsidRPr="00850605">
        <w:rPr>
          <w:lang w:val="fr-FR" w:eastAsia="fr-FR"/>
        </w:rPr>
        <w:t>until</w:t>
      </w:r>
      <w:proofErr w:type="spellEnd"/>
      <w:r w:rsidRPr="00850605">
        <w:rPr>
          <w:lang w:val="fr-FR" w:eastAsia="fr-FR"/>
        </w:rPr>
        <w:t xml:space="preserve"> the </w:t>
      </w:r>
      <w:proofErr w:type="spellStart"/>
      <w:r w:rsidRPr="00850605">
        <w:rPr>
          <w:lang w:val="fr-FR" w:eastAsia="fr-FR"/>
        </w:rPr>
        <w:t>number</w:t>
      </w:r>
      <w:proofErr w:type="spellEnd"/>
      <w:r w:rsidRPr="00850605">
        <w:rPr>
          <w:lang w:val="fr-FR" w:eastAsia="fr-FR"/>
        </w:rPr>
        <w:t xml:space="preserve"> of </w:t>
      </w:r>
      <w:proofErr w:type="spellStart"/>
      <w:r w:rsidRPr="00850605">
        <w:rPr>
          <w:lang w:val="fr-FR" w:eastAsia="fr-FR"/>
        </w:rPr>
        <w:t>filtered</w:t>
      </w:r>
      <w:proofErr w:type="spellEnd"/>
      <w:r w:rsidRPr="00850605">
        <w:rPr>
          <w:lang w:val="fr-FR" w:eastAsia="fr-FR"/>
        </w:rPr>
        <w:t xml:space="preserve"> </w:t>
      </w:r>
      <w:smartTag w:uri="urn:schemas-microsoft-com:office:smarttags" w:element="stockticker">
        <w:r w:rsidRPr="00850605">
          <w:rPr>
            <w:lang w:val="fr-FR" w:eastAsia="fr-FR"/>
          </w:rPr>
          <w:t>ACK</w:t>
        </w:r>
      </w:smartTag>
      <w:r w:rsidRPr="00850605">
        <w:rPr>
          <w:lang w:val="fr-FR" w:eastAsia="fr-FR"/>
        </w:rPr>
        <w:t xml:space="preserve">+NACK </w:t>
      </w:r>
      <w:proofErr w:type="spellStart"/>
      <w:r w:rsidRPr="00850605">
        <w:rPr>
          <w:lang w:val="fr-FR" w:eastAsia="fr-FR"/>
        </w:rPr>
        <w:t>responses</w:t>
      </w:r>
      <w:proofErr w:type="spellEnd"/>
      <w:r w:rsidRPr="00850605">
        <w:rPr>
          <w:lang w:val="fr-FR" w:eastAsia="fr-FR"/>
        </w:rPr>
        <w:t xml:space="preserve"> </w:t>
      </w:r>
      <w:proofErr w:type="spellStart"/>
      <w:r w:rsidRPr="00850605">
        <w:rPr>
          <w:lang w:val="fr-FR" w:eastAsia="fr-FR"/>
        </w:rPr>
        <w:t>reaches</w:t>
      </w:r>
      <w:proofErr w:type="spellEnd"/>
      <w:r w:rsidRPr="00850605">
        <w:rPr>
          <w:lang w:val="fr-FR" w:eastAsia="fr-FR"/>
        </w:rPr>
        <w:t xml:space="preserve"> 1000.</w:t>
      </w:r>
    </w:p>
    <w:p w14:paraId="6F950EAC" w14:textId="77777777" w:rsidR="00850605" w:rsidRPr="00850605" w:rsidRDefault="00850605" w:rsidP="00850605">
      <w:pPr>
        <w:ind w:left="851" w:hanging="284"/>
        <w:textAlignment w:val="auto"/>
        <w:rPr>
          <w:lang w:val="fr-FR" w:eastAsia="fr-FR"/>
        </w:rPr>
      </w:pPr>
      <w:r w:rsidRPr="00850605">
        <w:rPr>
          <w:lang w:val="fr-FR" w:eastAsia="fr-FR"/>
        </w:rPr>
        <w:t xml:space="preserve">For the </w:t>
      </w:r>
      <w:proofErr w:type="spellStart"/>
      <w:r w:rsidRPr="00850605">
        <w:rPr>
          <w:lang w:val="fr-FR" w:eastAsia="fr-FR"/>
        </w:rPr>
        <w:t>filtered</w:t>
      </w:r>
      <w:proofErr w:type="spellEnd"/>
      <w:r w:rsidRPr="00850605">
        <w:rPr>
          <w:lang w:val="fr-FR" w:eastAsia="fr-FR"/>
        </w:rPr>
        <w:t xml:space="preserve"> ACK and NACK </w:t>
      </w:r>
      <w:proofErr w:type="spellStart"/>
      <w:r w:rsidRPr="00850605">
        <w:rPr>
          <w:lang w:val="fr-FR" w:eastAsia="fr-FR"/>
        </w:rPr>
        <w:t>responses</w:t>
      </w:r>
      <w:proofErr w:type="spellEnd"/>
      <w:r w:rsidRPr="00850605">
        <w:rPr>
          <w:lang w:val="fr-FR" w:eastAsia="fr-FR"/>
        </w:rPr>
        <w:t xml:space="preserve"> </w:t>
      </w:r>
      <w:proofErr w:type="spellStart"/>
      <w:r w:rsidRPr="00850605">
        <w:rPr>
          <w:lang w:val="fr-FR" w:eastAsia="fr-FR"/>
        </w:rPr>
        <w:t>if</w:t>
      </w:r>
      <w:proofErr w:type="spellEnd"/>
      <w:r w:rsidRPr="00850605">
        <w:rPr>
          <w:lang w:val="fr-FR" w:eastAsia="fr-FR"/>
        </w:rPr>
        <w:t xml:space="preserve"> the ratio (NACK / ACK + NACK) ≤ 0.1 </w:t>
      </w:r>
      <w:proofErr w:type="spellStart"/>
      <w:r w:rsidRPr="00850605">
        <w:rPr>
          <w:lang w:val="fr-FR" w:eastAsia="fr-FR"/>
        </w:rPr>
        <w:t>then</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6,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7.</w:t>
      </w:r>
    </w:p>
    <w:p w14:paraId="4460D6B1"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median-CQI+1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and </w:t>
      </w:r>
      <w:proofErr w:type="spellStart"/>
      <w:r w:rsidRPr="00850605">
        <w:rPr>
          <w:lang w:val="fr-FR" w:eastAsia="fr-FR"/>
        </w:rPr>
        <w:t>filter</w:t>
      </w:r>
      <w:proofErr w:type="spellEnd"/>
      <w:r w:rsidRPr="00850605">
        <w:rPr>
          <w:lang w:val="fr-FR" w:eastAsia="fr-FR"/>
        </w:rPr>
        <w:t xml:space="preserve"> the ACK,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as in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until</w:t>
      </w:r>
      <w:proofErr w:type="spellEnd"/>
      <w:r w:rsidRPr="00850605">
        <w:rPr>
          <w:lang w:val="fr-FR" w:eastAsia="fr-FR"/>
        </w:rPr>
        <w:t xml:space="preserve"> 1000 </w:t>
      </w:r>
      <w:proofErr w:type="spellStart"/>
      <w:r w:rsidRPr="00850605">
        <w:rPr>
          <w:lang w:val="fr-FR" w:eastAsia="fr-FR"/>
        </w:rPr>
        <w:t>filtered</w:t>
      </w:r>
      <w:proofErr w:type="spellEnd"/>
      <w:r w:rsidRPr="00850605">
        <w:rPr>
          <w:lang w:val="fr-FR" w:eastAsia="fr-FR"/>
        </w:rPr>
        <w:t xml:space="preserve"> ACK+NACK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gathered</w:t>
      </w:r>
      <w:proofErr w:type="spellEnd"/>
      <w:r w:rsidRPr="00850605">
        <w:rPr>
          <w:lang w:val="fr-FR" w:eastAsia="fr-FR"/>
        </w:rPr>
        <w:t>.</w:t>
      </w:r>
    </w:p>
    <w:p w14:paraId="52192808" w14:textId="77777777" w:rsidR="00850605" w:rsidRPr="00850605" w:rsidRDefault="00850605" w:rsidP="00850605">
      <w:pPr>
        <w:ind w:left="851" w:hanging="284"/>
        <w:textAlignment w:val="auto"/>
        <w:rPr>
          <w:lang w:val="fr-FR" w:eastAsia="fr-FR"/>
        </w:rPr>
      </w:pPr>
      <w:r w:rsidRPr="00850605">
        <w:rPr>
          <w:lang w:val="fr-FR" w:eastAsia="fr-FR"/>
        </w:rPr>
        <w:t>If the ratio (NACK /ACK + NACK) &gt; 0.1</w:t>
      </w:r>
    </w:p>
    <w:p w14:paraId="2A218BAE" w14:textId="77777777" w:rsidR="00850605" w:rsidRPr="00850605" w:rsidRDefault="00850605" w:rsidP="00850605">
      <w:pPr>
        <w:ind w:left="851" w:hanging="284"/>
        <w:textAlignment w:val="auto"/>
        <w:rPr>
          <w:lang w:val="fr-FR" w:eastAsia="fr-FR"/>
        </w:rPr>
      </w:pPr>
      <w:proofErr w:type="spellStart"/>
      <w:proofErr w:type="gramStart"/>
      <w:r w:rsidRPr="00850605">
        <w:rPr>
          <w:lang w:val="fr-FR" w:eastAsia="fr-FR"/>
        </w:rPr>
        <w:t>then</w:t>
      </w:r>
      <w:proofErr w:type="spellEnd"/>
      <w:proofErr w:type="gram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the UE for </w:t>
      </w:r>
      <w:proofErr w:type="spellStart"/>
      <w:r w:rsidRPr="00850605">
        <w:rPr>
          <w:lang w:val="fr-FR" w:eastAsia="fr-FR"/>
        </w:rPr>
        <w:t>this</w:t>
      </w:r>
      <w:proofErr w:type="spellEnd"/>
      <w:r w:rsidRPr="00850605">
        <w:rPr>
          <w:lang w:val="fr-FR" w:eastAsia="fr-FR"/>
        </w:rPr>
        <w:t xml:space="preserve"> test and go to </w:t>
      </w:r>
      <w:proofErr w:type="spellStart"/>
      <w:r w:rsidRPr="00850605">
        <w:rPr>
          <w:lang w:val="fr-FR" w:eastAsia="fr-FR"/>
        </w:rPr>
        <w:t>step</w:t>
      </w:r>
      <w:proofErr w:type="spellEnd"/>
      <w:r w:rsidRPr="00850605">
        <w:rPr>
          <w:lang w:val="fr-FR" w:eastAsia="fr-FR"/>
        </w:rPr>
        <w:t xml:space="preserve"> 9,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63F864B5" w14:textId="77777777" w:rsidR="00850605" w:rsidRPr="00850605" w:rsidRDefault="00850605" w:rsidP="00850605">
      <w:pPr>
        <w:ind w:left="568" w:hanging="284"/>
        <w:textAlignment w:val="auto"/>
        <w:rPr>
          <w:lang w:val="fr-FR" w:eastAsia="fr-FR"/>
        </w:rPr>
      </w:pPr>
      <w:r w:rsidRPr="00850605">
        <w:rPr>
          <w:lang w:val="fr-FR" w:eastAsia="fr-FR"/>
        </w:rPr>
        <w:t>7.</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median-CQI-1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and </w:t>
      </w:r>
      <w:proofErr w:type="spellStart"/>
      <w:r w:rsidRPr="00850605">
        <w:rPr>
          <w:lang w:val="fr-FR" w:eastAsia="fr-FR"/>
        </w:rPr>
        <w:t>filter</w:t>
      </w:r>
      <w:proofErr w:type="spellEnd"/>
      <w:r w:rsidRPr="00850605">
        <w:rPr>
          <w:lang w:val="fr-FR" w:eastAsia="fr-FR"/>
        </w:rPr>
        <w:t xml:space="preserve"> the ACK,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as in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until</w:t>
      </w:r>
      <w:proofErr w:type="spellEnd"/>
      <w:r w:rsidRPr="00850605">
        <w:rPr>
          <w:lang w:val="fr-FR" w:eastAsia="fr-FR"/>
        </w:rPr>
        <w:t xml:space="preserve"> 1000 </w:t>
      </w:r>
      <w:proofErr w:type="spellStart"/>
      <w:r w:rsidRPr="00850605">
        <w:rPr>
          <w:lang w:val="fr-FR" w:eastAsia="fr-FR"/>
        </w:rPr>
        <w:t>filtered</w:t>
      </w:r>
      <w:proofErr w:type="spellEnd"/>
      <w:r w:rsidRPr="00850605">
        <w:rPr>
          <w:lang w:val="fr-FR" w:eastAsia="fr-FR"/>
        </w:rPr>
        <w:t xml:space="preserve"> ACK+NACK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gathered</w:t>
      </w:r>
      <w:proofErr w:type="spellEnd"/>
      <w:r w:rsidRPr="00850605">
        <w:rPr>
          <w:lang w:val="fr-FR" w:eastAsia="fr-FR"/>
        </w:rPr>
        <w:t>.</w:t>
      </w:r>
    </w:p>
    <w:p w14:paraId="4B3C4D11" w14:textId="77777777" w:rsidR="00850605" w:rsidRPr="00850605" w:rsidRDefault="00850605" w:rsidP="00850605">
      <w:pPr>
        <w:ind w:left="851" w:hanging="284"/>
        <w:textAlignment w:val="auto"/>
        <w:rPr>
          <w:lang w:val="fr-FR" w:eastAsia="fr-FR"/>
        </w:rPr>
      </w:pPr>
      <w:r w:rsidRPr="00850605">
        <w:rPr>
          <w:lang w:val="fr-FR" w:eastAsia="fr-FR"/>
        </w:rPr>
        <w:t>If the ratio (NACK /ACK + NACK) ≤ 0.1</w:t>
      </w:r>
    </w:p>
    <w:p w14:paraId="636572CB" w14:textId="77777777" w:rsidR="00850605" w:rsidRPr="00850605" w:rsidRDefault="00850605" w:rsidP="00850605">
      <w:pPr>
        <w:ind w:left="851" w:hanging="284"/>
        <w:textAlignment w:val="auto"/>
        <w:rPr>
          <w:lang w:val="fr-FR" w:eastAsia="fr-FR"/>
        </w:rPr>
      </w:pPr>
      <w:proofErr w:type="spellStart"/>
      <w:proofErr w:type="gramStart"/>
      <w:r w:rsidRPr="00850605">
        <w:rPr>
          <w:lang w:val="fr-FR" w:eastAsia="fr-FR"/>
        </w:rPr>
        <w:t>then</w:t>
      </w:r>
      <w:proofErr w:type="spellEnd"/>
      <w:proofErr w:type="gram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the UE for </w:t>
      </w:r>
      <w:proofErr w:type="spellStart"/>
      <w:r w:rsidRPr="00850605">
        <w:rPr>
          <w:lang w:val="fr-FR" w:eastAsia="fr-FR"/>
        </w:rPr>
        <w:t>this</w:t>
      </w:r>
      <w:proofErr w:type="spellEnd"/>
      <w:r w:rsidRPr="00850605">
        <w:rPr>
          <w:lang w:val="fr-FR" w:eastAsia="fr-FR"/>
        </w:rPr>
        <w:t xml:space="preserve"> test and go to </w:t>
      </w:r>
      <w:proofErr w:type="spellStart"/>
      <w:r w:rsidRPr="00850605">
        <w:rPr>
          <w:lang w:val="fr-FR" w:eastAsia="fr-FR"/>
        </w:rPr>
        <w:t>step</w:t>
      </w:r>
      <w:proofErr w:type="spellEnd"/>
      <w:r w:rsidRPr="00850605">
        <w:rPr>
          <w:lang w:val="fr-FR" w:eastAsia="fr-FR"/>
        </w:rPr>
        <w:t xml:space="preserve"> 9,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45F1CBFC" w14:textId="77777777" w:rsidR="00850605" w:rsidRPr="00850605" w:rsidRDefault="00850605" w:rsidP="00850605">
      <w:pPr>
        <w:ind w:left="568" w:hanging="284"/>
        <w:textAlignment w:val="auto"/>
        <w:rPr>
          <w:lang w:val="fr-FR" w:eastAsia="fr-FR"/>
        </w:rPr>
      </w:pPr>
      <w:r w:rsidRPr="00850605">
        <w:rPr>
          <w:lang w:val="fr-FR" w:eastAsia="fr-FR"/>
        </w:rPr>
        <w:t>8.</w:t>
      </w:r>
      <w:r w:rsidRPr="00850605">
        <w:rPr>
          <w:lang w:val="fr-FR" w:eastAsia="fr-FR"/>
        </w:rPr>
        <w:tab/>
        <w:t xml:space="preserve">If </w:t>
      </w:r>
      <w:proofErr w:type="spellStart"/>
      <w:r w:rsidRPr="00850605">
        <w:rPr>
          <w:lang w:val="fr-FR" w:eastAsia="fr-FR"/>
        </w:rPr>
        <w:t>both</w:t>
      </w:r>
      <w:proofErr w:type="spellEnd"/>
      <w:r w:rsidRPr="00850605">
        <w:rPr>
          <w:lang w:val="fr-FR" w:eastAsia="fr-FR"/>
        </w:rPr>
        <w:t xml:space="preserve"> SNR points of the test have not been </w:t>
      </w:r>
      <w:proofErr w:type="spellStart"/>
      <w:r w:rsidRPr="00850605">
        <w:rPr>
          <w:lang w:val="fr-FR" w:eastAsia="fr-FR"/>
        </w:rPr>
        <w:t>tested</w:t>
      </w:r>
      <w:proofErr w:type="spellEnd"/>
      <w:r w:rsidRPr="00850605">
        <w:rPr>
          <w:lang w:val="fr-FR" w:eastAsia="fr-FR"/>
        </w:rPr>
        <w:t xml:space="preserv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r</w:t>
      </w:r>
      <w:r w:rsidRPr="00850605">
        <w:rPr>
          <w:lang w:val="fr-FR" w:eastAsia="zh-CN"/>
        </w:rPr>
        <w:t>epeat</w:t>
      </w:r>
      <w:proofErr w:type="spellEnd"/>
      <w:r w:rsidRPr="00850605">
        <w:rPr>
          <w:lang w:val="fr-FR" w:eastAsia="zh-CN"/>
        </w:rPr>
        <w:t xml:space="preserve"> the </w:t>
      </w:r>
      <w:proofErr w:type="spellStart"/>
      <w:r w:rsidRPr="00850605">
        <w:rPr>
          <w:lang w:val="fr-FR" w:eastAsia="zh-CN"/>
        </w:rPr>
        <w:t>same</w:t>
      </w:r>
      <w:proofErr w:type="spellEnd"/>
      <w:r w:rsidRPr="00850605">
        <w:rPr>
          <w:lang w:val="fr-FR" w:eastAsia="zh-CN"/>
        </w:rPr>
        <w:t xml:space="preserve"> </w:t>
      </w:r>
      <w:proofErr w:type="spellStart"/>
      <w:r w:rsidRPr="00850605">
        <w:rPr>
          <w:lang w:val="fr-FR" w:eastAsia="zh-CN"/>
        </w:rPr>
        <w:t>procedure</w:t>
      </w:r>
      <w:proofErr w:type="spellEnd"/>
      <w:r w:rsidRPr="00850605">
        <w:rPr>
          <w:lang w:val="fr-FR" w:eastAsia="zh-CN"/>
        </w:rPr>
        <w:t xml:space="preserve"> (</w:t>
      </w:r>
      <w:proofErr w:type="spellStart"/>
      <w:r w:rsidRPr="00850605">
        <w:rPr>
          <w:lang w:val="fr-FR" w:eastAsia="zh-CN"/>
        </w:rPr>
        <w:t>steps</w:t>
      </w:r>
      <w:proofErr w:type="spellEnd"/>
      <w:r w:rsidRPr="00850605">
        <w:rPr>
          <w:lang w:val="fr-FR" w:eastAsia="zh-CN"/>
        </w:rPr>
        <w:t xml:space="preserve"> 1 to 7) for the </w:t>
      </w:r>
      <w:proofErr w:type="spellStart"/>
      <w:r w:rsidRPr="00850605">
        <w:rPr>
          <w:lang w:val="fr-FR" w:eastAsia="zh-CN"/>
        </w:rPr>
        <w:t>other</w:t>
      </w:r>
      <w:proofErr w:type="spellEnd"/>
      <w:r w:rsidRPr="00850605">
        <w:rPr>
          <w:lang w:val="fr-FR" w:eastAsia="zh-CN"/>
        </w:rPr>
        <w:t xml:space="preserve"> SNR point as </w:t>
      </w:r>
      <w:proofErr w:type="spellStart"/>
      <w:r w:rsidRPr="00850605">
        <w:rPr>
          <w:lang w:val="fr-FR" w:eastAsia="zh-CN"/>
        </w:rPr>
        <w:t>appropriate</w:t>
      </w:r>
      <w:proofErr w:type="spellEnd"/>
      <w:r w:rsidRPr="00850605">
        <w:rPr>
          <w:lang w:val="fr-FR" w:eastAsia="zh-CN"/>
        </w:rPr>
        <w:t xml:space="preserve">. </w:t>
      </w:r>
      <w:proofErr w:type="spellStart"/>
      <w:r w:rsidRPr="00850605">
        <w:rPr>
          <w:lang w:val="fr-FR" w:eastAsia="zh-CN"/>
        </w:rPr>
        <w:t>Otherwise</w:t>
      </w:r>
      <w:proofErr w:type="spellEnd"/>
      <w:r w:rsidRPr="00850605">
        <w:rPr>
          <w:lang w:val="fr-FR" w:eastAsia="zh-CN"/>
        </w:rPr>
        <w:t xml:space="preserve"> fail the UE</w:t>
      </w:r>
      <w:r w:rsidRPr="00850605">
        <w:rPr>
          <w:lang w:val="fr-FR" w:eastAsia="fr-FR"/>
        </w:rPr>
        <w:t>.</w:t>
      </w:r>
    </w:p>
    <w:p w14:paraId="682B4E26" w14:textId="77777777" w:rsidR="00850605" w:rsidRPr="00850605" w:rsidRDefault="00850605" w:rsidP="00850605">
      <w:pPr>
        <w:ind w:left="568" w:hanging="284"/>
        <w:textAlignment w:val="auto"/>
        <w:rPr>
          <w:lang w:val="fr-FR" w:eastAsia="zh-CN"/>
        </w:rPr>
      </w:pPr>
      <w:r w:rsidRPr="00850605">
        <w:rPr>
          <w:lang w:val="fr-FR" w:eastAsia="fr-FR"/>
        </w:rPr>
        <w:t>9.</w:t>
      </w:r>
      <w:r w:rsidRPr="00850605">
        <w:rPr>
          <w:lang w:val="fr-FR" w:eastAsia="zh-CN"/>
        </w:rPr>
        <w:tab/>
      </w:r>
      <w:proofErr w:type="spellStart"/>
      <w:r w:rsidRPr="00850605">
        <w:rPr>
          <w:lang w:val="fr-FR" w:eastAsia="fr-FR"/>
        </w:rPr>
        <w:t>Repeat</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1 to 8 for Test2.</w:t>
      </w:r>
    </w:p>
    <w:p w14:paraId="6061EC35" w14:textId="77777777" w:rsidR="00850605" w:rsidRPr="00850605" w:rsidRDefault="00850605" w:rsidP="00850605">
      <w:pPr>
        <w:keepNext/>
        <w:keepLines/>
        <w:spacing w:before="120"/>
        <w:ind w:left="1985" w:hanging="1985"/>
        <w:textAlignment w:val="auto"/>
        <w:rPr>
          <w:rFonts w:ascii="Arial" w:hAnsi="Arial" w:cs="Arial"/>
          <w:lang w:val="fr-FR" w:eastAsia="en-GB"/>
        </w:rPr>
      </w:pPr>
      <w:r w:rsidRPr="00850605">
        <w:rPr>
          <w:rFonts w:ascii="Arial" w:hAnsi="Arial" w:cs="Arial"/>
          <w:lang w:val="fr-FR" w:eastAsia="fr-FR"/>
        </w:rPr>
        <w:t>6.2.2.1.1.5.4.3</w:t>
      </w:r>
      <w:r w:rsidRPr="00850605">
        <w:rPr>
          <w:rFonts w:ascii="Arial" w:hAnsi="Arial" w:cs="Arial"/>
          <w:lang w:val="fr-FR" w:eastAsia="fr-FR"/>
        </w:rPr>
        <w:tab/>
        <w:t>Message contents</w:t>
      </w:r>
    </w:p>
    <w:p w14:paraId="27AF9661" w14:textId="77777777" w:rsidR="00850605" w:rsidRPr="00850605" w:rsidRDefault="00850605" w:rsidP="00850605">
      <w:pPr>
        <w:textAlignment w:val="auto"/>
        <w:rPr>
          <w:lang w:eastAsia="en-GB"/>
        </w:rPr>
      </w:pPr>
      <w:r w:rsidRPr="00850605">
        <w:rPr>
          <w:lang w:eastAsia="zh-CN"/>
        </w:rPr>
        <w:t xml:space="preserve">Message contents are according to </w:t>
      </w:r>
      <w:r w:rsidRPr="00850605">
        <w:rPr>
          <w:lang w:eastAsia="en-GB"/>
        </w:rPr>
        <w:t>TS 38.508-1 [6] clause 5.4.2 with the following exceptions:</w:t>
      </w:r>
    </w:p>
    <w:p w14:paraId="1628DB03"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6.2.2.1.1.5.4.3-</w:t>
      </w:r>
      <w:proofErr w:type="gramStart"/>
      <w:r w:rsidRPr="00850605">
        <w:rPr>
          <w:rFonts w:ascii="Arial" w:hAnsi="Arial" w:cs="Arial"/>
          <w:b/>
          <w:lang w:val="fr-FR" w:eastAsia="fr-FR"/>
        </w:rPr>
        <w:t>1:</w:t>
      </w:r>
      <w:proofErr w:type="gramEnd"/>
      <w:r w:rsidRPr="00850605">
        <w:rPr>
          <w:rFonts w:ascii="Arial" w:hAnsi="Arial" w:cs="Arial"/>
          <w:b/>
          <w:lang w:val="fr-FR" w:eastAsia="fr-FR"/>
        </w:rPr>
        <w:t xml:space="preserve"> NZP CSI-</w:t>
      </w:r>
      <w:proofErr w:type="spellStart"/>
      <w:r w:rsidRPr="00850605">
        <w:rPr>
          <w:rFonts w:ascii="Arial" w:hAnsi="Arial" w:cs="Arial"/>
          <w:b/>
          <w:lang w:val="fr-FR" w:eastAsia="fr-FR"/>
        </w:rPr>
        <w:t>ResourcePeriodicityAndOffset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57BD886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866B86A"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Table 5.4.2.4-2a</w:t>
            </w:r>
          </w:p>
        </w:tc>
      </w:tr>
      <w:tr w:rsidR="00850605" w:rsidRPr="00850605" w14:paraId="46CA194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27E09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DEF72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DBBD91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A8476A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2ECA2D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2387C7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proofErr w:type="gramStart"/>
            <w:r w:rsidRPr="00850605">
              <w:rPr>
                <w:rFonts w:ascii="Arial" w:hAnsi="Arial" w:cs="Arial"/>
                <w:sz w:val="18"/>
                <w:lang w:val="fr-FR" w:eastAsia="fr-FR"/>
              </w:rPr>
              <w:t>ResourcePeriodicityAndOffset</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CHOICE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C0B48C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F4D86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1FECB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D1FB10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4950AD"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0A8CC59"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6B44176"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C3FF82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E7A692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3D84B77"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BD3E4DB" w14:textId="77777777" w:rsidR="00850605" w:rsidRPr="00850605" w:rsidRDefault="00850605" w:rsidP="00850605">
            <w:pPr>
              <w:keepNext/>
              <w:keepLines/>
              <w:spacing w:after="0"/>
              <w:textAlignment w:val="auto"/>
              <w:rPr>
                <w:rFonts w:ascii="Arial" w:hAnsi="Arial" w:cs="Arial"/>
                <w:sz w:val="18"/>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7AFF6A1D"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396E275"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9212EBF" w14:textId="77777777" w:rsidR="00850605" w:rsidRPr="00850605" w:rsidRDefault="00850605" w:rsidP="00850605">
      <w:pPr>
        <w:textAlignment w:val="auto"/>
        <w:rPr>
          <w:lang w:eastAsia="en-GB"/>
        </w:rPr>
      </w:pPr>
    </w:p>
    <w:p w14:paraId="090B41F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6.2.2.1.1.5.4.3-</w:t>
      </w:r>
      <w:proofErr w:type="gramStart"/>
      <w:r w:rsidRPr="00850605">
        <w:rPr>
          <w:rFonts w:ascii="Arial" w:hAnsi="Arial" w:cs="Arial"/>
          <w:b/>
          <w:lang w:val="fr-FR" w:eastAsia="fr-FR"/>
        </w:rPr>
        <w:t>2:</w:t>
      </w:r>
      <w:proofErr w:type="gramEnd"/>
      <w:r w:rsidRPr="00850605">
        <w:rPr>
          <w:rFonts w:ascii="Arial" w:hAnsi="Arial" w:cs="Arial"/>
          <w:b/>
          <w:lang w:val="fr-FR" w:eastAsia="fr-FR"/>
        </w:rPr>
        <w:t xml:space="preserve"> ZP CSI-</w:t>
      </w:r>
      <w:proofErr w:type="spellStart"/>
      <w:r w:rsidRPr="00850605">
        <w:rPr>
          <w:rFonts w:ascii="Arial" w:hAnsi="Arial" w:cs="Arial"/>
          <w:b/>
          <w:lang w:val="fr-FR" w:eastAsia="fr-FR"/>
        </w:rPr>
        <w:t>ResourcePeriodicityAndOffset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4086BBF3"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FEE357D"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Table 5.4.2.4-4</w:t>
            </w:r>
          </w:p>
        </w:tc>
      </w:tr>
      <w:tr w:rsidR="00850605" w:rsidRPr="00850605" w14:paraId="3AD471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E5345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14D58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4F73A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015AE8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C90D1D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24F3A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proofErr w:type="gramStart"/>
            <w:r w:rsidRPr="00850605">
              <w:rPr>
                <w:rFonts w:ascii="Arial" w:hAnsi="Arial" w:cs="Arial"/>
                <w:sz w:val="18"/>
                <w:lang w:val="fr-FR" w:eastAsia="fr-FR"/>
              </w:rPr>
              <w:t>ResourcePeriodicityAndOffset</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CHOICE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BA38510"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34904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8FDFFC"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CE4CA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CEF25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5034716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6EEC52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0D0E2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89536C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38A22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7B0B6D7"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1630A5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902981"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F62F59C" w14:textId="77777777" w:rsidR="00850605" w:rsidRPr="00850605" w:rsidRDefault="00850605" w:rsidP="00850605">
      <w:pPr>
        <w:textAlignment w:val="auto"/>
        <w:rPr>
          <w:lang w:eastAsia="en-GB"/>
        </w:rPr>
      </w:pPr>
    </w:p>
    <w:p w14:paraId="72755DE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6.2.2.1.1.5.4.3-</w:t>
      </w:r>
      <w:proofErr w:type="gramStart"/>
      <w:r w:rsidRPr="00850605">
        <w:rPr>
          <w:rFonts w:ascii="Arial" w:hAnsi="Arial" w:cs="Arial"/>
          <w:b/>
          <w:lang w:val="fr-FR" w:eastAsia="fr-FR"/>
        </w:rPr>
        <w:t>3:</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6ECCD99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BA046E7"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Table 5.4.2.4-12</w:t>
            </w:r>
          </w:p>
        </w:tc>
      </w:tr>
      <w:tr w:rsidR="00850605" w:rsidRPr="00850605" w14:paraId="04ECCAD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3C56A1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8429E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448878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D84A64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5FDC9D6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2E5F0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proofErr w:type="gramStart"/>
            <w:r w:rsidRPr="00850605">
              <w:rPr>
                <w:rFonts w:ascii="Arial" w:hAnsi="Arial" w:cs="Arial"/>
                <w:sz w:val="18"/>
                <w:lang w:val="fr-FR" w:eastAsia="fr-FR"/>
              </w:rPr>
              <w:t>ReportConfig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D00E0A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B7D86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F526C2"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F650C1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8EF905"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 xml:space="preserve">  </w:t>
            </w:r>
            <w:proofErr w:type="spellStart"/>
            <w:proofErr w:type="gramStart"/>
            <w:r w:rsidRPr="00850605">
              <w:rPr>
                <w:rFonts w:ascii="Arial" w:hAnsi="Arial" w:cs="Arial"/>
                <w:sz w:val="18"/>
                <w:lang w:val="fr-FR" w:eastAsia="zh-CN"/>
              </w:rPr>
              <w:t>cqi</w:t>
            </w:r>
            <w:proofErr w:type="spellEnd"/>
            <w:proofErr w:type="gramEnd"/>
            <w:r w:rsidRPr="00850605">
              <w:rPr>
                <w:rFonts w:ascii="Arial" w:hAnsi="Arial" w:cs="Arial"/>
                <w:sz w:val="18"/>
                <w:lang w:val="fr-FR"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60F3F9AC" w14:textId="77777777" w:rsidR="00850605" w:rsidRPr="00850605" w:rsidRDefault="00850605" w:rsidP="00850605">
            <w:pPr>
              <w:keepNext/>
              <w:keepLines/>
              <w:spacing w:after="0"/>
              <w:textAlignment w:val="auto"/>
              <w:rPr>
                <w:rFonts w:ascii="Arial" w:hAnsi="Arial" w:cs="Arial"/>
                <w:sz w:val="18"/>
                <w:lang w:val="fr-FR" w:eastAsia="zh-CN"/>
              </w:rPr>
            </w:pPr>
            <w:proofErr w:type="gramStart"/>
            <w:r w:rsidRPr="00850605">
              <w:rPr>
                <w:rFonts w:ascii="Arial" w:hAnsi="Arial" w:cs="Arial"/>
                <w:sz w:val="18"/>
                <w:lang w:val="fr-FR" w:eastAsia="zh-CN"/>
              </w:rPr>
              <w:t>table</w:t>
            </w:r>
            <w:proofErr w:type="gramEnd"/>
            <w:r w:rsidRPr="00850605">
              <w:rPr>
                <w:rFonts w:ascii="Arial" w:hAnsi="Arial" w:cs="Arial"/>
                <w:sz w:val="18"/>
                <w:lang w:val="fr-FR" w:eastAsia="zh-CN"/>
              </w:rPr>
              <w:t>1</w:t>
            </w:r>
          </w:p>
        </w:tc>
        <w:tc>
          <w:tcPr>
            <w:tcW w:w="1700" w:type="dxa"/>
            <w:tcBorders>
              <w:top w:val="single" w:sz="4" w:space="0" w:color="auto"/>
              <w:left w:val="single" w:sz="4" w:space="0" w:color="auto"/>
              <w:bottom w:val="single" w:sz="4" w:space="0" w:color="auto"/>
              <w:right w:val="single" w:sz="4" w:space="0" w:color="auto"/>
            </w:tcBorders>
          </w:tcPr>
          <w:p w14:paraId="0ABE38EB"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E9A456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EB264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28E4E8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867B8B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26CB6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5616B8" w14:textId="77777777" w:rsidR="00850605" w:rsidRPr="00850605" w:rsidRDefault="00850605" w:rsidP="00850605">
            <w:pPr>
              <w:keepNext/>
              <w:keepLines/>
              <w:spacing w:after="0"/>
              <w:textAlignment w:val="auto"/>
              <w:rPr>
                <w:rFonts w:ascii="Arial" w:hAnsi="Arial" w:cs="Arial"/>
                <w:sz w:val="18"/>
                <w:lang w:val="fr-FR" w:eastAsia="fr-FR"/>
              </w:rPr>
            </w:pPr>
          </w:p>
        </w:tc>
      </w:tr>
    </w:tbl>
    <w:p w14:paraId="3CCD9798" w14:textId="77777777" w:rsidR="00850605" w:rsidRPr="00850605" w:rsidRDefault="00850605" w:rsidP="00850605">
      <w:pPr>
        <w:textAlignment w:val="auto"/>
        <w:rPr>
          <w:lang w:eastAsia="en-GB"/>
        </w:rPr>
      </w:pPr>
    </w:p>
    <w:p w14:paraId="363D6C0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6.2.2.1.1.5.4.3-</w:t>
      </w:r>
      <w:proofErr w:type="gramStart"/>
      <w:r w:rsidRPr="00850605">
        <w:rPr>
          <w:rFonts w:ascii="Arial" w:hAnsi="Arial" w:cs="Arial"/>
          <w:b/>
          <w:lang w:val="fr-FR" w:eastAsia="fr-FR"/>
        </w:rPr>
        <w:t>4:</w:t>
      </w:r>
      <w:proofErr w:type="gramEnd"/>
      <w:r w:rsidRPr="00850605">
        <w:rPr>
          <w:rFonts w:ascii="Arial" w:hAnsi="Arial" w:cs="Arial"/>
          <w:b/>
          <w:lang w:val="fr-FR" w:eastAsia="fr-FR"/>
        </w:rPr>
        <w:t xml:space="preserve"> </w:t>
      </w:r>
      <w:r w:rsidRPr="00850605">
        <w:rPr>
          <w:rFonts w:ascii="Arial" w:hAnsi="Arial" w:cs="Arial"/>
          <w:b/>
          <w:i/>
          <w:lang w:val="fr-FR" w:eastAsia="fr-FR"/>
        </w:rPr>
        <w:t>CSI-</w:t>
      </w:r>
      <w:proofErr w:type="spellStart"/>
      <w:r w:rsidRPr="00850605">
        <w:rPr>
          <w:rFonts w:ascii="Arial" w:hAnsi="Arial" w:cs="Arial"/>
          <w:b/>
          <w:i/>
          <w:lang w:val="fr-FR" w:eastAsia="fr-FR"/>
        </w:rPr>
        <w:t>ReportPeriodicityAndOffset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7C06830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D65F8CB"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Table 5.4.2.4-13</w:t>
            </w:r>
          </w:p>
        </w:tc>
      </w:tr>
      <w:tr w:rsidR="00850605" w:rsidRPr="00850605" w14:paraId="7F9695A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0DE549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5F76E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622EA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A56EC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60F3E8E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F8736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proofErr w:type="gramStart"/>
            <w:r w:rsidRPr="00850605">
              <w:rPr>
                <w:rFonts w:ascii="Arial" w:hAnsi="Arial" w:cs="Arial"/>
                <w:sz w:val="18"/>
                <w:lang w:val="fr-FR" w:eastAsia="fr-FR"/>
              </w:rPr>
              <w:t>ReportPeriodicityAndOffset</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CHOICE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C6FE56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C04F9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BB713B"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39D399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3AEB85"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slots</w:t>
            </w:r>
            <w:proofErr w:type="gramEnd"/>
            <w:r w:rsidRPr="00850605">
              <w:rPr>
                <w:rFonts w:ascii="Arial" w:hAnsi="Arial" w:cs="Arial"/>
                <w:sz w:val="18"/>
                <w:lang w:val="fr-FR" w:eastAsia="fr-FR"/>
              </w:rPr>
              <w:t>10</w:t>
            </w:r>
          </w:p>
        </w:tc>
        <w:tc>
          <w:tcPr>
            <w:tcW w:w="2267" w:type="dxa"/>
            <w:tcBorders>
              <w:top w:val="single" w:sz="4" w:space="0" w:color="auto"/>
              <w:left w:val="single" w:sz="4" w:space="0" w:color="auto"/>
              <w:bottom w:val="single" w:sz="4" w:space="0" w:color="auto"/>
              <w:right w:val="single" w:sz="4" w:space="0" w:color="auto"/>
            </w:tcBorders>
            <w:hideMark/>
          </w:tcPr>
          <w:p w14:paraId="5769FB9F"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7E6E658"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01F80C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2E99C0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1B694F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7DBC6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6B1416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27475D"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71422FE" w14:textId="77777777" w:rsidR="00850605" w:rsidRPr="00850605" w:rsidRDefault="00850605" w:rsidP="00850605">
      <w:pPr>
        <w:textAlignment w:val="auto"/>
        <w:rPr>
          <w:lang w:eastAsia="en-GB"/>
        </w:rPr>
      </w:pPr>
    </w:p>
    <w:p w14:paraId="5A8F51AC"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6.2.2.1.1.5.5</w:t>
      </w:r>
      <w:r w:rsidRPr="00850605">
        <w:rPr>
          <w:rFonts w:ascii="Arial" w:hAnsi="Arial" w:cs="Arial"/>
          <w:lang w:val="fr-FR" w:eastAsia="fr-FR"/>
        </w:rPr>
        <w:tab/>
        <w:t xml:space="preserve">Test </w:t>
      </w:r>
      <w:proofErr w:type="spellStart"/>
      <w:r w:rsidRPr="00850605">
        <w:rPr>
          <w:rFonts w:ascii="Arial" w:hAnsi="Arial" w:cs="Arial"/>
          <w:lang w:val="fr-FR" w:eastAsia="fr-FR"/>
        </w:rPr>
        <w:t>Requirements</w:t>
      </w:r>
      <w:proofErr w:type="spellEnd"/>
    </w:p>
    <w:p w14:paraId="473D26CD" w14:textId="77777777" w:rsidR="00850605" w:rsidRPr="00850605" w:rsidRDefault="00850605" w:rsidP="00850605">
      <w:pPr>
        <w:textAlignment w:val="auto"/>
        <w:rPr>
          <w:lang w:eastAsia="en-GB"/>
        </w:rPr>
      </w:pPr>
      <w:r w:rsidRPr="00850605">
        <w:rPr>
          <w:lang w:eastAsia="en-GB"/>
        </w:rPr>
        <w:t xml:space="preserve">The </w:t>
      </w:r>
      <w:proofErr w:type="gramStart"/>
      <w:r w:rsidRPr="00850605">
        <w:rPr>
          <w:lang w:eastAsia="en-GB"/>
        </w:rPr>
        <w:t>pass fail</w:t>
      </w:r>
      <w:proofErr w:type="gramEnd"/>
      <w:r w:rsidRPr="00850605">
        <w:rPr>
          <w:lang w:eastAsia="en-GB"/>
        </w:rPr>
        <w:t xml:space="preserve"> decision is as specified in the test procedure in clause 6.2.2.1.1.5.4.2.</w:t>
      </w:r>
    </w:p>
    <w:p w14:paraId="311038E5" w14:textId="10064EDB" w:rsidR="00410647" w:rsidRDefault="00850605" w:rsidP="00850605">
      <w:r w:rsidRPr="00850605">
        <w:rPr>
          <w:lang w:eastAsia="en-GB"/>
        </w:rPr>
        <w:t>There are no parameters in the test setup or measurement process whose variation impacts the results so there are no applicable test tolerances for this test.</w:t>
      </w:r>
    </w:p>
    <w:p w14:paraId="17C00C9C" w14:textId="77777777" w:rsidR="00850605" w:rsidRDefault="00850605" w:rsidP="00410647"/>
    <w:p w14:paraId="0DDDD040"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261420FA"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6.2.2.1.2.5</w:t>
      </w:r>
      <w:r w:rsidRPr="00850605">
        <w:rPr>
          <w:rFonts w:ascii="Arial" w:hAnsi="Arial" w:cs="Arial"/>
          <w:lang w:val="fr-FR" w:eastAsia="fr-FR"/>
        </w:rPr>
        <w:tab/>
        <w:t xml:space="preserve">2Rx FDD FR1 </w:t>
      </w:r>
      <w:proofErr w:type="spellStart"/>
      <w:r w:rsidRPr="00850605">
        <w:rPr>
          <w:rFonts w:ascii="Arial" w:hAnsi="Arial" w:cs="Arial"/>
          <w:lang w:val="fr-FR" w:eastAsia="fr-FR"/>
        </w:rPr>
        <w:t>periodic</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wideband</w:t>
      </w:r>
      <w:proofErr w:type="spellEnd"/>
      <w:r w:rsidRPr="00850605">
        <w:rPr>
          <w:rFonts w:ascii="Arial" w:hAnsi="Arial" w:cs="Arial"/>
          <w:lang w:val="fr-FR" w:eastAsia="fr-FR"/>
        </w:rPr>
        <w:t xml:space="preserve"> CQI </w:t>
      </w:r>
      <w:proofErr w:type="spellStart"/>
      <w:r w:rsidRPr="00850605">
        <w:rPr>
          <w:rFonts w:ascii="Arial" w:hAnsi="Arial" w:cs="Arial"/>
          <w:lang w:val="fr-FR" w:eastAsia="fr-FR"/>
        </w:rPr>
        <w:t>reporting</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under</w:t>
      </w:r>
      <w:proofErr w:type="spellEnd"/>
      <w:r w:rsidRPr="00850605">
        <w:rPr>
          <w:rFonts w:ascii="Arial" w:hAnsi="Arial" w:cs="Arial"/>
          <w:lang w:val="fr-FR" w:eastAsia="fr-FR"/>
        </w:rPr>
        <w:t xml:space="preserve"> fading conditions for </w:t>
      </w:r>
      <w:proofErr w:type="spellStart"/>
      <w:r w:rsidRPr="00850605">
        <w:rPr>
          <w:rFonts w:ascii="Arial" w:hAnsi="Arial" w:cs="Arial"/>
          <w:lang w:val="fr-FR" w:eastAsia="fr-FR"/>
        </w:rPr>
        <w:t>eRedCap</w:t>
      </w:r>
      <w:proofErr w:type="spellEnd"/>
    </w:p>
    <w:p w14:paraId="6D41E3EB"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6.2.2.1.2.5.1</w:t>
      </w:r>
      <w:r w:rsidRPr="00850605">
        <w:rPr>
          <w:rFonts w:ascii="Arial" w:hAnsi="Arial" w:cs="Arial"/>
          <w:lang w:val="fr-FR" w:eastAsia="fr-FR"/>
        </w:rPr>
        <w:tab/>
        <w:t xml:space="preserve">Test </w:t>
      </w:r>
      <w:proofErr w:type="spellStart"/>
      <w:r w:rsidRPr="00850605">
        <w:rPr>
          <w:rFonts w:ascii="Arial" w:hAnsi="Arial" w:cs="Arial"/>
          <w:lang w:val="fr-FR" w:eastAsia="fr-FR"/>
        </w:rPr>
        <w:t>purpose</w:t>
      </w:r>
      <w:proofErr w:type="spellEnd"/>
    </w:p>
    <w:p w14:paraId="13D1AB0E" w14:textId="77777777" w:rsidR="00850605" w:rsidRPr="00850605" w:rsidRDefault="00850605" w:rsidP="00850605">
      <w:pPr>
        <w:textAlignment w:val="auto"/>
        <w:rPr>
          <w:lang w:eastAsia="en-GB"/>
        </w:rPr>
      </w:pPr>
      <w:r w:rsidRPr="00850605">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6D9BF52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6.2.2.1.2.5.2</w:t>
      </w:r>
      <w:r w:rsidRPr="00850605">
        <w:rPr>
          <w:rFonts w:ascii="Arial" w:hAnsi="Arial" w:cs="Arial"/>
          <w:lang w:val="fr-FR" w:eastAsia="fr-FR"/>
        </w:rPr>
        <w:tab/>
        <w:t xml:space="preserve">Test </w:t>
      </w:r>
      <w:proofErr w:type="spellStart"/>
      <w:r w:rsidRPr="00850605">
        <w:rPr>
          <w:rFonts w:ascii="Arial" w:hAnsi="Arial" w:cs="Arial"/>
          <w:lang w:val="fr-FR" w:eastAsia="fr-FR"/>
        </w:rPr>
        <w:t>applicability</w:t>
      </w:r>
      <w:proofErr w:type="spellEnd"/>
    </w:p>
    <w:p w14:paraId="1318B46F" w14:textId="77777777" w:rsidR="00850605" w:rsidRPr="00850605" w:rsidRDefault="00850605" w:rsidP="00850605">
      <w:pPr>
        <w:textAlignment w:val="auto"/>
        <w:rPr>
          <w:lang w:eastAsia="en-GB"/>
        </w:rPr>
      </w:pPr>
      <w:r w:rsidRPr="00850605">
        <w:rPr>
          <w:lang w:eastAsia="en-GB"/>
        </w:rPr>
        <w:t xml:space="preserve">This test applies to all types of 2Rx NR UE release 18 and forward supporting </w:t>
      </w:r>
      <w:proofErr w:type="spellStart"/>
      <w:r w:rsidRPr="00850605">
        <w:rPr>
          <w:lang w:eastAsia="en-GB"/>
        </w:rPr>
        <w:t>eRedCap</w:t>
      </w:r>
      <w:proofErr w:type="spellEnd"/>
      <w:r w:rsidRPr="00850605">
        <w:rPr>
          <w:lang w:eastAsia="en-GB"/>
        </w:rPr>
        <w:t>.</w:t>
      </w:r>
    </w:p>
    <w:p w14:paraId="35CEC318"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6.2.2.1.2.5.3</w:t>
      </w:r>
      <w:r w:rsidRPr="00850605">
        <w:rPr>
          <w:rFonts w:ascii="Arial" w:hAnsi="Arial" w:cs="Arial"/>
          <w:lang w:val="fr-FR" w:eastAsia="zh-CN"/>
        </w:rPr>
        <w:tab/>
      </w:r>
      <w:r w:rsidRPr="00850605">
        <w:rPr>
          <w:rFonts w:ascii="Arial" w:hAnsi="Arial" w:cs="Arial"/>
          <w:lang w:val="fr-FR" w:eastAsia="fr-FR"/>
        </w:rPr>
        <w:t xml:space="preserve">Minimum </w:t>
      </w:r>
      <w:proofErr w:type="spellStart"/>
      <w:r w:rsidRPr="00850605">
        <w:rPr>
          <w:rFonts w:ascii="Arial" w:hAnsi="Arial" w:cs="Arial"/>
          <w:lang w:val="fr-FR" w:eastAsia="fr-FR"/>
        </w:rPr>
        <w:t>requirement</w:t>
      </w:r>
      <w:proofErr w:type="spellEnd"/>
      <w:r w:rsidRPr="00850605">
        <w:rPr>
          <w:rFonts w:ascii="Arial" w:hAnsi="Arial" w:cs="Arial"/>
          <w:lang w:val="fr-FR" w:eastAsia="fr-FR"/>
        </w:rPr>
        <w:t xml:space="preserve"> for </w:t>
      </w:r>
      <w:proofErr w:type="spellStart"/>
      <w:r w:rsidRPr="00850605">
        <w:rPr>
          <w:rFonts w:ascii="Arial" w:hAnsi="Arial" w:cs="Arial"/>
          <w:lang w:val="fr-FR" w:eastAsia="fr-FR"/>
        </w:rPr>
        <w:t>wideband</w:t>
      </w:r>
      <w:proofErr w:type="spellEnd"/>
      <w:r w:rsidRPr="00850605">
        <w:rPr>
          <w:rFonts w:ascii="Arial" w:hAnsi="Arial" w:cs="Arial"/>
          <w:lang w:val="fr-FR" w:eastAsia="fr-FR"/>
        </w:rPr>
        <w:t xml:space="preserve"> CQI </w:t>
      </w:r>
      <w:proofErr w:type="spellStart"/>
      <w:r w:rsidRPr="00850605">
        <w:rPr>
          <w:rFonts w:ascii="Arial" w:hAnsi="Arial" w:cs="Arial"/>
          <w:lang w:val="fr-FR" w:eastAsia="fr-FR"/>
        </w:rPr>
        <w:t>reporting</w:t>
      </w:r>
      <w:proofErr w:type="spellEnd"/>
      <w:r w:rsidRPr="00850605">
        <w:rPr>
          <w:rFonts w:ascii="Arial" w:hAnsi="Arial" w:cs="Arial"/>
          <w:lang w:val="fr-FR" w:eastAsia="fr-FR"/>
        </w:rPr>
        <w:t xml:space="preserve"> for </w:t>
      </w:r>
      <w:proofErr w:type="spellStart"/>
      <w:r w:rsidRPr="00850605">
        <w:rPr>
          <w:rFonts w:ascii="Arial" w:hAnsi="Arial" w:cs="Arial"/>
          <w:lang w:val="fr-FR" w:eastAsia="fr-FR"/>
        </w:rPr>
        <w:t>eRedCap</w:t>
      </w:r>
      <w:proofErr w:type="spellEnd"/>
    </w:p>
    <w:p w14:paraId="581F2F1B"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 xml:space="preserve">The purpose of the requirements is to verify that the </w:t>
      </w:r>
      <w:proofErr w:type="spellStart"/>
      <w:r w:rsidRPr="00850605">
        <w:rPr>
          <w:rFonts w:eastAsia="SimSun"/>
          <w:lang w:eastAsia="en-GB"/>
        </w:rPr>
        <w:t>eRedCap</w:t>
      </w:r>
      <w:proofErr w:type="spellEnd"/>
      <w:r w:rsidRPr="00850605">
        <w:rPr>
          <w:rFonts w:eastAsia="SimSun"/>
          <w:lang w:eastAsia="en-GB"/>
        </w:rPr>
        <w:t xml:space="preserve"> is tracking the channel variations and selecting the largest transport format possible according to the prevailing channel state for the frequency non-selective scheduling.</w:t>
      </w:r>
    </w:p>
    <w:p w14:paraId="3F5F1246"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w:t>
      </w:r>
      <w:r w:rsidRPr="00850605">
        <w:rPr>
          <w:rFonts w:eastAsia="SimSun"/>
          <w:lang w:eastAsia="en-GB"/>
        </w:rPr>
        <w:lastRenderedPageBreak/>
        <w:t xml:space="preserve">minimum BLER using the transport formats indicated by the reported CQI. To account for sensitivity of the input SNR the wideband CQI reporting under frequency selective fading conditions </w:t>
      </w:r>
      <w:proofErr w:type="gramStart"/>
      <w:r w:rsidRPr="00850605">
        <w:rPr>
          <w:rFonts w:eastAsia="SimSun"/>
          <w:lang w:eastAsia="en-GB"/>
        </w:rPr>
        <w:t>is considered to be</w:t>
      </w:r>
      <w:proofErr w:type="gramEnd"/>
      <w:r w:rsidRPr="00850605">
        <w:rPr>
          <w:rFonts w:eastAsia="SimSun"/>
          <w:lang w:eastAsia="en-GB"/>
        </w:rPr>
        <w:t xml:space="preserve"> verified if the reporting accuracy is met for at least one of two SNR levels separated by an offset of 1 </w:t>
      </w:r>
      <w:proofErr w:type="spellStart"/>
      <w:r w:rsidRPr="00850605">
        <w:rPr>
          <w:rFonts w:eastAsia="SimSun"/>
          <w:lang w:eastAsia="en-GB"/>
        </w:rPr>
        <w:t>dB.</w:t>
      </w:r>
      <w:proofErr w:type="spellEnd"/>
    </w:p>
    <w:p w14:paraId="4EDD3D0D" w14:textId="77777777" w:rsidR="000519A1" w:rsidRPr="00E67CE4" w:rsidRDefault="000519A1" w:rsidP="000519A1">
      <w:pPr>
        <w:tabs>
          <w:tab w:val="left" w:pos="6096"/>
        </w:tabs>
        <w:rPr>
          <w:rFonts w:eastAsia="SimSun"/>
        </w:rPr>
      </w:pPr>
      <w:r w:rsidRPr="00E67CE4">
        <w:rPr>
          <w:rFonts w:eastAsia="SimSun" w:hint="eastAsia"/>
        </w:rPr>
        <w:t xml:space="preserve">For the parameters specified in Table </w:t>
      </w:r>
      <w:r w:rsidRPr="00B423B5">
        <w:rPr>
          <w:rFonts w:eastAsia="SimSun"/>
        </w:rPr>
        <w:t>6.2.2.1.2.</w:t>
      </w:r>
      <w:r>
        <w:rPr>
          <w:rFonts w:eastAsia="SimSun"/>
        </w:rPr>
        <w:t>5.3</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87C078C" w14:textId="77777777" w:rsidR="000519A1" w:rsidRPr="00E67CE4" w:rsidRDefault="000519A1" w:rsidP="000519A1">
      <w:pPr>
        <w:pStyle w:val="B1"/>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w:t>
      </w:r>
      <w:r>
        <w:rPr>
          <w:rFonts w:eastAsia="SimSun"/>
        </w:rPr>
        <w:t>5.3</w:t>
      </w:r>
      <w:r w:rsidRPr="00E67CE4">
        <w:rPr>
          <w:rFonts w:eastAsia="SimSun" w:hint="eastAsia"/>
        </w:rPr>
        <w:t>-</w:t>
      </w:r>
      <w:proofErr w:type="gramStart"/>
      <w:r w:rsidRPr="00E67CE4">
        <w:rPr>
          <w:rFonts w:eastAsia="SimSun" w:hint="eastAsia"/>
        </w:rPr>
        <w:t>2;</w:t>
      </w:r>
      <w:proofErr w:type="gramEnd"/>
    </w:p>
    <w:p w14:paraId="693A47F2" w14:textId="77777777" w:rsidR="000519A1" w:rsidRPr="00E67CE4" w:rsidRDefault="000519A1" w:rsidP="000519A1">
      <w:pPr>
        <w:pStyle w:val="B1"/>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w:t>
      </w:r>
      <w:r>
        <w:rPr>
          <w:rFonts w:eastAsia="SimSun"/>
        </w:rPr>
        <w:t>5</w:t>
      </w:r>
      <w:r w:rsidRPr="00E67CE4">
        <w:rPr>
          <w:rFonts w:eastAsia="SimSun" w:hint="eastAsia"/>
        </w:rPr>
        <w:t>-</w:t>
      </w:r>
      <w:proofErr w:type="gramStart"/>
      <w:r w:rsidRPr="00E67CE4">
        <w:rPr>
          <w:rFonts w:eastAsia="SimSun" w:hint="eastAsia"/>
        </w:rPr>
        <w:t>2;</w:t>
      </w:r>
      <w:proofErr w:type="gramEnd"/>
    </w:p>
    <w:p w14:paraId="7BE6F0B1" w14:textId="77777777" w:rsidR="000519A1" w:rsidRDefault="000519A1" w:rsidP="000519A1">
      <w:pPr>
        <w:pStyle w:val="B1"/>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65ACB813" w14:textId="77777777" w:rsidR="000519A1" w:rsidRPr="00FB7FE1" w:rsidRDefault="000519A1" w:rsidP="000519A1">
      <w:pPr>
        <w:pStyle w:val="TH"/>
        <w:rPr>
          <w:lang w:eastAsia="zh-CN"/>
        </w:rPr>
      </w:pPr>
      <w:r w:rsidRPr="00FB7FE1">
        <w:lastRenderedPageBreak/>
        <w:t xml:space="preserve">Table </w:t>
      </w:r>
      <w:r>
        <w:t>6.2.2.1.2.5</w:t>
      </w:r>
      <w:r w:rsidRPr="00FB7FE1">
        <w:rPr>
          <w:lang w:eastAsia="zh-CN"/>
        </w:rPr>
        <w:t>.3</w:t>
      </w:r>
      <w:r w:rsidRPr="00FB7FE1">
        <w:t xml:space="preserve">-1: </w:t>
      </w:r>
      <w:r w:rsidRPr="00FB7FE1">
        <w:rPr>
          <w:lang w:eastAsia="zh-CN"/>
        </w:rPr>
        <w:t xml:space="preserve">Wideband </w:t>
      </w:r>
      <w:r w:rsidRPr="00FB7FE1">
        <w:t>CQI reporting test</w:t>
      </w:r>
      <w:r w:rsidRPr="00FB7FE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0519A1" w:rsidRPr="000B51F8" w14:paraId="5394DFC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EA1D2" w14:textId="77777777" w:rsidR="000519A1" w:rsidRPr="000B51F8" w:rsidRDefault="000519A1" w:rsidP="003445D6">
            <w:pPr>
              <w:pStyle w:val="TAH"/>
              <w:rPr>
                <w:rFonts w:eastAsia="SimSun"/>
              </w:rPr>
            </w:pPr>
            <w:r w:rsidRPr="000B51F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6832C4DC" w14:textId="77777777" w:rsidR="000519A1" w:rsidRPr="000B51F8" w:rsidRDefault="000519A1" w:rsidP="003445D6">
            <w:pPr>
              <w:pStyle w:val="TAH"/>
              <w:rPr>
                <w:rFonts w:eastAsia="SimSun"/>
              </w:rPr>
            </w:pPr>
            <w:r w:rsidRPr="000B51F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B72860" w14:textId="77777777" w:rsidR="000519A1" w:rsidRPr="000B51F8" w:rsidRDefault="000519A1" w:rsidP="003445D6">
            <w:pPr>
              <w:pStyle w:val="TAH"/>
              <w:rPr>
                <w:rFonts w:eastAsia="SimSun"/>
                <w:lang w:eastAsia="zh-CN"/>
              </w:rPr>
            </w:pPr>
            <w:r w:rsidRPr="000B51F8">
              <w:rPr>
                <w:rFonts w:eastAsia="SimSun"/>
              </w:rPr>
              <w:t>Test 1</w:t>
            </w:r>
          </w:p>
        </w:tc>
      </w:tr>
      <w:tr w:rsidR="000519A1" w:rsidRPr="000B51F8" w14:paraId="2B1E3D4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592378" w14:textId="77777777" w:rsidR="000519A1" w:rsidRPr="000B51F8" w:rsidRDefault="000519A1" w:rsidP="003445D6">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B26E17" w14:textId="77777777" w:rsidR="000519A1" w:rsidRPr="000B51F8" w:rsidRDefault="000519A1" w:rsidP="003445D6">
            <w:pPr>
              <w:pStyle w:val="TAC"/>
            </w:pPr>
            <w:r w:rsidRPr="000B51F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362460" w14:textId="77777777" w:rsidR="000519A1" w:rsidRPr="000B51F8" w:rsidRDefault="000519A1" w:rsidP="003445D6">
            <w:pPr>
              <w:pStyle w:val="TAC"/>
              <w:rPr>
                <w:rFonts w:eastAsia="SimSun"/>
                <w:lang w:eastAsia="zh-CN"/>
              </w:rPr>
            </w:pPr>
            <w:r w:rsidRPr="000B51F8">
              <w:rPr>
                <w:rFonts w:eastAsia="SimSun" w:hint="eastAsia"/>
                <w:lang w:eastAsia="zh-CN"/>
              </w:rPr>
              <w:t>10</w:t>
            </w:r>
          </w:p>
        </w:tc>
      </w:tr>
      <w:tr w:rsidR="000519A1" w:rsidRPr="000B51F8" w14:paraId="6C33F08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2CFA6" w14:textId="77777777" w:rsidR="000519A1" w:rsidRPr="000B51F8" w:rsidRDefault="000519A1" w:rsidP="003445D6">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84E5E0" w14:textId="77777777" w:rsidR="000519A1" w:rsidRPr="000B51F8" w:rsidRDefault="000519A1" w:rsidP="003445D6">
            <w:pPr>
              <w:pStyle w:val="TAC"/>
              <w:rPr>
                <w:rFonts w:eastAsia="SimSun"/>
              </w:rPr>
            </w:pPr>
            <w:r w:rsidRPr="000B51F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73A2A9" w14:textId="77777777" w:rsidR="000519A1" w:rsidRPr="000B51F8" w:rsidRDefault="000519A1" w:rsidP="003445D6">
            <w:pPr>
              <w:pStyle w:val="TAC"/>
              <w:rPr>
                <w:rFonts w:eastAsia="SimSun"/>
                <w:lang w:eastAsia="zh-CN"/>
              </w:rPr>
            </w:pPr>
            <w:r w:rsidRPr="000B51F8">
              <w:rPr>
                <w:rFonts w:eastAsia="SimSun" w:hint="eastAsia"/>
              </w:rPr>
              <w:t>15</w:t>
            </w:r>
          </w:p>
        </w:tc>
      </w:tr>
      <w:tr w:rsidR="000519A1" w:rsidRPr="000B51F8" w14:paraId="211EDBC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9F61A8" w14:textId="77777777" w:rsidR="000519A1" w:rsidRPr="000B51F8" w:rsidRDefault="000519A1" w:rsidP="003445D6">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0723230" w14:textId="77777777" w:rsidR="000519A1" w:rsidRPr="000B51F8"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FC3234" w14:textId="77777777" w:rsidR="000519A1" w:rsidRPr="000B51F8" w:rsidRDefault="000519A1" w:rsidP="003445D6">
            <w:pPr>
              <w:pStyle w:val="TAC"/>
              <w:rPr>
                <w:rFonts w:eastAsia="SimSun"/>
                <w:lang w:eastAsia="zh-CN"/>
              </w:rPr>
            </w:pPr>
            <w:r w:rsidRPr="000B51F8">
              <w:rPr>
                <w:rFonts w:eastAsia="SimSun" w:hint="eastAsia"/>
                <w:lang w:eastAsia="zh-CN"/>
              </w:rPr>
              <w:t>FDD</w:t>
            </w:r>
          </w:p>
        </w:tc>
      </w:tr>
      <w:tr w:rsidR="000519A1" w:rsidRPr="000B51F8" w14:paraId="60F1DD1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E1D72E" w14:textId="77777777" w:rsidR="000519A1" w:rsidRPr="000B51F8" w:rsidRDefault="000519A1" w:rsidP="003445D6">
            <w:pPr>
              <w:pStyle w:val="TAL"/>
              <w:rPr>
                <w:rFonts w:eastAsia="SimSun"/>
              </w:rPr>
            </w:pPr>
            <w:r w:rsidRPr="000B51F8">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08C58B" w14:textId="77777777" w:rsidR="000519A1" w:rsidRPr="000B51F8" w:rsidRDefault="000519A1" w:rsidP="003445D6">
            <w:pPr>
              <w:pStyle w:val="TAC"/>
            </w:pPr>
            <w:r w:rsidRPr="000B51F8">
              <w:t>dB</w:t>
            </w:r>
          </w:p>
        </w:tc>
        <w:tc>
          <w:tcPr>
            <w:tcW w:w="1509" w:type="dxa"/>
            <w:tcBorders>
              <w:top w:val="single" w:sz="4" w:space="0" w:color="auto"/>
              <w:left w:val="single" w:sz="4" w:space="0" w:color="auto"/>
              <w:bottom w:val="single" w:sz="4" w:space="0" w:color="auto"/>
              <w:right w:val="single" w:sz="4" w:space="0" w:color="auto"/>
            </w:tcBorders>
            <w:vAlign w:val="center"/>
          </w:tcPr>
          <w:p w14:paraId="618F4A6C" w14:textId="77777777" w:rsidR="000519A1" w:rsidRPr="000B51F8" w:rsidRDefault="000519A1" w:rsidP="003445D6">
            <w:pPr>
              <w:pStyle w:val="TAC"/>
              <w:rPr>
                <w:rFonts w:eastAsia="SimSun"/>
                <w:lang w:eastAsia="zh-CN"/>
              </w:rPr>
            </w:pPr>
            <w:r w:rsidRPr="000B51F8">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512704D9" w14:textId="77777777" w:rsidR="000519A1" w:rsidRPr="000B51F8" w:rsidRDefault="000519A1" w:rsidP="003445D6">
            <w:pPr>
              <w:pStyle w:val="TAC"/>
              <w:rPr>
                <w:rFonts w:eastAsia="SimSun"/>
                <w:lang w:eastAsia="zh-CN"/>
              </w:rPr>
            </w:pPr>
            <w:r w:rsidRPr="000B51F8">
              <w:rPr>
                <w:rFonts w:eastAsia="SimSun"/>
                <w:lang w:eastAsia="zh-CN"/>
              </w:rPr>
              <w:t>7</w:t>
            </w:r>
          </w:p>
        </w:tc>
      </w:tr>
      <w:tr w:rsidR="000519A1" w:rsidRPr="000B51F8" w14:paraId="7659716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BB702E" w14:textId="77777777" w:rsidR="000519A1" w:rsidRPr="000B51F8" w:rsidRDefault="000519A1" w:rsidP="003445D6">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CB70B9" w14:textId="77777777" w:rsidR="000519A1" w:rsidRPr="000B51F8"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B04525" w14:textId="77777777" w:rsidR="000519A1" w:rsidRPr="000B51F8" w:rsidRDefault="000519A1" w:rsidP="003445D6">
            <w:pPr>
              <w:pStyle w:val="TAC"/>
              <w:rPr>
                <w:lang w:eastAsia="zh-CN"/>
              </w:rPr>
            </w:pPr>
            <w:r w:rsidRPr="000B51F8">
              <w:rPr>
                <w:rFonts w:eastAsia="SimSun" w:hint="eastAsia"/>
                <w:lang w:eastAsia="zh-CN"/>
              </w:rPr>
              <w:t>TDLA30-5</w:t>
            </w:r>
          </w:p>
        </w:tc>
      </w:tr>
      <w:tr w:rsidR="000519A1" w:rsidRPr="000B51F8" w14:paraId="2A64926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60A23C" w14:textId="77777777" w:rsidR="000519A1" w:rsidRPr="000B51F8" w:rsidRDefault="000519A1" w:rsidP="003445D6">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3CB095" w14:textId="77777777" w:rsidR="000519A1" w:rsidRPr="000B51F8"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4F4DB3" w14:textId="77777777" w:rsidR="000519A1" w:rsidRPr="000B51F8" w:rsidRDefault="000519A1" w:rsidP="003445D6">
            <w:pPr>
              <w:pStyle w:val="TAC"/>
            </w:pPr>
            <w:r w:rsidRPr="000B51F8">
              <w:rPr>
                <w:rFonts w:eastAsia="SimSun"/>
              </w:rPr>
              <w:t>2×2</w:t>
            </w:r>
          </w:p>
        </w:tc>
      </w:tr>
      <w:tr w:rsidR="000519A1" w:rsidRPr="000B51F8" w14:paraId="7AA42ED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50A8F1" w14:textId="77777777" w:rsidR="000519A1" w:rsidRPr="000B51F8" w:rsidRDefault="000519A1" w:rsidP="003445D6">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6E229C" w14:textId="77777777" w:rsidR="000519A1" w:rsidRPr="000B51F8"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32744C" w14:textId="77777777" w:rsidR="000519A1" w:rsidRPr="000B51F8" w:rsidRDefault="000519A1" w:rsidP="003445D6">
            <w:pPr>
              <w:pStyle w:val="TAC"/>
              <w:rPr>
                <w:rFonts w:eastAsia="SimSun"/>
              </w:rPr>
            </w:pPr>
            <w:r w:rsidRPr="000B51F8">
              <w:rPr>
                <w:rFonts w:eastAsia="SimSun" w:cs="Arial" w:hint="eastAsia"/>
                <w:lang w:eastAsia="zh-CN"/>
              </w:rPr>
              <w:t>ULA high</w:t>
            </w:r>
          </w:p>
        </w:tc>
      </w:tr>
      <w:tr w:rsidR="000519A1" w:rsidRPr="000B51F8" w14:paraId="07CBAE6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A701BF" w14:textId="77777777" w:rsidR="000519A1" w:rsidRPr="000B51F8" w:rsidRDefault="000519A1" w:rsidP="003445D6">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CFAC30C" w14:textId="77777777" w:rsidR="000519A1" w:rsidRPr="000B51F8"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1961DA" w14:textId="77777777" w:rsidR="000519A1" w:rsidRPr="000B51F8" w:rsidRDefault="000519A1" w:rsidP="003445D6">
            <w:pPr>
              <w:pStyle w:val="TAC"/>
              <w:rPr>
                <w:rFonts w:eastAsia="SimSun"/>
                <w:lang w:eastAsia="zh-CN"/>
              </w:rPr>
            </w:pPr>
            <w:r w:rsidRPr="000B51F8">
              <w:rPr>
                <w:rFonts w:eastAsia="SimSun" w:hint="eastAsia"/>
              </w:rPr>
              <w:t xml:space="preserve">As specified in </w:t>
            </w:r>
            <w:r w:rsidRPr="000B51F8">
              <w:rPr>
                <w:rFonts w:eastAsia="SimSun" w:hint="eastAsia"/>
                <w:lang w:eastAsia="zh-CN"/>
              </w:rPr>
              <w:t>Annex B.4.1</w:t>
            </w:r>
          </w:p>
        </w:tc>
      </w:tr>
      <w:tr w:rsidR="000519A1" w:rsidRPr="000B51F8" w14:paraId="4DC2EC8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EE86D4" w14:textId="77777777" w:rsidR="000519A1" w:rsidRPr="000B51F8" w:rsidRDefault="000519A1" w:rsidP="003445D6">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8B72B95" w14:textId="77777777" w:rsidR="000519A1" w:rsidRPr="000B51F8" w:rsidRDefault="000519A1" w:rsidP="003445D6">
            <w:pPr>
              <w:pStyle w:val="TAC"/>
            </w:pPr>
            <w:r w:rsidRPr="000B51F8">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0FF8A7" w14:textId="77777777" w:rsidR="000519A1" w:rsidRPr="000B51F8" w:rsidRDefault="000519A1" w:rsidP="003445D6">
            <w:pPr>
              <w:pStyle w:val="TAC"/>
              <w:rPr>
                <w:rFonts w:eastAsia="SimSun"/>
              </w:rPr>
            </w:pPr>
            <w:r w:rsidRPr="000B51F8">
              <w:rPr>
                <w:rFonts w:eastAsia="SimSun"/>
              </w:rPr>
              <w:t>52 (PRB 0 to 51)</w:t>
            </w:r>
          </w:p>
        </w:tc>
      </w:tr>
      <w:tr w:rsidR="000519A1" w:rsidRPr="000B51F8" w14:paraId="6B36E3C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87997" w14:textId="77777777" w:rsidR="000519A1" w:rsidRPr="000B51F8" w:rsidRDefault="000519A1" w:rsidP="003445D6">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C5D7670" w14:textId="77777777" w:rsidR="000519A1" w:rsidRPr="000B51F8" w:rsidRDefault="000519A1" w:rsidP="003445D6">
            <w:pPr>
              <w:pStyle w:val="TAC"/>
            </w:pPr>
            <w:r w:rsidRPr="000B51F8">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9585B3" w14:textId="77777777" w:rsidR="000519A1" w:rsidRPr="000B51F8" w:rsidRDefault="000519A1" w:rsidP="003445D6">
            <w:pPr>
              <w:pStyle w:val="TAC"/>
              <w:rPr>
                <w:rFonts w:eastAsia="SimSun"/>
              </w:rPr>
            </w:pPr>
            <w:r w:rsidRPr="000B51F8">
              <w:rPr>
                <w:rFonts w:eastAsia="SimSun"/>
              </w:rPr>
              <w:t>15 (PRB 0 to 14)</w:t>
            </w:r>
          </w:p>
        </w:tc>
      </w:tr>
      <w:tr w:rsidR="001567F6" w:rsidRPr="000B51F8" w14:paraId="59C3D486" w14:textId="77777777" w:rsidTr="003445D6">
        <w:trPr>
          <w:trHeight w:val="70"/>
          <w:ins w:id="270" w:author="Francisco Martos" w:date="2025-11-11T12:37:00Z"/>
        </w:trPr>
        <w:tc>
          <w:tcPr>
            <w:tcW w:w="1556" w:type="dxa"/>
            <w:tcBorders>
              <w:top w:val="single" w:sz="4" w:space="0" w:color="auto"/>
              <w:left w:val="single" w:sz="4" w:space="0" w:color="auto"/>
              <w:right w:val="single" w:sz="4" w:space="0" w:color="auto"/>
            </w:tcBorders>
            <w:vAlign w:val="center"/>
          </w:tcPr>
          <w:p w14:paraId="7DCB688A" w14:textId="132608C9" w:rsidR="001567F6" w:rsidRPr="000B51F8" w:rsidRDefault="001567F6" w:rsidP="001567F6">
            <w:pPr>
              <w:pStyle w:val="TAL"/>
              <w:rPr>
                <w:ins w:id="271" w:author="Francisco Martos" w:date="2025-11-11T12:37:00Z" w16du:dateUtc="2025-11-11T11:37:00Z"/>
                <w:rFonts w:eastAsia="SimSun"/>
              </w:rPr>
            </w:pPr>
            <w:ins w:id="272" w:author="Francisco Martos" w:date="2025-11-11T12:37:00Z" w16du:dateUtc="2025-11-11T11:37:00Z">
              <w:r w:rsidRPr="003445D6">
                <w:rPr>
                  <w:rFonts w:eastAsia="SimSun"/>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67C07" w14:textId="352BCECD" w:rsidR="001567F6" w:rsidRPr="000B51F8" w:rsidRDefault="001567F6" w:rsidP="001567F6">
            <w:pPr>
              <w:pStyle w:val="TAL"/>
              <w:rPr>
                <w:ins w:id="273" w:author="Francisco Martos" w:date="2025-11-11T12:37:00Z" w16du:dateUtc="2025-11-11T11:37:00Z"/>
                <w:rFonts w:eastAsia="SimSun"/>
              </w:rPr>
            </w:pPr>
            <w:ins w:id="274" w:author="Francisco Martos" w:date="2025-11-11T12:37:00Z" w16du:dateUtc="2025-11-11T11:37:00Z">
              <w:r w:rsidRPr="003445D6">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810928" w14:textId="77777777" w:rsidR="001567F6" w:rsidRPr="000B51F8" w:rsidRDefault="001567F6" w:rsidP="001567F6">
            <w:pPr>
              <w:pStyle w:val="TAC"/>
              <w:rPr>
                <w:ins w:id="275" w:author="Francisco Martos" w:date="2025-11-11T12:37:00Z" w16du:dateUtc="2025-11-11T11:37: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494409" w14:textId="6CA968C2" w:rsidR="001567F6" w:rsidRPr="000B51F8" w:rsidRDefault="001567F6" w:rsidP="001567F6">
            <w:pPr>
              <w:pStyle w:val="TAC"/>
              <w:rPr>
                <w:ins w:id="276" w:author="Francisco Martos" w:date="2025-11-11T12:37:00Z" w16du:dateUtc="2025-11-11T11:37:00Z"/>
                <w:rFonts w:eastAsia="SimSun"/>
              </w:rPr>
            </w:pPr>
            <w:ins w:id="277" w:author="Francisco Martos" w:date="2025-11-11T12:37:00Z" w16du:dateUtc="2025-11-11T11:37:00Z">
              <w:r w:rsidRPr="003445D6">
                <w:t>type 1</w:t>
              </w:r>
            </w:ins>
          </w:p>
        </w:tc>
      </w:tr>
      <w:tr w:rsidR="001567F6" w:rsidRPr="000B51F8" w14:paraId="0833703D"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33CDAC54" w14:textId="77777777" w:rsidR="001567F6" w:rsidRPr="000B51F8" w:rsidRDefault="001567F6" w:rsidP="001567F6">
            <w:pPr>
              <w:pStyle w:val="TAL"/>
            </w:pPr>
            <w:r w:rsidRPr="000B51F8">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58D460" w14:textId="77777777" w:rsidR="001567F6" w:rsidRPr="000B51F8" w:rsidRDefault="001567F6" w:rsidP="001567F6">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D85A1E"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05F277" w14:textId="77777777" w:rsidR="001567F6" w:rsidRPr="000B51F8" w:rsidRDefault="001567F6" w:rsidP="001567F6">
            <w:pPr>
              <w:pStyle w:val="TAC"/>
            </w:pPr>
            <w:r w:rsidRPr="000B51F8">
              <w:rPr>
                <w:rFonts w:eastAsia="SimSun"/>
              </w:rPr>
              <w:t>Periodic</w:t>
            </w:r>
          </w:p>
        </w:tc>
      </w:tr>
      <w:tr w:rsidR="001567F6" w:rsidRPr="000B51F8" w14:paraId="541172A8" w14:textId="77777777" w:rsidTr="003445D6">
        <w:trPr>
          <w:trHeight w:val="70"/>
        </w:trPr>
        <w:tc>
          <w:tcPr>
            <w:tcW w:w="1556" w:type="dxa"/>
            <w:vMerge/>
            <w:tcBorders>
              <w:left w:val="single" w:sz="4" w:space="0" w:color="auto"/>
              <w:right w:val="single" w:sz="4" w:space="0" w:color="auto"/>
            </w:tcBorders>
            <w:vAlign w:val="center"/>
            <w:hideMark/>
          </w:tcPr>
          <w:p w14:paraId="38657FB2"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E09799" w14:textId="77777777" w:rsidR="001567F6" w:rsidRPr="000B51F8" w:rsidRDefault="001567F6" w:rsidP="001567F6">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248A72"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E0044A" w14:textId="77777777" w:rsidR="001567F6" w:rsidRPr="000B51F8" w:rsidRDefault="001567F6" w:rsidP="001567F6">
            <w:pPr>
              <w:pStyle w:val="TAC"/>
              <w:rPr>
                <w:rFonts w:eastAsia="SimSun"/>
                <w:lang w:eastAsia="zh-CN"/>
              </w:rPr>
            </w:pPr>
            <w:r w:rsidRPr="000B51F8">
              <w:rPr>
                <w:rFonts w:eastAsia="SimSun" w:hint="eastAsia"/>
                <w:lang w:eastAsia="zh-CN"/>
              </w:rPr>
              <w:t>4</w:t>
            </w:r>
          </w:p>
        </w:tc>
      </w:tr>
      <w:tr w:rsidR="001567F6" w:rsidRPr="000B51F8" w14:paraId="0078ACE0" w14:textId="77777777" w:rsidTr="003445D6">
        <w:trPr>
          <w:trHeight w:val="70"/>
        </w:trPr>
        <w:tc>
          <w:tcPr>
            <w:tcW w:w="1556" w:type="dxa"/>
            <w:vMerge/>
            <w:tcBorders>
              <w:left w:val="single" w:sz="4" w:space="0" w:color="auto"/>
              <w:right w:val="single" w:sz="4" w:space="0" w:color="auto"/>
            </w:tcBorders>
            <w:vAlign w:val="center"/>
            <w:hideMark/>
          </w:tcPr>
          <w:p w14:paraId="3C6886D3"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926CB" w14:textId="77777777" w:rsidR="001567F6" w:rsidRPr="000B51F8" w:rsidRDefault="001567F6" w:rsidP="001567F6">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2200EE"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8A735D" w14:textId="77777777" w:rsidR="001567F6" w:rsidRPr="000B51F8" w:rsidRDefault="001567F6" w:rsidP="001567F6">
            <w:pPr>
              <w:pStyle w:val="TAC"/>
            </w:pPr>
            <w:r w:rsidRPr="000B51F8">
              <w:rPr>
                <w:rFonts w:eastAsia="SimSun"/>
              </w:rPr>
              <w:t>FD-CDM2</w:t>
            </w:r>
          </w:p>
        </w:tc>
      </w:tr>
      <w:tr w:rsidR="001567F6" w:rsidRPr="000B51F8" w14:paraId="01C05F14" w14:textId="77777777" w:rsidTr="003445D6">
        <w:trPr>
          <w:trHeight w:val="70"/>
        </w:trPr>
        <w:tc>
          <w:tcPr>
            <w:tcW w:w="1556" w:type="dxa"/>
            <w:vMerge/>
            <w:tcBorders>
              <w:left w:val="single" w:sz="4" w:space="0" w:color="auto"/>
              <w:right w:val="single" w:sz="4" w:space="0" w:color="auto"/>
            </w:tcBorders>
            <w:vAlign w:val="center"/>
            <w:hideMark/>
          </w:tcPr>
          <w:p w14:paraId="308CCB0B"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562B48" w14:textId="77777777" w:rsidR="001567F6" w:rsidRPr="000B51F8" w:rsidRDefault="001567F6" w:rsidP="001567F6">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736AC"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892796" w14:textId="77777777" w:rsidR="001567F6" w:rsidRPr="000B51F8" w:rsidRDefault="001567F6" w:rsidP="001567F6">
            <w:pPr>
              <w:pStyle w:val="TAC"/>
            </w:pPr>
            <w:r w:rsidRPr="000B51F8">
              <w:t>1</w:t>
            </w:r>
          </w:p>
        </w:tc>
      </w:tr>
      <w:tr w:rsidR="001567F6" w:rsidRPr="000B51F8" w14:paraId="423086F6" w14:textId="77777777" w:rsidTr="003445D6">
        <w:trPr>
          <w:trHeight w:val="70"/>
        </w:trPr>
        <w:tc>
          <w:tcPr>
            <w:tcW w:w="1556" w:type="dxa"/>
            <w:vMerge/>
            <w:tcBorders>
              <w:left w:val="single" w:sz="4" w:space="0" w:color="auto"/>
              <w:right w:val="single" w:sz="4" w:space="0" w:color="auto"/>
            </w:tcBorders>
            <w:vAlign w:val="center"/>
            <w:hideMark/>
          </w:tcPr>
          <w:p w14:paraId="4C0C393A"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FC35B0" w14:textId="77777777" w:rsidR="001567F6" w:rsidRPr="000B51F8" w:rsidRDefault="001567F6" w:rsidP="001567F6">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A457EF" w14:textId="77777777" w:rsidR="001567F6" w:rsidRPr="000B51F8" w:rsidRDefault="001567F6" w:rsidP="001567F6">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CE5219" w14:textId="77777777" w:rsidR="001567F6" w:rsidRPr="000B51F8" w:rsidRDefault="001567F6" w:rsidP="001567F6">
            <w:pPr>
              <w:pStyle w:val="TAC"/>
              <w:rPr>
                <w:rFonts w:eastAsia="SimSun"/>
                <w:lang w:eastAsia="zh-CN"/>
              </w:rPr>
            </w:pPr>
            <w:bookmarkStart w:id="278" w:name="OLE_LINK314"/>
            <w:r>
              <w:rPr>
                <w:rFonts w:eastAsia="SimSun"/>
                <w:lang w:eastAsia="zh-CN"/>
              </w:rPr>
              <w:t xml:space="preserve">Row </w:t>
            </w:r>
            <w:proofErr w:type="gramStart"/>
            <w:r>
              <w:rPr>
                <w:rFonts w:eastAsia="SimSun"/>
                <w:lang w:eastAsia="zh-CN"/>
              </w:rPr>
              <w:t>5,</w:t>
            </w:r>
            <w:bookmarkEnd w:id="278"/>
            <w:r>
              <w:rPr>
                <w:rFonts w:hint="eastAsia"/>
                <w:lang w:eastAsia="zh-TW"/>
              </w:rPr>
              <w:t>(</w:t>
            </w:r>
            <w:proofErr w:type="gramEnd"/>
            <w:r>
              <w:rPr>
                <w:rFonts w:eastAsia="SimSun"/>
                <w:lang w:eastAsia="zh-CN"/>
              </w:rPr>
              <w:t>4</w:t>
            </w:r>
            <w:r>
              <w:rPr>
                <w:rFonts w:hint="eastAsia"/>
                <w:lang w:eastAsia="zh-TW"/>
              </w:rPr>
              <w:t>)</w:t>
            </w:r>
          </w:p>
        </w:tc>
      </w:tr>
      <w:tr w:rsidR="001567F6" w:rsidRPr="000B51F8" w14:paraId="5D588F7C" w14:textId="77777777" w:rsidTr="003445D6">
        <w:trPr>
          <w:trHeight w:val="70"/>
        </w:trPr>
        <w:tc>
          <w:tcPr>
            <w:tcW w:w="1556" w:type="dxa"/>
            <w:vMerge/>
            <w:tcBorders>
              <w:left w:val="single" w:sz="4" w:space="0" w:color="auto"/>
              <w:right w:val="single" w:sz="4" w:space="0" w:color="auto"/>
            </w:tcBorders>
            <w:vAlign w:val="center"/>
            <w:hideMark/>
          </w:tcPr>
          <w:p w14:paraId="5AB66B33"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B6995" w14:textId="77777777" w:rsidR="001567F6" w:rsidRPr="000B51F8" w:rsidRDefault="001567F6" w:rsidP="001567F6">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3BBE"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6ADDC" w14:textId="77777777" w:rsidR="001567F6" w:rsidRPr="000B51F8" w:rsidRDefault="001567F6" w:rsidP="001567F6">
            <w:pPr>
              <w:pStyle w:val="TAC"/>
              <w:rPr>
                <w:rFonts w:eastAsia="SimSun"/>
                <w:lang w:eastAsia="zh-CN"/>
              </w:rPr>
            </w:pPr>
            <w:r w:rsidRPr="00F04D5D">
              <w:rPr>
                <w:lang w:eastAsia="zh-TW"/>
              </w:rPr>
              <w:t xml:space="preserve">Row </w:t>
            </w:r>
            <w:proofErr w:type="gramStart"/>
            <w:r w:rsidRPr="00F04D5D">
              <w:rPr>
                <w:lang w:eastAsia="zh-TW"/>
              </w:rPr>
              <w:t>5,</w:t>
            </w:r>
            <w:r>
              <w:rPr>
                <w:rFonts w:hint="eastAsia"/>
                <w:lang w:eastAsia="zh-TW"/>
              </w:rPr>
              <w:t>(</w:t>
            </w:r>
            <w:proofErr w:type="gramEnd"/>
            <w:r>
              <w:rPr>
                <w:rFonts w:eastAsia="SimSun"/>
                <w:lang w:eastAsia="zh-CN"/>
              </w:rPr>
              <w:t>9</w:t>
            </w:r>
            <w:r>
              <w:rPr>
                <w:rFonts w:hint="eastAsia"/>
                <w:lang w:eastAsia="zh-TW"/>
              </w:rPr>
              <w:t>)</w:t>
            </w:r>
          </w:p>
        </w:tc>
      </w:tr>
      <w:tr w:rsidR="001567F6" w:rsidRPr="000B51F8" w14:paraId="07FC2918" w14:textId="77777777" w:rsidTr="003445D6">
        <w:trPr>
          <w:trHeight w:val="70"/>
        </w:trPr>
        <w:tc>
          <w:tcPr>
            <w:tcW w:w="1556" w:type="dxa"/>
            <w:vMerge/>
            <w:tcBorders>
              <w:left w:val="single" w:sz="4" w:space="0" w:color="auto"/>
              <w:right w:val="single" w:sz="4" w:space="0" w:color="auto"/>
            </w:tcBorders>
            <w:vAlign w:val="center"/>
          </w:tcPr>
          <w:p w14:paraId="29857B97"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E306C8" w14:textId="77777777" w:rsidR="001567F6" w:rsidRPr="000B51F8" w:rsidRDefault="001567F6" w:rsidP="001567F6">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087DF9B" w14:textId="77777777" w:rsidR="001567F6" w:rsidRPr="000B51F8" w:rsidRDefault="001567F6" w:rsidP="001567F6">
            <w:pPr>
              <w:pStyle w:val="TAC"/>
            </w:pPr>
            <w:r w:rsidRPr="000B51F8">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9F296" w14:textId="77777777" w:rsidR="001567F6" w:rsidRPr="000B51F8" w:rsidRDefault="001567F6" w:rsidP="001567F6">
            <w:pPr>
              <w:pStyle w:val="TAC"/>
              <w:rPr>
                <w:rFonts w:eastAsia="SimSun"/>
                <w:lang w:eastAsia="zh-CN"/>
              </w:rPr>
            </w:pPr>
            <w:r>
              <w:rPr>
                <w:rFonts w:eastAsia="SimSun" w:cs="Arial"/>
                <w:szCs w:val="18"/>
                <w:lang w:eastAsia="zh-CN"/>
              </w:rPr>
              <w:t xml:space="preserve">0 to 23 </w:t>
            </w:r>
          </w:p>
        </w:tc>
      </w:tr>
      <w:tr w:rsidR="001567F6" w:rsidRPr="000B51F8" w14:paraId="786E8ADB"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FC12936" w14:textId="77777777" w:rsidR="001567F6" w:rsidRPr="000B51F8" w:rsidRDefault="001567F6" w:rsidP="001567F6">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056FA9C" w14:textId="77777777" w:rsidR="001567F6" w:rsidRPr="000B51F8" w:rsidRDefault="001567F6" w:rsidP="001567F6">
            <w:pPr>
              <w:pStyle w:val="TAL"/>
              <w:rPr>
                <w:rFonts w:eastAsia="SimSun"/>
              </w:rPr>
            </w:pPr>
            <w:r w:rsidRPr="000B51F8">
              <w:rPr>
                <w:rFonts w:eastAsia="SimSun"/>
              </w:rPr>
              <w:t>CSI-RS</w:t>
            </w:r>
          </w:p>
          <w:p w14:paraId="03D909D1" w14:textId="77777777" w:rsidR="001567F6" w:rsidRPr="000B51F8" w:rsidRDefault="001567F6" w:rsidP="001567F6">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5A53EB" w14:textId="77777777" w:rsidR="001567F6" w:rsidRPr="000B51F8" w:rsidRDefault="001567F6" w:rsidP="001567F6">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5232A9" w14:textId="77777777" w:rsidR="001567F6" w:rsidRPr="000B51F8" w:rsidRDefault="001567F6" w:rsidP="001567F6">
            <w:pPr>
              <w:pStyle w:val="TAC"/>
              <w:rPr>
                <w:rFonts w:eastAsia="SimSun"/>
                <w:lang w:eastAsia="zh-CN"/>
              </w:rPr>
            </w:pPr>
            <w:r>
              <w:rPr>
                <w:rFonts w:eastAsia="SimSun"/>
                <w:lang w:eastAsia="zh-CN"/>
              </w:rPr>
              <w:t>10/5</w:t>
            </w:r>
          </w:p>
        </w:tc>
      </w:tr>
      <w:tr w:rsidR="001567F6" w:rsidRPr="000B51F8" w14:paraId="48E12A5E"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43D1F15D" w14:textId="77777777" w:rsidR="001567F6" w:rsidRPr="000B51F8" w:rsidRDefault="001567F6" w:rsidP="001567F6">
            <w:pPr>
              <w:pStyle w:val="TAL"/>
            </w:pPr>
            <w:r w:rsidRPr="000B51F8">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555B9" w14:textId="77777777" w:rsidR="001567F6" w:rsidRPr="000B51F8" w:rsidRDefault="001567F6" w:rsidP="001567F6">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568B58"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2CB9D0" w14:textId="77777777" w:rsidR="001567F6" w:rsidRPr="000B51F8" w:rsidRDefault="001567F6" w:rsidP="001567F6">
            <w:pPr>
              <w:pStyle w:val="TAC"/>
            </w:pPr>
            <w:r>
              <w:rPr>
                <w:rFonts w:eastAsia="SimSun"/>
              </w:rPr>
              <w:t>Periodic</w:t>
            </w:r>
          </w:p>
        </w:tc>
      </w:tr>
      <w:tr w:rsidR="001567F6" w:rsidRPr="000B51F8" w14:paraId="120088BF" w14:textId="77777777" w:rsidTr="003445D6">
        <w:trPr>
          <w:trHeight w:val="70"/>
        </w:trPr>
        <w:tc>
          <w:tcPr>
            <w:tcW w:w="1556" w:type="dxa"/>
            <w:vMerge/>
            <w:tcBorders>
              <w:left w:val="single" w:sz="4" w:space="0" w:color="auto"/>
              <w:right w:val="single" w:sz="4" w:space="0" w:color="auto"/>
            </w:tcBorders>
            <w:vAlign w:val="center"/>
          </w:tcPr>
          <w:p w14:paraId="01232EC5"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5EE25" w14:textId="77777777" w:rsidR="001567F6" w:rsidRPr="000B51F8" w:rsidRDefault="001567F6" w:rsidP="001567F6">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4DCC38"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A07049" w14:textId="77777777" w:rsidR="001567F6" w:rsidRPr="000B51F8" w:rsidRDefault="001567F6" w:rsidP="001567F6">
            <w:pPr>
              <w:pStyle w:val="TAC"/>
              <w:rPr>
                <w:rFonts w:eastAsia="SimSun"/>
                <w:lang w:val="en-US"/>
              </w:rPr>
            </w:pPr>
            <w:r>
              <w:rPr>
                <w:rFonts w:eastAsia="SimSun"/>
                <w:lang w:eastAsia="zh-CN"/>
              </w:rPr>
              <w:t>2</w:t>
            </w:r>
          </w:p>
        </w:tc>
      </w:tr>
      <w:tr w:rsidR="001567F6" w:rsidRPr="000B51F8" w14:paraId="34E2FA37" w14:textId="77777777" w:rsidTr="003445D6">
        <w:trPr>
          <w:trHeight w:val="70"/>
        </w:trPr>
        <w:tc>
          <w:tcPr>
            <w:tcW w:w="1556" w:type="dxa"/>
            <w:vMerge/>
            <w:tcBorders>
              <w:left w:val="single" w:sz="4" w:space="0" w:color="auto"/>
              <w:right w:val="single" w:sz="4" w:space="0" w:color="auto"/>
            </w:tcBorders>
            <w:vAlign w:val="center"/>
            <w:hideMark/>
          </w:tcPr>
          <w:p w14:paraId="398AD444"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FDF61E" w14:textId="77777777" w:rsidR="001567F6" w:rsidRPr="000B51F8" w:rsidRDefault="001567F6" w:rsidP="001567F6">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D7A654"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14BEA8" w14:textId="77777777" w:rsidR="001567F6" w:rsidRPr="000B51F8" w:rsidRDefault="001567F6" w:rsidP="001567F6">
            <w:pPr>
              <w:pStyle w:val="TAC"/>
            </w:pPr>
            <w:r>
              <w:rPr>
                <w:rFonts w:eastAsia="SimSun"/>
              </w:rPr>
              <w:t>FD-CDM2</w:t>
            </w:r>
          </w:p>
        </w:tc>
      </w:tr>
      <w:tr w:rsidR="001567F6" w:rsidRPr="000B51F8" w14:paraId="0790080D" w14:textId="77777777" w:rsidTr="003445D6">
        <w:trPr>
          <w:trHeight w:val="70"/>
        </w:trPr>
        <w:tc>
          <w:tcPr>
            <w:tcW w:w="1556" w:type="dxa"/>
            <w:vMerge/>
            <w:tcBorders>
              <w:left w:val="single" w:sz="4" w:space="0" w:color="auto"/>
              <w:right w:val="single" w:sz="4" w:space="0" w:color="auto"/>
            </w:tcBorders>
            <w:vAlign w:val="center"/>
            <w:hideMark/>
          </w:tcPr>
          <w:p w14:paraId="02A5D8E4"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E4C31" w14:textId="77777777" w:rsidR="001567F6" w:rsidRPr="000B51F8" w:rsidRDefault="001567F6" w:rsidP="001567F6">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B3DB179"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CE25E2" w14:textId="77777777" w:rsidR="001567F6" w:rsidRPr="000B51F8" w:rsidRDefault="001567F6" w:rsidP="001567F6">
            <w:pPr>
              <w:pStyle w:val="TAC"/>
            </w:pPr>
            <w:r>
              <w:t>1</w:t>
            </w:r>
          </w:p>
        </w:tc>
      </w:tr>
      <w:tr w:rsidR="001567F6" w:rsidRPr="000B51F8" w14:paraId="19541C31" w14:textId="77777777" w:rsidTr="003445D6">
        <w:trPr>
          <w:trHeight w:val="70"/>
        </w:trPr>
        <w:tc>
          <w:tcPr>
            <w:tcW w:w="1556" w:type="dxa"/>
            <w:vMerge/>
            <w:tcBorders>
              <w:left w:val="single" w:sz="4" w:space="0" w:color="auto"/>
              <w:right w:val="single" w:sz="4" w:space="0" w:color="auto"/>
            </w:tcBorders>
            <w:vAlign w:val="center"/>
            <w:hideMark/>
          </w:tcPr>
          <w:p w14:paraId="3B918FFF" w14:textId="77777777" w:rsidR="001567F6" w:rsidRPr="000B51F8" w:rsidRDefault="001567F6" w:rsidP="001567F6">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E0918" w14:textId="77777777" w:rsidR="001567F6" w:rsidRPr="000B51F8" w:rsidRDefault="001567F6" w:rsidP="001567F6">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BFC74A"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4D5F77" w14:textId="77777777" w:rsidR="001567F6" w:rsidRPr="000B51F8" w:rsidRDefault="001567F6" w:rsidP="001567F6">
            <w:pPr>
              <w:pStyle w:val="TAC"/>
            </w:pPr>
            <w:bookmarkStart w:id="279" w:name="OLE_LINK315"/>
            <w:r>
              <w:rPr>
                <w:rFonts w:eastAsia="SimSun"/>
                <w:lang w:eastAsia="zh-CN"/>
              </w:rPr>
              <w:t xml:space="preserve">Row </w:t>
            </w:r>
            <w:proofErr w:type="gramStart"/>
            <w:r>
              <w:rPr>
                <w:rFonts w:eastAsia="SimSun"/>
                <w:lang w:eastAsia="zh-CN"/>
              </w:rPr>
              <w:t>3,</w:t>
            </w:r>
            <w:bookmarkEnd w:id="279"/>
            <w:r>
              <w:rPr>
                <w:rFonts w:eastAsia="SimSun"/>
                <w:lang w:eastAsia="zh-CN"/>
              </w:rPr>
              <w:t>(</w:t>
            </w:r>
            <w:proofErr w:type="gramEnd"/>
            <w:r>
              <w:rPr>
                <w:rFonts w:eastAsia="SimSun"/>
                <w:lang w:eastAsia="zh-CN"/>
              </w:rPr>
              <w:t>6)</w:t>
            </w:r>
          </w:p>
        </w:tc>
      </w:tr>
      <w:tr w:rsidR="001567F6" w:rsidRPr="000B51F8" w14:paraId="2AAB3711" w14:textId="77777777" w:rsidTr="003445D6">
        <w:trPr>
          <w:trHeight w:val="70"/>
        </w:trPr>
        <w:tc>
          <w:tcPr>
            <w:tcW w:w="1556" w:type="dxa"/>
            <w:vMerge/>
            <w:tcBorders>
              <w:left w:val="single" w:sz="4" w:space="0" w:color="auto"/>
              <w:right w:val="single" w:sz="4" w:space="0" w:color="auto"/>
            </w:tcBorders>
            <w:vAlign w:val="center"/>
            <w:hideMark/>
          </w:tcPr>
          <w:p w14:paraId="4ACA53F9"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045EEF" w14:textId="77777777" w:rsidR="001567F6" w:rsidRPr="000B51F8" w:rsidRDefault="001567F6" w:rsidP="001567F6">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BACABE"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00C5A6" w14:textId="77777777" w:rsidR="001567F6" w:rsidRPr="000B51F8" w:rsidRDefault="001567F6" w:rsidP="001567F6">
            <w:pPr>
              <w:pStyle w:val="TAC"/>
            </w:pPr>
            <w:r w:rsidRPr="00F04D5D">
              <w:rPr>
                <w:lang w:eastAsia="zh-TW"/>
              </w:rPr>
              <w:t xml:space="preserve">Row </w:t>
            </w:r>
            <w:proofErr w:type="gramStart"/>
            <w:r w:rsidRPr="00F04D5D">
              <w:rPr>
                <w:lang w:eastAsia="zh-TW"/>
              </w:rPr>
              <w:t>3,</w:t>
            </w:r>
            <w:r>
              <w:rPr>
                <w:rFonts w:hint="eastAsia"/>
                <w:lang w:eastAsia="zh-TW"/>
              </w:rPr>
              <w:t>(</w:t>
            </w:r>
            <w:proofErr w:type="gramEnd"/>
            <w:r>
              <w:rPr>
                <w:rFonts w:eastAsia="SimSun"/>
                <w:lang w:eastAsia="zh-CN"/>
              </w:rPr>
              <w:t>13</w:t>
            </w:r>
            <w:r>
              <w:rPr>
                <w:rFonts w:hint="eastAsia"/>
                <w:lang w:eastAsia="zh-TW"/>
              </w:rPr>
              <w:t>)</w:t>
            </w:r>
          </w:p>
        </w:tc>
      </w:tr>
      <w:tr w:rsidR="001567F6" w:rsidRPr="000B51F8" w14:paraId="5637A755" w14:textId="77777777" w:rsidTr="003445D6">
        <w:trPr>
          <w:trHeight w:val="70"/>
        </w:trPr>
        <w:tc>
          <w:tcPr>
            <w:tcW w:w="1556" w:type="dxa"/>
            <w:vMerge/>
            <w:tcBorders>
              <w:left w:val="single" w:sz="4" w:space="0" w:color="auto"/>
              <w:right w:val="single" w:sz="4" w:space="0" w:color="auto"/>
            </w:tcBorders>
            <w:vAlign w:val="center"/>
          </w:tcPr>
          <w:p w14:paraId="056C3EC7"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033B" w14:textId="77777777" w:rsidR="001567F6" w:rsidRPr="000B51F8" w:rsidRDefault="001567F6" w:rsidP="001567F6">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5D5A4FB" w14:textId="77777777" w:rsidR="001567F6" w:rsidRPr="000B51F8" w:rsidRDefault="001567F6" w:rsidP="001567F6">
            <w:pPr>
              <w:pStyle w:val="TAC"/>
            </w:pPr>
            <w:r w:rsidRPr="000B51F8">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271403" w14:textId="77777777" w:rsidR="001567F6" w:rsidRPr="000B51F8" w:rsidRDefault="001567F6" w:rsidP="001567F6">
            <w:pPr>
              <w:pStyle w:val="TAC"/>
              <w:rPr>
                <w:rFonts w:eastAsia="SimSun"/>
                <w:lang w:eastAsia="zh-CN"/>
              </w:rPr>
            </w:pPr>
            <w:r w:rsidRPr="000B51F8">
              <w:rPr>
                <w:rFonts w:eastAsia="SimSun" w:cs="Arial"/>
                <w:szCs w:val="18"/>
                <w:lang w:eastAsia="zh-CN"/>
              </w:rPr>
              <w:t xml:space="preserve">0 to 23 </w:t>
            </w:r>
          </w:p>
        </w:tc>
      </w:tr>
      <w:tr w:rsidR="001567F6" w:rsidRPr="000B51F8" w14:paraId="71E3FDAB"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301B4577"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4BB0D" w14:textId="77777777" w:rsidR="001567F6" w:rsidRPr="000B51F8" w:rsidRDefault="001567F6" w:rsidP="001567F6">
            <w:pPr>
              <w:pStyle w:val="TAL"/>
            </w:pPr>
            <w:r w:rsidRPr="000B51F8">
              <w:rPr>
                <w:rFonts w:eastAsia="SimSun"/>
              </w:rPr>
              <w:t>NZP CSI-RS-</w:t>
            </w:r>
            <w:proofErr w:type="spellStart"/>
            <w:r w:rsidRPr="000B51F8">
              <w:rPr>
                <w:rFonts w:eastAsia="SimSun"/>
              </w:rPr>
              <w:t>timeConfig</w:t>
            </w:r>
            <w:proofErr w:type="spellEnd"/>
          </w:p>
          <w:p w14:paraId="64C8ACE0" w14:textId="77777777" w:rsidR="001567F6" w:rsidRPr="000B51F8" w:rsidRDefault="001567F6" w:rsidP="001567F6">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9CEE56" w14:textId="77777777" w:rsidR="001567F6" w:rsidRPr="000B51F8" w:rsidRDefault="001567F6" w:rsidP="001567F6">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700E5D" w14:textId="77777777" w:rsidR="001567F6" w:rsidRPr="000B51F8" w:rsidRDefault="001567F6" w:rsidP="001567F6">
            <w:pPr>
              <w:pStyle w:val="TAC"/>
            </w:pPr>
            <w:r w:rsidRPr="000B51F8">
              <w:rPr>
                <w:rFonts w:eastAsia="SimSun"/>
                <w:lang w:eastAsia="zh-CN"/>
              </w:rPr>
              <w:t>10</w:t>
            </w:r>
            <w:r w:rsidRPr="000B51F8">
              <w:rPr>
                <w:rFonts w:eastAsia="SimSun" w:hint="eastAsia"/>
                <w:lang w:eastAsia="zh-CN"/>
              </w:rPr>
              <w:t>/</w:t>
            </w:r>
            <w:r w:rsidRPr="000B51F8">
              <w:rPr>
                <w:rFonts w:eastAsia="SimSun"/>
                <w:lang w:eastAsia="zh-CN"/>
              </w:rPr>
              <w:t>5</w:t>
            </w:r>
          </w:p>
        </w:tc>
      </w:tr>
      <w:tr w:rsidR="001567F6" w:rsidRPr="000B51F8" w14:paraId="2C8828A4" w14:textId="77777777" w:rsidTr="003445D6">
        <w:trPr>
          <w:trHeight w:val="70"/>
        </w:trPr>
        <w:tc>
          <w:tcPr>
            <w:tcW w:w="1556" w:type="dxa"/>
            <w:vMerge w:val="restart"/>
            <w:tcBorders>
              <w:left w:val="single" w:sz="4" w:space="0" w:color="auto"/>
              <w:right w:val="single" w:sz="4" w:space="0" w:color="auto"/>
            </w:tcBorders>
            <w:vAlign w:val="center"/>
          </w:tcPr>
          <w:p w14:paraId="5287867A" w14:textId="77777777" w:rsidR="001567F6" w:rsidRPr="000B51F8" w:rsidRDefault="001567F6" w:rsidP="001567F6">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43ECBD1" w14:textId="77777777" w:rsidR="001567F6" w:rsidRPr="000B51F8" w:rsidRDefault="001567F6" w:rsidP="001567F6">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1DCE11"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774468" w14:textId="77777777" w:rsidR="001567F6" w:rsidRPr="000B51F8" w:rsidRDefault="001567F6" w:rsidP="001567F6">
            <w:pPr>
              <w:pStyle w:val="TAC"/>
              <w:rPr>
                <w:rFonts w:eastAsia="SimSun"/>
                <w:lang w:eastAsia="zh-CN"/>
              </w:rPr>
            </w:pPr>
            <w:r w:rsidRPr="000B51F8">
              <w:rPr>
                <w:rFonts w:eastAsia="SimSun" w:hint="eastAsia"/>
                <w:lang w:eastAsia="zh-CN"/>
              </w:rPr>
              <w:t>Periodic</w:t>
            </w:r>
          </w:p>
        </w:tc>
      </w:tr>
      <w:tr w:rsidR="001567F6" w:rsidRPr="000B51F8" w14:paraId="196335F0" w14:textId="77777777" w:rsidTr="003445D6">
        <w:trPr>
          <w:trHeight w:val="70"/>
        </w:trPr>
        <w:tc>
          <w:tcPr>
            <w:tcW w:w="1556" w:type="dxa"/>
            <w:vMerge/>
            <w:tcBorders>
              <w:left w:val="single" w:sz="4" w:space="0" w:color="auto"/>
              <w:right w:val="single" w:sz="4" w:space="0" w:color="auto"/>
            </w:tcBorders>
            <w:vAlign w:val="center"/>
            <w:hideMark/>
          </w:tcPr>
          <w:p w14:paraId="7E8BF3C4"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A139E63" w14:textId="77777777" w:rsidR="001567F6" w:rsidRPr="000B51F8" w:rsidRDefault="001567F6" w:rsidP="001567F6">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B0234B"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46BA3B" w14:textId="77777777" w:rsidR="001567F6" w:rsidRPr="000B51F8" w:rsidRDefault="001567F6" w:rsidP="001567F6">
            <w:pPr>
              <w:pStyle w:val="TAC"/>
              <w:rPr>
                <w:rFonts w:eastAsia="SimSun"/>
                <w:lang w:eastAsia="zh-CN"/>
              </w:rPr>
            </w:pPr>
            <w:r w:rsidRPr="000B51F8">
              <w:rPr>
                <w:rFonts w:eastAsia="SimSun" w:hint="eastAsia"/>
                <w:lang w:eastAsia="zh-CN"/>
              </w:rPr>
              <w:t>0</w:t>
            </w:r>
          </w:p>
        </w:tc>
      </w:tr>
      <w:tr w:rsidR="001567F6" w:rsidRPr="000B51F8" w14:paraId="50AAB25E" w14:textId="77777777" w:rsidTr="003445D6">
        <w:trPr>
          <w:trHeight w:val="70"/>
        </w:trPr>
        <w:tc>
          <w:tcPr>
            <w:tcW w:w="1556" w:type="dxa"/>
            <w:vMerge/>
            <w:tcBorders>
              <w:left w:val="single" w:sz="4" w:space="0" w:color="auto"/>
              <w:right w:val="single" w:sz="4" w:space="0" w:color="auto"/>
            </w:tcBorders>
            <w:vAlign w:val="center"/>
            <w:hideMark/>
          </w:tcPr>
          <w:p w14:paraId="0E18FD20"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FB36C4B" w14:textId="77777777" w:rsidR="001567F6" w:rsidRDefault="001567F6" w:rsidP="001567F6">
            <w:pPr>
              <w:pStyle w:val="TAL"/>
              <w:rPr>
                <w:rFonts w:eastAsia="SimSun"/>
              </w:rPr>
            </w:pPr>
            <w:r>
              <w:rPr>
                <w:rFonts w:eastAsia="SimSun"/>
              </w:rPr>
              <w:t>CSI-IM Resource Mapping</w:t>
            </w:r>
          </w:p>
          <w:p w14:paraId="514E77E0" w14:textId="77777777" w:rsidR="001567F6" w:rsidRPr="000B51F8" w:rsidRDefault="001567F6" w:rsidP="001567F6">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59A551"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27DF34" w14:textId="77777777" w:rsidR="001567F6" w:rsidRPr="000B51F8" w:rsidRDefault="001567F6" w:rsidP="001567F6">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1567F6" w:rsidRPr="000B51F8" w14:paraId="6AD54959"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3F89B051" w14:textId="77777777" w:rsidR="001567F6" w:rsidRPr="000B51F8"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03DEA0C" w14:textId="77777777" w:rsidR="001567F6" w:rsidRPr="000B51F8" w:rsidRDefault="001567F6" w:rsidP="001567F6">
            <w:pPr>
              <w:pStyle w:val="TAL"/>
            </w:pPr>
            <w:r w:rsidRPr="000B51F8">
              <w:rPr>
                <w:rFonts w:eastAsia="SimSun"/>
              </w:rPr>
              <w:t xml:space="preserve">CSI-IM </w:t>
            </w:r>
            <w:proofErr w:type="spellStart"/>
            <w:r w:rsidRPr="000B51F8">
              <w:rPr>
                <w:rFonts w:eastAsia="SimSun"/>
              </w:rPr>
              <w:t>timeConfig</w:t>
            </w:r>
            <w:proofErr w:type="spellEnd"/>
          </w:p>
          <w:p w14:paraId="024880F1" w14:textId="77777777" w:rsidR="001567F6" w:rsidRPr="000B51F8" w:rsidRDefault="001567F6" w:rsidP="001567F6">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8741F8" w14:textId="77777777" w:rsidR="001567F6" w:rsidRPr="000B51F8" w:rsidRDefault="001567F6" w:rsidP="001567F6">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FA8537" w14:textId="77777777" w:rsidR="001567F6" w:rsidRPr="000B51F8" w:rsidRDefault="001567F6" w:rsidP="001567F6">
            <w:pPr>
              <w:pStyle w:val="TAC"/>
              <w:rPr>
                <w:rFonts w:eastAsia="SimSun"/>
                <w:lang w:eastAsia="zh-CN"/>
              </w:rPr>
            </w:pPr>
            <w:r w:rsidRPr="000B51F8">
              <w:rPr>
                <w:rFonts w:eastAsia="SimSun"/>
                <w:lang w:eastAsia="zh-CN"/>
              </w:rPr>
              <w:t>10/5</w:t>
            </w:r>
          </w:p>
        </w:tc>
      </w:tr>
      <w:tr w:rsidR="001567F6" w:rsidRPr="000B51F8" w14:paraId="65A6DCF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6BC848" w14:textId="77777777" w:rsidR="001567F6" w:rsidRPr="000B51F8" w:rsidRDefault="001567F6" w:rsidP="001567F6">
            <w:pPr>
              <w:pStyle w:val="TAL"/>
              <w:rPr>
                <w:rFonts w:eastAsia="SimSun"/>
              </w:rPr>
            </w:pPr>
            <w:proofErr w:type="spellStart"/>
            <w:r w:rsidRPr="000B51F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EF29D4"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248247" w14:textId="77777777" w:rsidR="001567F6" w:rsidRPr="000B51F8" w:rsidRDefault="001567F6" w:rsidP="001567F6">
            <w:pPr>
              <w:pStyle w:val="TAC"/>
            </w:pPr>
            <w:r w:rsidRPr="000B51F8">
              <w:rPr>
                <w:rFonts w:eastAsia="SimSun"/>
              </w:rPr>
              <w:t>Periodic</w:t>
            </w:r>
          </w:p>
        </w:tc>
      </w:tr>
      <w:tr w:rsidR="001567F6" w:rsidRPr="000B51F8" w14:paraId="0EC1ADF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771332" w14:textId="77777777" w:rsidR="001567F6" w:rsidRPr="000B51F8" w:rsidRDefault="001567F6" w:rsidP="001567F6">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28327D"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25D0A2" w14:textId="77777777" w:rsidR="001567F6" w:rsidRPr="000B51F8" w:rsidRDefault="001567F6" w:rsidP="001567F6">
            <w:pPr>
              <w:pStyle w:val="TAC"/>
              <w:rPr>
                <w:rFonts w:eastAsia="SimSun"/>
                <w:lang w:eastAsia="zh-CN"/>
              </w:rPr>
            </w:pPr>
            <w:r w:rsidRPr="000B51F8">
              <w:t xml:space="preserve">Table </w:t>
            </w:r>
            <w:r w:rsidRPr="000B51F8">
              <w:rPr>
                <w:rFonts w:eastAsia="SimSun"/>
                <w:lang w:eastAsia="zh-CN"/>
              </w:rPr>
              <w:t>1</w:t>
            </w:r>
          </w:p>
        </w:tc>
      </w:tr>
      <w:tr w:rsidR="001567F6" w:rsidRPr="000B51F8" w14:paraId="328E7CE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CCCA1" w14:textId="77777777" w:rsidR="001567F6" w:rsidRPr="000B51F8" w:rsidRDefault="001567F6" w:rsidP="001567F6">
            <w:pPr>
              <w:pStyle w:val="TAL"/>
              <w:rPr>
                <w:rFonts w:eastAsia="SimSun"/>
              </w:rPr>
            </w:pPr>
            <w:proofErr w:type="spellStart"/>
            <w:r w:rsidRPr="000B51F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8310C9"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27AFC1" w14:textId="77777777" w:rsidR="001567F6" w:rsidRPr="000B51F8" w:rsidRDefault="001567F6" w:rsidP="001567F6">
            <w:pPr>
              <w:pStyle w:val="TAC"/>
            </w:pPr>
            <w:r w:rsidRPr="000B51F8">
              <w:rPr>
                <w:rFonts w:eastAsia="SimSun"/>
              </w:rPr>
              <w:t>cri-RI-PMI-CQI</w:t>
            </w:r>
          </w:p>
        </w:tc>
      </w:tr>
      <w:tr w:rsidR="001567F6" w:rsidRPr="000B51F8" w14:paraId="1268EB0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5B1C3D" w14:textId="77777777" w:rsidR="001567F6" w:rsidRPr="000B51F8" w:rsidRDefault="001567F6" w:rsidP="001567F6">
            <w:pPr>
              <w:pStyle w:val="TAL"/>
              <w:rPr>
                <w:rFonts w:eastAsia="SimSun"/>
              </w:rPr>
            </w:pPr>
            <w:proofErr w:type="spellStart"/>
            <w:r w:rsidRPr="000B51F8">
              <w:rPr>
                <w:rFonts w:eastAsia="SimSun"/>
              </w:rPr>
              <w:t>timeRestrictionFor</w:t>
            </w:r>
            <w:r w:rsidRPr="000B51F8">
              <w:rPr>
                <w:rFonts w:eastAsia="SimSun" w:hint="eastAsia"/>
              </w:rPr>
              <w:t>Channel</w:t>
            </w:r>
            <w:r w:rsidRPr="000B51F8">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5713F9"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A5F9B1" w14:textId="77777777" w:rsidR="001567F6" w:rsidRPr="000B51F8" w:rsidRDefault="001567F6" w:rsidP="001567F6">
            <w:pPr>
              <w:pStyle w:val="TAC"/>
            </w:pPr>
            <w:r w:rsidRPr="000B51F8">
              <w:rPr>
                <w:rFonts w:eastAsia="SimSun"/>
              </w:rPr>
              <w:t>Not configured</w:t>
            </w:r>
          </w:p>
        </w:tc>
      </w:tr>
      <w:tr w:rsidR="001567F6" w:rsidRPr="000B51F8" w14:paraId="7EEDC50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CF20F" w14:textId="77777777" w:rsidR="001567F6" w:rsidRPr="000B51F8" w:rsidRDefault="001567F6" w:rsidP="001567F6">
            <w:pPr>
              <w:pStyle w:val="TAL"/>
              <w:rPr>
                <w:rFonts w:eastAsia="SimSun"/>
              </w:rPr>
            </w:pPr>
            <w:proofErr w:type="spellStart"/>
            <w:r w:rsidRPr="000B51F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AF2216"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BB6A67" w14:textId="77777777" w:rsidR="001567F6" w:rsidRPr="000B51F8" w:rsidRDefault="001567F6" w:rsidP="001567F6">
            <w:pPr>
              <w:pStyle w:val="TAC"/>
            </w:pPr>
            <w:r w:rsidRPr="000B51F8">
              <w:rPr>
                <w:rFonts w:eastAsia="SimSun"/>
              </w:rPr>
              <w:t>Not configured</w:t>
            </w:r>
          </w:p>
        </w:tc>
      </w:tr>
      <w:tr w:rsidR="001567F6" w:rsidRPr="000B51F8" w14:paraId="6E9F7AD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ACDF63" w14:textId="77777777" w:rsidR="001567F6" w:rsidRPr="000B51F8" w:rsidRDefault="001567F6" w:rsidP="001567F6">
            <w:pPr>
              <w:pStyle w:val="TAL"/>
              <w:rPr>
                <w:rFonts w:eastAsia="SimSun"/>
              </w:rPr>
            </w:pPr>
            <w:proofErr w:type="spellStart"/>
            <w:r w:rsidRPr="000B51F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0288D8"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48A2EF" w14:textId="77777777" w:rsidR="001567F6" w:rsidRPr="000B51F8" w:rsidRDefault="001567F6" w:rsidP="001567F6">
            <w:pPr>
              <w:pStyle w:val="TAC"/>
            </w:pPr>
            <w:r w:rsidRPr="000B51F8">
              <w:rPr>
                <w:rFonts w:eastAsia="SimSun"/>
                <w:lang w:val="en-US"/>
              </w:rPr>
              <w:t>Wide</w:t>
            </w:r>
            <w:r w:rsidRPr="000B51F8">
              <w:rPr>
                <w:rFonts w:eastAsia="SimSun"/>
              </w:rPr>
              <w:t>band</w:t>
            </w:r>
          </w:p>
        </w:tc>
      </w:tr>
      <w:tr w:rsidR="001567F6" w:rsidRPr="000B51F8" w14:paraId="032B17E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8B05E" w14:textId="77777777" w:rsidR="001567F6" w:rsidRPr="000B51F8" w:rsidRDefault="001567F6" w:rsidP="001567F6">
            <w:pPr>
              <w:pStyle w:val="TAL"/>
              <w:rPr>
                <w:rFonts w:eastAsia="SimSun"/>
              </w:rPr>
            </w:pPr>
            <w:proofErr w:type="spellStart"/>
            <w:r w:rsidRPr="000B51F8">
              <w:rPr>
                <w:rFonts w:eastAsia="SimSun"/>
              </w:rPr>
              <w:t>pmi-FormatIndicator</w:t>
            </w:r>
            <w:proofErr w:type="spellEnd"/>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D308BF"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03784E" w14:textId="77777777" w:rsidR="001567F6" w:rsidRPr="000B51F8" w:rsidRDefault="001567F6" w:rsidP="001567F6">
            <w:pPr>
              <w:pStyle w:val="TAC"/>
            </w:pPr>
            <w:r w:rsidRPr="000B51F8">
              <w:rPr>
                <w:rFonts w:eastAsia="SimSun"/>
              </w:rPr>
              <w:t>Wideband</w:t>
            </w:r>
          </w:p>
        </w:tc>
      </w:tr>
      <w:tr w:rsidR="001567F6" w:rsidRPr="000B51F8" w14:paraId="1CCA872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411BBD" w14:textId="77777777" w:rsidR="001567F6" w:rsidRPr="000B51F8" w:rsidRDefault="001567F6" w:rsidP="001567F6">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7D1F031" w14:textId="77777777" w:rsidR="001567F6" w:rsidRPr="000B51F8" w:rsidRDefault="001567F6" w:rsidP="001567F6">
            <w:pPr>
              <w:pStyle w:val="TAC"/>
            </w:pPr>
            <w:r w:rsidRPr="000B51F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F839B5" w14:textId="77777777" w:rsidR="001567F6" w:rsidRPr="000B51F8" w:rsidRDefault="001567F6" w:rsidP="001567F6">
            <w:pPr>
              <w:pStyle w:val="TAC"/>
            </w:pPr>
            <w:r w:rsidRPr="000B51F8">
              <w:rPr>
                <w:rFonts w:hint="eastAsia"/>
                <w:lang w:eastAsia="zh-CN"/>
              </w:rPr>
              <w:t>8</w:t>
            </w:r>
          </w:p>
        </w:tc>
      </w:tr>
      <w:tr w:rsidR="001567F6" w:rsidRPr="000B51F8" w14:paraId="6E917CB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0D2EB" w14:textId="77777777" w:rsidR="001567F6" w:rsidRPr="000B51F8" w:rsidRDefault="001567F6" w:rsidP="001567F6">
            <w:pPr>
              <w:pStyle w:val="TAL"/>
              <w:rPr>
                <w:rFonts w:eastAsia="SimSun"/>
              </w:rPr>
            </w:pPr>
            <w:proofErr w:type="spellStart"/>
            <w:r w:rsidRPr="000B51F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A9847BB" w14:textId="77777777" w:rsidR="001567F6" w:rsidRPr="000B51F8" w:rsidRDefault="001567F6" w:rsidP="001567F6">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0499E9" w14:textId="77777777" w:rsidR="001567F6" w:rsidRPr="000B51F8" w:rsidRDefault="001567F6" w:rsidP="001567F6">
            <w:pPr>
              <w:pStyle w:val="TAC"/>
            </w:pPr>
            <w:r w:rsidRPr="000B51F8">
              <w:rPr>
                <w:lang w:eastAsia="zh-CN"/>
              </w:rPr>
              <w:t>1111111</w:t>
            </w:r>
          </w:p>
        </w:tc>
      </w:tr>
      <w:tr w:rsidR="001567F6" w:rsidRPr="000B51F8" w14:paraId="0A5D627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69BF02" w14:textId="77777777" w:rsidR="001567F6" w:rsidRPr="000B51F8" w:rsidRDefault="001567F6" w:rsidP="001567F6">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D1A3CB" w14:textId="77777777" w:rsidR="001567F6" w:rsidRPr="000B51F8" w:rsidRDefault="001567F6" w:rsidP="001567F6">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856416" w14:textId="77777777" w:rsidR="001567F6" w:rsidRPr="000B51F8" w:rsidRDefault="001567F6" w:rsidP="001567F6">
            <w:pPr>
              <w:pStyle w:val="TAC"/>
              <w:rPr>
                <w:rFonts w:eastAsia="SimSun"/>
                <w:lang w:eastAsia="zh-CN"/>
              </w:rPr>
            </w:pPr>
            <w:r w:rsidRPr="000B51F8">
              <w:rPr>
                <w:rFonts w:eastAsia="SimSun"/>
                <w:lang w:eastAsia="zh-CN"/>
              </w:rPr>
              <w:t>10</w:t>
            </w:r>
            <w:r w:rsidRPr="000B51F8">
              <w:rPr>
                <w:rFonts w:eastAsia="SimSun" w:hint="eastAsia"/>
                <w:lang w:eastAsia="zh-CN"/>
              </w:rPr>
              <w:t>/</w:t>
            </w:r>
            <w:r w:rsidRPr="000B51F8">
              <w:rPr>
                <w:rFonts w:eastAsia="SimSun"/>
                <w:lang w:eastAsia="zh-CN"/>
              </w:rPr>
              <w:t>9</w:t>
            </w:r>
          </w:p>
        </w:tc>
      </w:tr>
      <w:tr w:rsidR="001567F6" w:rsidRPr="000B51F8" w14:paraId="3BC2FD7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96DA67" w14:textId="77777777" w:rsidR="001567F6" w:rsidRPr="000B51F8" w:rsidRDefault="001567F6" w:rsidP="001567F6">
            <w:pPr>
              <w:pStyle w:val="TAL"/>
              <w:rPr>
                <w:rFonts w:eastAsia="SimSun"/>
              </w:rPr>
            </w:pPr>
            <w:proofErr w:type="spellStart"/>
            <w:r w:rsidRPr="000B51F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45683A"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BC457F" w14:textId="77777777" w:rsidR="001567F6" w:rsidRPr="000B51F8" w:rsidRDefault="001567F6" w:rsidP="001567F6">
            <w:pPr>
              <w:pStyle w:val="TAC"/>
            </w:pPr>
            <w:r w:rsidRPr="000B51F8">
              <w:rPr>
                <w:rFonts w:eastAsia="SimSun"/>
              </w:rPr>
              <w:t>Not configured</w:t>
            </w:r>
          </w:p>
        </w:tc>
      </w:tr>
      <w:tr w:rsidR="001567F6" w:rsidRPr="000B51F8" w14:paraId="19BFECB9" w14:textId="77777777" w:rsidTr="003445D6">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282A076" w14:textId="77777777" w:rsidR="001567F6" w:rsidRPr="000B51F8" w:rsidRDefault="001567F6" w:rsidP="001567F6">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852ADBA" w14:textId="77777777" w:rsidR="001567F6" w:rsidRPr="000B51F8" w:rsidRDefault="001567F6" w:rsidP="001567F6">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6DF90C4"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C15AA9" w14:textId="77777777" w:rsidR="001567F6" w:rsidRPr="000B51F8" w:rsidRDefault="001567F6" w:rsidP="001567F6">
            <w:pPr>
              <w:pStyle w:val="TAC"/>
            </w:pPr>
            <w:proofErr w:type="spellStart"/>
            <w:r w:rsidRPr="000B51F8">
              <w:rPr>
                <w:rFonts w:eastAsia="SimSun"/>
              </w:rPr>
              <w:t>typeI-SinglePanel</w:t>
            </w:r>
            <w:proofErr w:type="spellEnd"/>
          </w:p>
        </w:tc>
      </w:tr>
      <w:tr w:rsidR="001567F6" w:rsidRPr="000B51F8" w14:paraId="68E60478" w14:textId="77777777" w:rsidTr="003445D6">
        <w:trPr>
          <w:trHeight w:val="70"/>
        </w:trPr>
        <w:tc>
          <w:tcPr>
            <w:tcW w:w="1648" w:type="dxa"/>
            <w:gridSpan w:val="2"/>
            <w:tcBorders>
              <w:top w:val="nil"/>
              <w:left w:val="single" w:sz="4" w:space="0" w:color="auto"/>
              <w:bottom w:val="nil"/>
              <w:right w:val="single" w:sz="4" w:space="0" w:color="auto"/>
            </w:tcBorders>
            <w:vAlign w:val="center"/>
            <w:hideMark/>
          </w:tcPr>
          <w:p w14:paraId="72E93B30" w14:textId="77777777" w:rsidR="001567F6" w:rsidRPr="000B51F8" w:rsidRDefault="001567F6" w:rsidP="001567F6">
            <w:pPr>
              <w:pStyle w:val="TAL"/>
            </w:pPr>
          </w:p>
        </w:tc>
        <w:tc>
          <w:tcPr>
            <w:tcW w:w="3091" w:type="dxa"/>
            <w:tcBorders>
              <w:top w:val="single" w:sz="4" w:space="0" w:color="auto"/>
              <w:left w:val="single" w:sz="4" w:space="0" w:color="auto"/>
              <w:bottom w:val="single" w:sz="4" w:space="0" w:color="auto"/>
              <w:right w:val="single" w:sz="4" w:space="0" w:color="auto"/>
            </w:tcBorders>
          </w:tcPr>
          <w:p w14:paraId="7890934D" w14:textId="77777777" w:rsidR="001567F6" w:rsidRPr="000B51F8" w:rsidRDefault="001567F6" w:rsidP="001567F6">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D6FDC58"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65010D" w14:textId="77777777" w:rsidR="001567F6" w:rsidRPr="000B51F8" w:rsidRDefault="001567F6" w:rsidP="001567F6">
            <w:pPr>
              <w:pStyle w:val="TAC"/>
            </w:pPr>
            <w:r w:rsidRPr="000B51F8">
              <w:t>1</w:t>
            </w:r>
          </w:p>
        </w:tc>
      </w:tr>
      <w:tr w:rsidR="001567F6" w:rsidRPr="000B51F8" w14:paraId="531AD0A1" w14:textId="77777777" w:rsidTr="003445D6">
        <w:trPr>
          <w:trHeight w:val="70"/>
        </w:trPr>
        <w:tc>
          <w:tcPr>
            <w:tcW w:w="1648" w:type="dxa"/>
            <w:gridSpan w:val="2"/>
            <w:tcBorders>
              <w:top w:val="nil"/>
              <w:left w:val="single" w:sz="4" w:space="0" w:color="auto"/>
              <w:bottom w:val="nil"/>
              <w:right w:val="single" w:sz="4" w:space="0" w:color="auto"/>
            </w:tcBorders>
            <w:vAlign w:val="center"/>
            <w:hideMark/>
          </w:tcPr>
          <w:p w14:paraId="5B466B00" w14:textId="77777777" w:rsidR="001567F6" w:rsidRPr="000B51F8" w:rsidRDefault="001567F6" w:rsidP="001567F6">
            <w:pPr>
              <w:pStyle w:val="TAL"/>
            </w:pPr>
          </w:p>
        </w:tc>
        <w:tc>
          <w:tcPr>
            <w:tcW w:w="3091" w:type="dxa"/>
            <w:tcBorders>
              <w:top w:val="single" w:sz="4" w:space="0" w:color="auto"/>
              <w:left w:val="single" w:sz="4" w:space="0" w:color="auto"/>
              <w:bottom w:val="single" w:sz="4" w:space="0" w:color="auto"/>
              <w:right w:val="single" w:sz="4" w:space="0" w:color="auto"/>
            </w:tcBorders>
          </w:tcPr>
          <w:p w14:paraId="3783BF0F" w14:textId="77777777" w:rsidR="001567F6" w:rsidRPr="000B51F8" w:rsidRDefault="001567F6" w:rsidP="001567F6">
            <w:pPr>
              <w:pStyle w:val="TAL"/>
            </w:pPr>
            <w:r w:rsidRPr="000B51F8">
              <w:rPr>
                <w:rFonts w:eastAsia="SimSun"/>
              </w:rPr>
              <w:t>(CodebookConfig-N</w:t>
            </w:r>
            <w:proofErr w:type="gramStart"/>
            <w:r w:rsidRPr="000B51F8">
              <w:rPr>
                <w:rFonts w:eastAsia="SimSun"/>
              </w:rPr>
              <w:t>1,CodebookConfig</w:t>
            </w:r>
            <w:proofErr w:type="gramEnd"/>
            <w:r w:rsidRPr="000B51F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445770B"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F4BD9C" w14:textId="77777777" w:rsidR="001567F6" w:rsidRPr="000B51F8" w:rsidRDefault="001567F6" w:rsidP="001567F6">
            <w:pPr>
              <w:pStyle w:val="TAC"/>
            </w:pPr>
            <w:r w:rsidRPr="000B51F8">
              <w:rPr>
                <w:rFonts w:eastAsia="SimSun"/>
              </w:rPr>
              <w:t>Not configured</w:t>
            </w:r>
          </w:p>
        </w:tc>
      </w:tr>
      <w:tr w:rsidR="001567F6" w:rsidRPr="000B51F8" w14:paraId="2DB4ECDC" w14:textId="77777777" w:rsidTr="003445D6">
        <w:trPr>
          <w:trHeight w:val="70"/>
        </w:trPr>
        <w:tc>
          <w:tcPr>
            <w:tcW w:w="1648" w:type="dxa"/>
            <w:gridSpan w:val="2"/>
            <w:tcBorders>
              <w:top w:val="nil"/>
              <w:left w:val="single" w:sz="4" w:space="0" w:color="auto"/>
              <w:bottom w:val="nil"/>
              <w:right w:val="single" w:sz="4" w:space="0" w:color="auto"/>
            </w:tcBorders>
            <w:vAlign w:val="center"/>
            <w:hideMark/>
          </w:tcPr>
          <w:p w14:paraId="46C28ADA" w14:textId="77777777" w:rsidR="001567F6" w:rsidRPr="000B51F8" w:rsidRDefault="001567F6" w:rsidP="001567F6">
            <w:pPr>
              <w:pStyle w:val="TAL"/>
            </w:pPr>
          </w:p>
        </w:tc>
        <w:tc>
          <w:tcPr>
            <w:tcW w:w="3091" w:type="dxa"/>
            <w:tcBorders>
              <w:top w:val="single" w:sz="4" w:space="0" w:color="auto"/>
              <w:left w:val="single" w:sz="4" w:space="0" w:color="auto"/>
              <w:bottom w:val="single" w:sz="4" w:space="0" w:color="auto"/>
              <w:right w:val="single" w:sz="4" w:space="0" w:color="auto"/>
            </w:tcBorders>
          </w:tcPr>
          <w:p w14:paraId="3055A949" w14:textId="77777777" w:rsidR="001567F6" w:rsidRPr="000B51F8" w:rsidRDefault="001567F6" w:rsidP="001567F6">
            <w:pPr>
              <w:pStyle w:val="TAL"/>
            </w:pPr>
            <w:proofErr w:type="spellStart"/>
            <w:r w:rsidRPr="000B51F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4C120F"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5DC0A9" w14:textId="77777777" w:rsidR="001567F6" w:rsidRPr="000B51F8" w:rsidRDefault="001567F6" w:rsidP="001567F6">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1567F6" w:rsidRPr="000B51F8" w14:paraId="1CDC5706" w14:textId="77777777" w:rsidTr="003445D6">
        <w:trPr>
          <w:trHeight w:val="70"/>
        </w:trPr>
        <w:tc>
          <w:tcPr>
            <w:tcW w:w="1648" w:type="dxa"/>
            <w:gridSpan w:val="2"/>
            <w:tcBorders>
              <w:top w:val="nil"/>
              <w:left w:val="single" w:sz="4" w:space="0" w:color="auto"/>
              <w:bottom w:val="single" w:sz="4" w:space="0" w:color="auto"/>
              <w:right w:val="single" w:sz="4" w:space="0" w:color="auto"/>
            </w:tcBorders>
            <w:vAlign w:val="center"/>
          </w:tcPr>
          <w:p w14:paraId="10EF891E" w14:textId="77777777" w:rsidR="001567F6" w:rsidRPr="000B51F8" w:rsidRDefault="001567F6" w:rsidP="001567F6">
            <w:pPr>
              <w:pStyle w:val="TAL"/>
            </w:pPr>
          </w:p>
        </w:tc>
        <w:tc>
          <w:tcPr>
            <w:tcW w:w="3091" w:type="dxa"/>
            <w:tcBorders>
              <w:top w:val="single" w:sz="4" w:space="0" w:color="auto"/>
              <w:left w:val="single" w:sz="4" w:space="0" w:color="auto"/>
              <w:bottom w:val="single" w:sz="4" w:space="0" w:color="auto"/>
              <w:right w:val="single" w:sz="4" w:space="0" w:color="auto"/>
            </w:tcBorders>
          </w:tcPr>
          <w:p w14:paraId="506C0B87" w14:textId="77777777" w:rsidR="001567F6" w:rsidRPr="000B51F8" w:rsidRDefault="001567F6" w:rsidP="001567F6">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032CC2"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D8EBD7" w14:textId="77777777" w:rsidR="001567F6" w:rsidRPr="000B51F8" w:rsidRDefault="001567F6" w:rsidP="001567F6">
            <w:pPr>
              <w:pStyle w:val="TAC"/>
            </w:pPr>
            <w:r w:rsidRPr="000B51F8">
              <w:t>N/A</w:t>
            </w:r>
          </w:p>
        </w:tc>
      </w:tr>
      <w:tr w:rsidR="001567F6" w:rsidRPr="000B51F8" w14:paraId="52D4BAB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033255" w14:textId="77777777" w:rsidR="001567F6" w:rsidRPr="000B51F8" w:rsidRDefault="001567F6" w:rsidP="001567F6">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1AED237"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C3565C" w14:textId="77777777" w:rsidR="001567F6" w:rsidRPr="000B51F8" w:rsidRDefault="001567F6" w:rsidP="001567F6">
            <w:pPr>
              <w:pStyle w:val="TAC"/>
            </w:pPr>
            <w:r w:rsidRPr="000B51F8">
              <w:rPr>
                <w:rFonts w:eastAsia="SimSun"/>
                <w:lang w:eastAsia="zh-CN"/>
              </w:rPr>
              <w:t>PUCCH</w:t>
            </w:r>
          </w:p>
        </w:tc>
      </w:tr>
      <w:tr w:rsidR="001567F6" w:rsidRPr="000B51F8" w14:paraId="29B1BFE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0D1B7C" w14:textId="77777777" w:rsidR="001567F6" w:rsidRPr="000B51F8" w:rsidRDefault="001567F6" w:rsidP="001567F6">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E445AD" w14:textId="77777777" w:rsidR="001567F6" w:rsidRPr="000B51F8" w:rsidRDefault="001567F6" w:rsidP="001567F6">
            <w:pPr>
              <w:pStyle w:val="TAC"/>
            </w:pPr>
            <w:proofErr w:type="spellStart"/>
            <w:r w:rsidRPr="000B51F8">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51F1AF" w14:textId="77777777" w:rsidR="001567F6" w:rsidRPr="000B51F8" w:rsidRDefault="001567F6" w:rsidP="001567F6">
            <w:pPr>
              <w:pStyle w:val="TAC"/>
              <w:rPr>
                <w:rFonts w:eastAsia="SimSun"/>
                <w:lang w:eastAsia="zh-CN"/>
              </w:rPr>
            </w:pPr>
            <w:r w:rsidRPr="000B51F8">
              <w:rPr>
                <w:rFonts w:eastAsia="SimSun"/>
                <w:lang w:eastAsia="zh-CN"/>
              </w:rPr>
              <w:t>10</w:t>
            </w:r>
          </w:p>
        </w:tc>
      </w:tr>
      <w:tr w:rsidR="001567F6" w:rsidRPr="000B51F8" w14:paraId="3750926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1B1DF1" w14:textId="77777777" w:rsidR="001567F6" w:rsidRPr="000B51F8" w:rsidRDefault="001567F6" w:rsidP="001567F6">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585C0C" w14:textId="77777777" w:rsidR="001567F6" w:rsidRPr="000B51F8" w:rsidRDefault="001567F6" w:rsidP="001567F6">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D02CB8" w14:textId="77777777" w:rsidR="001567F6" w:rsidRPr="000B51F8" w:rsidRDefault="001567F6" w:rsidP="001567F6">
            <w:pPr>
              <w:pStyle w:val="TAC"/>
            </w:pPr>
            <w:r w:rsidRPr="000B51F8">
              <w:t>1</w:t>
            </w:r>
          </w:p>
        </w:tc>
      </w:tr>
      <w:tr w:rsidR="001567F6" w:rsidRPr="00E67CE4" w14:paraId="3C1EF5E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0DEB37" w14:textId="77777777" w:rsidR="001567F6" w:rsidRPr="000B51F8" w:rsidRDefault="001567F6" w:rsidP="001567F6">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6055661" w14:textId="77777777" w:rsidR="001567F6" w:rsidRPr="000B51F8"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CF7FF5" w14:textId="77777777" w:rsidR="001567F6" w:rsidRPr="000B51F8" w:rsidRDefault="001567F6" w:rsidP="001567F6">
            <w:pPr>
              <w:keepNext/>
              <w:keepLines/>
              <w:spacing w:after="0"/>
              <w:jc w:val="center"/>
              <w:rPr>
                <w:rFonts w:ascii="Arial" w:hAnsi="Arial"/>
                <w:sz w:val="18"/>
              </w:rPr>
            </w:pPr>
            <w:r w:rsidRPr="000B51F8">
              <w:rPr>
                <w:rFonts w:ascii="Arial" w:hAnsi="Arial"/>
                <w:sz w:val="18"/>
              </w:rPr>
              <w:t>As specified in Table A.4-</w:t>
            </w:r>
            <w:r w:rsidRPr="000B51F8">
              <w:rPr>
                <w:rFonts w:ascii="Arial" w:hAnsi="Arial"/>
                <w:sz w:val="18"/>
                <w:lang w:eastAsia="zh-CN"/>
              </w:rPr>
              <w:t>6</w:t>
            </w:r>
            <w:r w:rsidRPr="000B51F8">
              <w:rPr>
                <w:rFonts w:ascii="Arial" w:hAnsi="Arial"/>
                <w:sz w:val="18"/>
              </w:rPr>
              <w:t xml:space="preserve">, </w:t>
            </w:r>
          </w:p>
          <w:p w14:paraId="646CC719" w14:textId="77777777" w:rsidR="001567F6" w:rsidRPr="00E67CE4" w:rsidRDefault="001567F6" w:rsidP="001567F6">
            <w:pPr>
              <w:pStyle w:val="TAC"/>
            </w:pPr>
            <w:r w:rsidRPr="000B51F8">
              <w:rPr>
                <w:rFonts w:eastAsia="Calibri"/>
                <w:szCs w:val="22"/>
                <w:lang w:eastAsia="zh-CN"/>
              </w:rPr>
              <w:t>TBS.6-1</w:t>
            </w:r>
          </w:p>
        </w:tc>
      </w:tr>
    </w:tbl>
    <w:p w14:paraId="5EFBF2ED" w14:textId="77777777" w:rsidR="00850605" w:rsidRPr="00850605" w:rsidRDefault="00850605" w:rsidP="00850605">
      <w:pPr>
        <w:textAlignment w:val="auto"/>
        <w:rPr>
          <w:rFonts w:eastAsia="SimSun"/>
          <w:lang w:eastAsia="zh-CN"/>
        </w:rPr>
      </w:pPr>
    </w:p>
    <w:p w14:paraId="02A35BF2" w14:textId="77777777" w:rsidR="00850605" w:rsidRPr="00850605" w:rsidRDefault="00850605" w:rsidP="00850605">
      <w:pPr>
        <w:keepNext/>
        <w:keepLines/>
        <w:spacing w:before="60"/>
        <w:jc w:val="center"/>
        <w:textAlignment w:val="auto"/>
        <w:rPr>
          <w:rFonts w:ascii="Arial" w:eastAsia="SimSun" w:hAnsi="Arial" w:cs="Arial"/>
          <w:b/>
          <w:lang w:val="fr-FR" w:eastAsia="zh-CN"/>
        </w:rPr>
      </w:pPr>
      <w:r w:rsidRPr="00850605">
        <w:rPr>
          <w:rFonts w:ascii="Arial" w:hAnsi="Arial" w:cs="Arial"/>
          <w:b/>
          <w:lang w:val="fr-FR" w:eastAsia="fr-FR"/>
        </w:rPr>
        <w:t>Table 6.2.2.1.2.5</w:t>
      </w:r>
      <w:r w:rsidRPr="00850605">
        <w:rPr>
          <w:rFonts w:ascii="Arial" w:hAnsi="Arial" w:cs="Arial"/>
          <w:b/>
          <w:lang w:val="fr-FR" w:eastAsia="zh-CN"/>
        </w:rPr>
        <w:t>.3</w:t>
      </w:r>
      <w:r w:rsidRPr="00850605">
        <w:rPr>
          <w:rFonts w:ascii="Arial" w:hAnsi="Arial" w:cs="Arial"/>
          <w:b/>
          <w:lang w:val="fr-FR" w:eastAsia="fr-FR"/>
        </w:rPr>
        <w:t>-</w:t>
      </w:r>
      <w:proofErr w:type="gramStart"/>
      <w:r w:rsidRPr="00850605">
        <w:rPr>
          <w:rFonts w:ascii="Arial" w:eastAsia="SimSun" w:hAnsi="Arial" w:cs="Arial"/>
          <w:b/>
          <w:lang w:val="fr-FR" w:eastAsia="zh-CN"/>
        </w:rPr>
        <w:t>2:</w:t>
      </w:r>
      <w:proofErr w:type="gramEnd"/>
      <w:r w:rsidRPr="00850605">
        <w:rPr>
          <w:rFonts w:ascii="Arial" w:hAnsi="Arial" w:cs="Arial"/>
          <w:b/>
          <w:lang w:val="fr-FR" w:eastAsia="fr-FR"/>
        </w:rPr>
        <w:t xml:space="preserve"> Minimum </w:t>
      </w:r>
      <w:proofErr w:type="spellStart"/>
      <w:r w:rsidRPr="00850605">
        <w:rPr>
          <w:rFonts w:ascii="Arial" w:hAnsi="Arial" w:cs="Arial"/>
          <w:b/>
          <w:lang w:val="fr-FR" w:eastAsia="fr-FR"/>
        </w:rPr>
        <w:t>requirement</w:t>
      </w:r>
      <w:r w:rsidRPr="00850605">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50605" w:rsidRPr="00850605" w14:paraId="6EF8E06D"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500B1154"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proofErr w:type="spellStart"/>
            <w:r w:rsidRPr="00850605">
              <w:rPr>
                <w:rFonts w:ascii="Arial" w:eastAsia="SimSun" w:hAnsi="Arial" w:cs="Arial"/>
                <w:b/>
                <w:sz w:val="18"/>
                <w:lang w:val="fr-FR" w:eastAsia="zh-CN"/>
              </w:rPr>
              <w:t>Parameters</w:t>
            </w:r>
            <w:proofErr w:type="spellEnd"/>
          </w:p>
        </w:tc>
        <w:tc>
          <w:tcPr>
            <w:tcW w:w="1412" w:type="dxa"/>
            <w:tcBorders>
              <w:top w:val="single" w:sz="4" w:space="0" w:color="auto"/>
              <w:left w:val="single" w:sz="4" w:space="0" w:color="auto"/>
              <w:bottom w:val="nil"/>
              <w:right w:val="single" w:sz="4" w:space="0" w:color="auto"/>
            </w:tcBorders>
            <w:hideMark/>
          </w:tcPr>
          <w:p w14:paraId="53A4A91F" w14:textId="77777777" w:rsidR="00850605" w:rsidRPr="00850605" w:rsidRDefault="00850605" w:rsidP="00850605">
            <w:pPr>
              <w:keepNext/>
              <w:keepLines/>
              <w:spacing w:after="0"/>
              <w:jc w:val="center"/>
              <w:textAlignment w:val="auto"/>
              <w:rPr>
                <w:rFonts w:ascii="Arial" w:eastAsia="SimSun" w:hAnsi="Arial" w:cs="Arial"/>
                <w:b/>
                <w:sz w:val="18"/>
                <w:lang w:val="fr-FR" w:eastAsia="en-GB"/>
              </w:rPr>
            </w:pPr>
            <w:r w:rsidRPr="00850605">
              <w:rPr>
                <w:rFonts w:ascii="Arial" w:eastAsia="SimSun" w:hAnsi="Arial" w:cs="Arial"/>
                <w:b/>
                <w:sz w:val="18"/>
                <w:lang w:val="fr-FR" w:eastAsia="fr-FR"/>
              </w:rPr>
              <w:t>Test 1</w:t>
            </w:r>
          </w:p>
        </w:tc>
      </w:tr>
      <w:tr w:rsidR="00850605" w:rsidRPr="00850605" w14:paraId="0B13860C"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C6B174" w14:textId="77777777" w:rsidR="00850605" w:rsidRPr="00850605" w:rsidRDefault="00850605" w:rsidP="00850605">
            <w:pPr>
              <w:keepNext/>
              <w:keepLines/>
              <w:spacing w:after="0"/>
              <w:jc w:val="center"/>
              <w:textAlignment w:val="auto"/>
              <w:rPr>
                <w:rFonts w:ascii="Arial" w:eastAsia="?? ??" w:hAnsi="Arial" w:cs="Arial"/>
                <w:sz w:val="18"/>
                <w:lang w:val="fr-FR" w:eastAsia="fr-FR"/>
              </w:rPr>
            </w:pPr>
            <w:r w:rsidRPr="00850605">
              <w:rPr>
                <w:rFonts w:ascii="Symbol" w:eastAsia="?? ??" w:hAnsi="Symbol" w:cs="Arial"/>
                <w:i/>
                <w:iCs/>
                <w:sz w:val="18"/>
                <w:lang w:val="fr-FR" w:eastAsia="fr-FR"/>
              </w:rPr>
              <w:t>a</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D9292B8"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20</w:t>
            </w:r>
          </w:p>
        </w:tc>
      </w:tr>
      <w:tr w:rsidR="00850605" w:rsidRPr="00850605" w14:paraId="6CA07E95"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70A2EBD" w14:textId="77777777" w:rsidR="00850605" w:rsidRPr="00850605" w:rsidRDefault="00850605" w:rsidP="00850605">
            <w:pPr>
              <w:keepNext/>
              <w:keepLines/>
              <w:spacing w:after="0"/>
              <w:jc w:val="center"/>
              <w:textAlignment w:val="auto"/>
              <w:rPr>
                <w:rFonts w:ascii="Arial" w:eastAsia="?? ??" w:hAnsi="Arial" w:cs="v5.0.0"/>
                <w:sz w:val="18"/>
                <w:lang w:val="fr-FR" w:eastAsia="en-GB"/>
              </w:rPr>
            </w:pPr>
            <w:r w:rsidRPr="00850605">
              <w:rPr>
                <w:rFonts w:ascii="Symbol" w:eastAsia="?? ??" w:hAnsi="Symbol" w:cs="Arial"/>
                <w:i/>
                <w:iCs/>
                <w:sz w:val="18"/>
                <w:lang w:val="fr-FR" w:eastAsia="fr-FR"/>
              </w:rPr>
              <w:t>g</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CAFBADD"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1.05</w:t>
            </w:r>
          </w:p>
        </w:tc>
      </w:tr>
    </w:tbl>
    <w:p w14:paraId="64251336" w14:textId="77777777" w:rsidR="00850605" w:rsidRPr="00850605" w:rsidRDefault="00850605" w:rsidP="00850605">
      <w:pPr>
        <w:textAlignment w:val="auto"/>
        <w:rPr>
          <w:lang w:eastAsia="en-GB"/>
        </w:rPr>
      </w:pPr>
    </w:p>
    <w:p w14:paraId="7D5EECD5" w14:textId="77777777" w:rsidR="00850605" w:rsidRPr="00850605" w:rsidRDefault="00850605" w:rsidP="00850605">
      <w:pPr>
        <w:textAlignment w:val="auto"/>
        <w:rPr>
          <w:lang w:eastAsia="en-GB"/>
        </w:rPr>
      </w:pPr>
      <w:r w:rsidRPr="00850605">
        <w:rPr>
          <w:lang w:eastAsia="en-GB"/>
        </w:rPr>
        <w:t>The normative reference for this requirement is TS 38.101-4 [5] clause 6.2.2.1.2.5.</w:t>
      </w:r>
    </w:p>
    <w:p w14:paraId="3DB0AF00"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w:t>
      </w:r>
      <w:r w:rsidRPr="00850605">
        <w:rPr>
          <w:rFonts w:ascii="Arial" w:hAnsi="Arial" w:cs="Arial"/>
          <w:lang w:val="fr-FR" w:eastAsia="fr-FR"/>
        </w:rPr>
        <w:tab/>
        <w:t>Test description</w:t>
      </w:r>
    </w:p>
    <w:p w14:paraId="3E36642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6.2.2.1.2.5.4.1</w:t>
      </w:r>
      <w:r w:rsidRPr="00850605">
        <w:rPr>
          <w:rFonts w:ascii="Arial" w:hAnsi="Arial" w:cs="Arial"/>
          <w:lang w:val="fr-FR" w:eastAsia="fr-FR"/>
        </w:rPr>
        <w:tab/>
        <w:t>Initial conditions</w:t>
      </w:r>
    </w:p>
    <w:p w14:paraId="47ACD4C7" w14:textId="77777777" w:rsidR="00850605" w:rsidRPr="00850605" w:rsidRDefault="00850605" w:rsidP="00850605">
      <w:pPr>
        <w:textAlignment w:val="auto"/>
        <w:rPr>
          <w:lang w:eastAsia="en-GB"/>
        </w:rPr>
      </w:pPr>
      <w:r w:rsidRPr="00850605">
        <w:rPr>
          <w:lang w:eastAsia="en-GB"/>
        </w:rPr>
        <w:t>Same as specified in clause 6.2.2.1.1.1.4.1</w:t>
      </w:r>
    </w:p>
    <w:p w14:paraId="4C6BC15D"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6.2.2.1.2.5.4.2</w:t>
      </w:r>
      <w:r w:rsidRPr="00850605">
        <w:rPr>
          <w:rFonts w:ascii="Arial" w:hAnsi="Arial" w:cs="Arial"/>
          <w:lang w:val="fr-FR" w:eastAsia="fr-FR"/>
        </w:rPr>
        <w:tab/>
        <w:t xml:space="preserve">Test </w:t>
      </w:r>
      <w:proofErr w:type="spellStart"/>
      <w:r w:rsidRPr="00850605">
        <w:rPr>
          <w:rFonts w:ascii="Arial" w:hAnsi="Arial" w:cs="Arial"/>
          <w:lang w:val="fr-FR" w:eastAsia="fr-FR"/>
        </w:rPr>
        <w:t>procedure</w:t>
      </w:r>
      <w:proofErr w:type="spellEnd"/>
    </w:p>
    <w:p w14:paraId="5CE5FC47"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 xml:space="preserve">Set the </w:t>
      </w:r>
      <w:proofErr w:type="spellStart"/>
      <w:r w:rsidRPr="00850605">
        <w:rPr>
          <w:lang w:val="fr-FR" w:eastAsia="fr-FR"/>
        </w:rPr>
        <w:t>parameters</w:t>
      </w:r>
      <w:proofErr w:type="spellEnd"/>
      <w:r w:rsidRPr="00850605">
        <w:rPr>
          <w:lang w:val="fr-FR" w:eastAsia="fr-FR"/>
        </w:rPr>
        <w:t xml:space="preserve"> of </w:t>
      </w:r>
      <w:proofErr w:type="spellStart"/>
      <w:r w:rsidRPr="00850605">
        <w:rPr>
          <w:lang w:val="fr-FR" w:eastAsia="fr-FR"/>
        </w:rPr>
        <w:t>bandwidth</w:t>
      </w:r>
      <w:proofErr w:type="spellEnd"/>
      <w:r w:rsidRPr="00850605">
        <w:rPr>
          <w:lang w:val="fr-FR" w:eastAsia="fr-FR"/>
        </w:rPr>
        <w:t xml:space="preserve">, </w:t>
      </w:r>
      <w:proofErr w:type="spellStart"/>
      <w:r w:rsidRPr="00850605">
        <w:rPr>
          <w:lang w:val="fr-FR" w:eastAsia="fr-FR"/>
        </w:rPr>
        <w:t>reference</w:t>
      </w:r>
      <w:proofErr w:type="spellEnd"/>
      <w:r w:rsidRPr="00850605">
        <w:rPr>
          <w:lang w:val="fr-FR" w:eastAsia="fr-FR"/>
        </w:rPr>
        <w:t xml:space="preserve"> Channel, the propagation condition, </w:t>
      </w:r>
      <w:proofErr w:type="spellStart"/>
      <w:r w:rsidRPr="00850605">
        <w:rPr>
          <w:lang w:val="fr-FR" w:eastAsia="fr-FR"/>
        </w:rPr>
        <w:t>antenna</w:t>
      </w:r>
      <w:proofErr w:type="spellEnd"/>
      <w:r w:rsidRPr="00850605">
        <w:rPr>
          <w:lang w:val="fr-FR" w:eastAsia="fr-FR"/>
        </w:rPr>
        <w:t xml:space="preserve"> configuration and the SNR </w:t>
      </w:r>
      <w:proofErr w:type="spellStart"/>
      <w:r w:rsidRPr="00850605">
        <w:rPr>
          <w:lang w:val="fr-FR" w:eastAsia="fr-FR"/>
        </w:rPr>
        <w:t>according</w:t>
      </w:r>
      <w:proofErr w:type="spellEnd"/>
      <w:r w:rsidRPr="00850605">
        <w:rPr>
          <w:lang w:val="fr-FR" w:eastAsia="fr-FR"/>
        </w:rPr>
        <w:t xml:space="preserve"> to Table 6.2.2.1.2.5.3-1.</w:t>
      </w:r>
    </w:p>
    <w:p w14:paraId="7E0C146B"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CQI value 2 and </w:t>
      </w:r>
      <w:proofErr w:type="spellStart"/>
      <w:r w:rsidRPr="00850605">
        <w:rPr>
          <w:lang w:val="fr-FR" w:eastAsia="fr-FR"/>
        </w:rPr>
        <w:t>keep</w:t>
      </w:r>
      <w:proofErr w:type="spellEnd"/>
      <w:r w:rsidRPr="00850605">
        <w:rPr>
          <w:lang w:val="fr-FR" w:eastAsia="fr-FR"/>
        </w:rPr>
        <w:t xml:space="preserve"> </w:t>
      </w:r>
      <w:proofErr w:type="spellStart"/>
      <w:r w:rsidRPr="00850605">
        <w:rPr>
          <w:lang w:val="fr-FR" w:eastAsia="fr-FR"/>
        </w:rPr>
        <w:t>it</w:t>
      </w:r>
      <w:proofErr w:type="spellEnd"/>
      <w:r w:rsidRPr="00850605">
        <w:rPr>
          <w:lang w:val="fr-FR" w:eastAsia="fr-FR"/>
        </w:rPr>
        <w:t xml:space="preserve"> </w:t>
      </w:r>
      <w:proofErr w:type="spellStart"/>
      <w:r w:rsidRPr="00850605">
        <w:rPr>
          <w:lang w:val="fr-FR" w:eastAsia="fr-FR"/>
        </w:rPr>
        <w:t>regardless</w:t>
      </w:r>
      <w:proofErr w:type="spellEnd"/>
      <w:r w:rsidRPr="00850605">
        <w:rPr>
          <w:lang w:val="fr-FR" w:eastAsia="fr-FR"/>
        </w:rPr>
        <w:t xml:space="preserve"> of the </w:t>
      </w:r>
      <w:proofErr w:type="spellStart"/>
      <w:r w:rsidRPr="00850605">
        <w:rPr>
          <w:lang w:val="fr-FR" w:eastAsia="fr-FR"/>
        </w:rPr>
        <w:t>wideband</w:t>
      </w:r>
      <w:proofErr w:type="spellEnd"/>
      <w:r w:rsidRPr="00850605">
        <w:rPr>
          <w:lang w:val="fr-FR" w:eastAsia="fr-FR"/>
        </w:rPr>
        <w:t xml:space="preserve"> CQI value sent by the 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Continue transmission of the PDSCH </w:t>
      </w:r>
      <w:proofErr w:type="spellStart"/>
      <w:r w:rsidRPr="00850605">
        <w:rPr>
          <w:lang w:val="fr-FR" w:eastAsia="fr-FR"/>
        </w:rPr>
        <w:t>until</w:t>
      </w:r>
      <w:proofErr w:type="spellEnd"/>
      <w:r w:rsidRPr="00850605">
        <w:rPr>
          <w:lang w:val="fr-FR" w:eastAsia="fr-FR"/>
        </w:rPr>
        <w:t xml:space="preserve"> 6000 </w:t>
      </w:r>
      <w:proofErr w:type="spellStart"/>
      <w:r w:rsidRPr="00850605">
        <w:rPr>
          <w:lang w:val="fr-FR" w:eastAsia="fr-FR"/>
        </w:rPr>
        <w:t>wideband</w:t>
      </w:r>
      <w:proofErr w:type="spellEnd"/>
      <w:r w:rsidRPr="00850605">
        <w:rPr>
          <w:lang w:val="fr-FR" w:eastAsia="fr-FR"/>
        </w:rPr>
        <w:t xml:space="preserve"> CQI reports have been </w:t>
      </w:r>
      <w:proofErr w:type="spellStart"/>
      <w:r w:rsidRPr="00850605">
        <w:rPr>
          <w:lang w:val="fr-FR" w:eastAsia="fr-FR"/>
        </w:rPr>
        <w:t>gathered</w:t>
      </w:r>
      <w:proofErr w:type="spellEnd"/>
      <w:r w:rsidRPr="00850605">
        <w:rPr>
          <w:lang w:val="fr-FR" w:eastAsia="fr-FR"/>
        </w:rPr>
        <w:t xml:space="preserve">. In </w:t>
      </w:r>
      <w:proofErr w:type="spellStart"/>
      <w:r w:rsidRPr="00850605">
        <w:rPr>
          <w:lang w:val="fr-FR" w:eastAsia="fr-FR"/>
        </w:rPr>
        <w:t>this</w:t>
      </w:r>
      <w:proofErr w:type="spellEnd"/>
      <w:r w:rsidRPr="00850605">
        <w:rPr>
          <w:lang w:val="fr-FR" w:eastAsia="fr-FR"/>
        </w:rPr>
        <w:t xml:space="preserve"> process the SS </w:t>
      </w:r>
      <w:proofErr w:type="spellStart"/>
      <w:r w:rsidRPr="00850605">
        <w:rPr>
          <w:lang w:val="fr-FR" w:eastAsia="fr-FR"/>
        </w:rPr>
        <w:t>collects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w:t>
      </w:r>
      <w:proofErr w:type="spellStart"/>
      <w:r w:rsidRPr="00850605">
        <w:rPr>
          <w:lang w:val="fr-FR" w:eastAsia="fr-FR"/>
        </w:rPr>
        <w:t>every</w:t>
      </w:r>
      <w:proofErr w:type="spellEnd"/>
      <w:r w:rsidRPr="00850605">
        <w:rPr>
          <w:lang w:val="fr-FR" w:eastAsia="fr-FR"/>
        </w:rPr>
        <w:t xml:space="preserve"> 10 ms and </w:t>
      </w:r>
      <w:proofErr w:type="spellStart"/>
      <w:r w:rsidRPr="00850605">
        <w:rPr>
          <w:lang w:val="fr-FR" w:eastAsia="fr-FR"/>
        </w:rPr>
        <w:t>also</w:t>
      </w:r>
      <w:proofErr w:type="spellEnd"/>
      <w:r w:rsidRPr="00850605">
        <w:rPr>
          <w:lang w:val="fr-FR" w:eastAsia="fr-FR"/>
        </w:rPr>
        <w:t xml:space="preserve"> cases </w:t>
      </w:r>
      <w:proofErr w:type="spellStart"/>
      <w:r w:rsidRPr="00850605">
        <w:rPr>
          <w:lang w:val="fr-FR" w:eastAsia="fr-FR"/>
        </w:rPr>
        <w:t>where</w:t>
      </w:r>
      <w:proofErr w:type="spellEnd"/>
      <w:r w:rsidRPr="00850605">
        <w:rPr>
          <w:lang w:val="fr-FR" w:eastAsia="fr-FR"/>
        </w:rPr>
        <w:t xml:space="preserve"> UE </w:t>
      </w:r>
      <w:proofErr w:type="spellStart"/>
      <w:r w:rsidRPr="00850605">
        <w:rPr>
          <w:lang w:val="fr-FR" w:eastAsia="fr-FR"/>
        </w:rPr>
        <w:t>transmits</w:t>
      </w:r>
      <w:proofErr w:type="spellEnd"/>
      <w:r w:rsidRPr="00850605">
        <w:rPr>
          <w:lang w:val="fr-FR" w:eastAsia="fr-FR"/>
        </w:rPr>
        <w:t xml:space="preserve"> </w:t>
      </w:r>
      <w:proofErr w:type="spellStart"/>
      <w:r w:rsidRPr="00850605">
        <w:rPr>
          <w:lang w:val="fr-FR" w:eastAsia="fr-FR"/>
        </w:rPr>
        <w:t>nothing</w:t>
      </w:r>
      <w:proofErr w:type="spellEnd"/>
      <w:r w:rsidRPr="00850605">
        <w:rPr>
          <w:lang w:val="fr-FR" w:eastAsia="fr-FR"/>
        </w:rPr>
        <w:t xml:space="preserve"> in </w:t>
      </w:r>
      <w:proofErr w:type="spellStart"/>
      <w:r w:rsidRPr="00850605">
        <w:rPr>
          <w:lang w:val="fr-FR" w:eastAsia="fr-FR"/>
        </w:rPr>
        <w:t>its</w:t>
      </w:r>
      <w:proofErr w:type="spellEnd"/>
      <w:r w:rsidRPr="00850605">
        <w:rPr>
          <w:lang w:val="fr-FR" w:eastAsia="fr-FR"/>
        </w:rPr>
        <w:t xml:space="preserve"> CQI </w:t>
      </w:r>
      <w:proofErr w:type="gramStart"/>
      <w:r w:rsidRPr="00850605">
        <w:rPr>
          <w:lang w:val="fr-FR" w:eastAsia="fr-FR"/>
        </w:rPr>
        <w:t>timing</w:t>
      </w:r>
      <w:proofErr w:type="gramEnd"/>
      <w:r w:rsidRPr="00850605">
        <w:rPr>
          <w:lang w:val="fr-FR" w:eastAsia="fr-FR"/>
        </w:rPr>
        <w:t xml:space="preserve"> are </w:t>
      </w:r>
      <w:proofErr w:type="spellStart"/>
      <w:r w:rsidRPr="00850605">
        <w:rPr>
          <w:lang w:val="fr-FR" w:eastAsia="fr-FR"/>
        </w:rPr>
        <w:t>also</w:t>
      </w:r>
      <w:proofErr w:type="spellEnd"/>
      <w:r w:rsidRPr="00850605">
        <w:rPr>
          <w:lang w:val="fr-FR" w:eastAsia="fr-FR"/>
        </w:rPr>
        <w:t xml:space="preserve"> </w:t>
      </w:r>
      <w:proofErr w:type="spellStart"/>
      <w:r w:rsidRPr="00850605">
        <w:rPr>
          <w:lang w:val="fr-FR" w:eastAsia="fr-FR"/>
        </w:rPr>
        <w:t>counted</w:t>
      </w:r>
      <w:proofErr w:type="spellEnd"/>
      <w:r w:rsidRPr="00850605">
        <w:rPr>
          <w:lang w:val="fr-FR" w:eastAsia="fr-FR"/>
        </w:rPr>
        <w:t xml:space="preserve"> as </w:t>
      </w:r>
      <w:proofErr w:type="spellStart"/>
      <w:r w:rsidRPr="00850605">
        <w:rPr>
          <w:lang w:val="fr-FR" w:eastAsia="fr-FR"/>
        </w:rPr>
        <w:t>wideband</w:t>
      </w:r>
      <w:proofErr w:type="spellEnd"/>
      <w:r w:rsidRPr="00850605">
        <w:rPr>
          <w:lang w:val="fr-FR" w:eastAsia="fr-FR"/>
        </w:rPr>
        <w:t xml:space="preserve"> CQI reports.</w:t>
      </w:r>
    </w:p>
    <w:p w14:paraId="30784AE7"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zh-CN"/>
        </w:rPr>
        <w:tab/>
      </w:r>
      <w:r w:rsidRPr="00850605">
        <w:rPr>
          <w:lang w:val="fr-FR" w:eastAsia="fr-FR"/>
        </w:rPr>
        <w:t xml:space="preserve">Set up a relative </w:t>
      </w:r>
      <w:proofErr w:type="spellStart"/>
      <w:r w:rsidRPr="00850605">
        <w:rPr>
          <w:lang w:val="fr-FR" w:eastAsia="fr-FR"/>
        </w:rPr>
        <w:t>frequency</w:t>
      </w:r>
      <w:proofErr w:type="spellEnd"/>
      <w:r w:rsidRPr="00850605">
        <w:rPr>
          <w:lang w:val="fr-FR" w:eastAsia="fr-FR"/>
        </w:rPr>
        <w:t xml:space="preserve"> distribution for the </w:t>
      </w:r>
      <w:proofErr w:type="spellStart"/>
      <w:r w:rsidRPr="00850605">
        <w:rPr>
          <w:lang w:val="fr-FR" w:eastAsia="fr-FR"/>
        </w:rPr>
        <w:t>reported</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CQI-values, </w:t>
      </w:r>
      <w:proofErr w:type="spellStart"/>
      <w:r w:rsidRPr="00850605">
        <w:rPr>
          <w:lang w:val="fr-FR" w:eastAsia="fr-FR"/>
        </w:rPr>
        <w:t>Calculate</w:t>
      </w:r>
      <w:proofErr w:type="spellEnd"/>
      <w:r w:rsidRPr="00850605">
        <w:rPr>
          <w:lang w:val="fr-FR" w:eastAsia="fr-FR"/>
        </w:rPr>
        <w:t xml:space="preserve"> the </w:t>
      </w:r>
      <w:proofErr w:type="spellStart"/>
      <w:r w:rsidRPr="00850605">
        <w:rPr>
          <w:lang w:val="fr-FR" w:eastAsia="fr-FR"/>
        </w:rPr>
        <w:t>median</w:t>
      </w:r>
      <w:proofErr w:type="spellEnd"/>
      <w:r w:rsidRPr="00850605">
        <w:rPr>
          <w:lang w:val="fr-FR" w:eastAsia="fr-FR"/>
        </w:rPr>
        <w:t xml:space="preserve"> value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 CQI </w:t>
      </w:r>
      <w:proofErr w:type="spellStart"/>
      <w:r w:rsidRPr="00850605">
        <w:rPr>
          <w:lang w:val="fr-FR" w:eastAsia="fr-FR"/>
        </w:rPr>
        <w:t>is</w:t>
      </w:r>
      <w:proofErr w:type="spellEnd"/>
      <w:r w:rsidRPr="00850605">
        <w:rPr>
          <w:lang w:val="fr-FR" w:eastAsia="fr-FR"/>
        </w:rPr>
        <w:t xml:space="preserve"> the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that</w:t>
      </w:r>
      <w:proofErr w:type="spellEnd"/>
      <w:r w:rsidRPr="00850605">
        <w:rPr>
          <w:lang w:val="fr-FR" w:eastAsia="fr-FR"/>
        </w:rPr>
        <w:t xml:space="preserve"> </w:t>
      </w:r>
      <w:proofErr w:type="spellStart"/>
      <w:r w:rsidRPr="00850605">
        <w:rPr>
          <w:lang w:val="fr-FR" w:eastAsia="fr-FR"/>
        </w:rPr>
        <w:t>is</w:t>
      </w:r>
      <w:proofErr w:type="spellEnd"/>
      <w:r w:rsidRPr="00850605">
        <w:rPr>
          <w:lang w:val="fr-FR" w:eastAsia="fr-FR"/>
        </w:rPr>
        <w:t xml:space="preserve"> at or crosses 50% distribution </w:t>
      </w:r>
      <w:proofErr w:type="spellStart"/>
      <w:r w:rsidRPr="00850605">
        <w:rPr>
          <w:lang w:val="fr-FR" w:eastAsia="fr-FR"/>
        </w:rPr>
        <w:t>from</w:t>
      </w:r>
      <w:proofErr w:type="spellEnd"/>
      <w:r w:rsidRPr="00850605">
        <w:rPr>
          <w:lang w:val="fr-FR" w:eastAsia="fr-FR"/>
        </w:rPr>
        <w:t xml:space="preserve"> the </w:t>
      </w:r>
      <w:proofErr w:type="spellStart"/>
      <w:r w:rsidRPr="00850605">
        <w:rPr>
          <w:lang w:val="fr-FR" w:eastAsia="fr-FR"/>
        </w:rPr>
        <w:t>lower</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side</w:t>
      </w:r>
      <w:proofErr w:type="spellEnd"/>
      <w:r w:rsidRPr="00850605">
        <w:rPr>
          <w:lang w:val="fr-FR" w:eastAsia="fr-FR"/>
        </w:rPr>
        <w:t xml:space="preserve">). This CQI-value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declared</w:t>
      </w:r>
      <w:proofErr w:type="spellEnd"/>
      <w:r w:rsidRPr="00850605">
        <w:rPr>
          <w:lang w:val="fr-FR" w:eastAsia="fr-FR"/>
        </w:rPr>
        <w:t xml:space="preserve"> as </w:t>
      </w:r>
      <w:proofErr w:type="spellStart"/>
      <w:r w:rsidRPr="00850605">
        <w:rPr>
          <w:lang w:val="fr-FR" w:eastAsia="fr-FR"/>
        </w:rPr>
        <w:t>Median</w:t>
      </w:r>
      <w:proofErr w:type="spellEnd"/>
      <w:r w:rsidRPr="00850605">
        <w:rPr>
          <w:lang w:val="fr-FR" w:eastAsia="fr-FR"/>
        </w:rPr>
        <w:t xml:space="preserve"> CQI value.</w:t>
      </w:r>
    </w:p>
    <w:p w14:paraId="11DE477A"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zh-CN"/>
        </w:rPr>
        <w:tab/>
      </w:r>
      <w:r w:rsidRPr="00850605">
        <w:rPr>
          <w:lang w:val="fr-FR" w:eastAsia="fr-FR"/>
        </w:rPr>
        <w:t xml:space="preserve">If </w:t>
      </w:r>
      <w:proofErr w:type="spellStart"/>
      <w:r w:rsidRPr="00850605">
        <w:rPr>
          <w:lang w:val="fr-FR" w:eastAsia="fr-FR"/>
        </w:rPr>
        <w:t>Median</w:t>
      </w:r>
      <w:proofErr w:type="spellEnd"/>
      <w:r w:rsidRPr="00850605">
        <w:rPr>
          <w:lang w:val="fr-FR" w:eastAsia="fr-FR"/>
        </w:rPr>
        <w:t xml:space="preserve"> CQI value </w:t>
      </w:r>
      <w:proofErr w:type="spellStart"/>
      <w:r w:rsidRPr="00850605">
        <w:rPr>
          <w:lang w:val="fr-FR" w:eastAsia="fr-FR"/>
        </w:rPr>
        <w:t>is</w:t>
      </w:r>
      <w:proofErr w:type="spellEnd"/>
      <w:r w:rsidRPr="00850605">
        <w:rPr>
          <w:lang w:val="fr-FR" w:eastAsia="fr-FR"/>
        </w:rPr>
        <w:t xml:space="preserve"> not </w:t>
      </w:r>
      <w:proofErr w:type="spellStart"/>
      <w:r w:rsidRPr="00850605">
        <w:rPr>
          <w:lang w:val="fr-FR" w:eastAsia="fr-FR"/>
        </w:rPr>
        <w:t>equal</w:t>
      </w:r>
      <w:proofErr w:type="spellEnd"/>
      <w:r w:rsidRPr="00850605">
        <w:rPr>
          <w:lang w:val="fr-FR" w:eastAsia="fr-FR"/>
        </w:rPr>
        <w:t xml:space="preserve"> to 1 or 15 and 1200 (</w:t>
      </w:r>
      <w:r w:rsidRPr="00850605">
        <w:rPr>
          <w:rFonts w:ascii="Symbol" w:eastAsia="?? ??" w:hAnsi="Symbol" w:cs="Arial"/>
          <w:i/>
          <w:iCs/>
          <w:lang w:val="fr-FR" w:eastAsia="fr-FR"/>
        </w:rPr>
        <w:t>a</w:t>
      </w:r>
      <w:r w:rsidRPr="00850605">
        <w:rPr>
          <w:lang w:val="fr-FR" w:eastAsia="fr-FR"/>
        </w:rPr>
        <w:t xml:space="preserve">%) or more of the </w:t>
      </w:r>
      <w:proofErr w:type="spellStart"/>
      <w:r w:rsidRPr="00850605">
        <w:rPr>
          <w:lang w:val="fr-FR" w:eastAsia="fr-FR"/>
        </w:rPr>
        <w:t>wideband</w:t>
      </w:r>
      <w:proofErr w:type="spellEnd"/>
      <w:r w:rsidRPr="00850605">
        <w:rPr>
          <w:lang w:val="fr-FR" w:eastAsia="fr-FR"/>
        </w:rPr>
        <w:t xml:space="preserve"> CQI values are </w:t>
      </w:r>
      <w:proofErr w:type="spellStart"/>
      <w:r w:rsidRPr="00850605">
        <w:rPr>
          <w:lang w:val="fr-FR" w:eastAsia="fr-FR"/>
        </w:rPr>
        <w:t>outside</w:t>
      </w:r>
      <w:proofErr w:type="spellEnd"/>
      <w:r w:rsidRPr="00850605">
        <w:rPr>
          <w:lang w:val="fr-FR" w:eastAsia="fr-FR"/>
        </w:rPr>
        <w:t xml:space="preserve"> the range (</w:t>
      </w:r>
      <w:proofErr w:type="spellStart"/>
      <w:r w:rsidRPr="00850605">
        <w:rPr>
          <w:lang w:val="fr-FR" w:eastAsia="fr-FR"/>
        </w:rPr>
        <w:t>Median</w:t>
      </w:r>
      <w:proofErr w:type="spellEnd"/>
      <w:r w:rsidRPr="00850605">
        <w:rPr>
          <w:lang w:val="fr-FR" w:eastAsia="fr-FR"/>
        </w:rPr>
        <w:t xml:space="preserve"> CQI - 1) ≤ </w:t>
      </w:r>
      <w:proofErr w:type="spellStart"/>
      <w:r w:rsidRPr="00850605">
        <w:rPr>
          <w:lang w:val="fr-FR" w:eastAsia="fr-FR"/>
        </w:rPr>
        <w:t>Median</w:t>
      </w:r>
      <w:proofErr w:type="spellEnd"/>
      <w:r w:rsidRPr="00850605">
        <w:rPr>
          <w:lang w:val="fr-FR" w:eastAsia="fr-FR"/>
        </w:rPr>
        <w:t xml:space="preserve"> CQI ≤ (</w:t>
      </w:r>
      <w:proofErr w:type="spellStart"/>
      <w:r w:rsidRPr="00850605">
        <w:rPr>
          <w:lang w:val="fr-FR" w:eastAsia="fr-FR"/>
        </w:rPr>
        <w:t>Median</w:t>
      </w:r>
      <w:proofErr w:type="spellEnd"/>
      <w:r w:rsidRPr="00850605">
        <w:rPr>
          <w:lang w:val="fr-FR" w:eastAsia="fr-FR"/>
        </w:rPr>
        <w:t xml:space="preserve"> CQI + 1) </w:t>
      </w:r>
      <w:proofErr w:type="spellStart"/>
      <w:r w:rsidRPr="00850605">
        <w:rPr>
          <w:lang w:val="fr-FR" w:eastAsia="fr-FR"/>
        </w:rPr>
        <w:t>then</w:t>
      </w:r>
      <w:proofErr w:type="spellEnd"/>
      <w:r w:rsidRPr="00850605">
        <w:rPr>
          <w:lang w:val="fr-FR" w:eastAsia="fr-FR"/>
        </w:rPr>
        <w:t xml:space="preserve"> continue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7.</w:t>
      </w:r>
    </w:p>
    <w:p w14:paraId="1768D8B5"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Median</w:t>
      </w:r>
      <w:proofErr w:type="spellEnd"/>
      <w:r w:rsidRPr="00850605">
        <w:rPr>
          <w:lang w:val="fr-FR" w:eastAsia="fr-FR"/>
        </w:rPr>
        <w:t xml:space="preserve"> CQI value </w:t>
      </w:r>
      <w:proofErr w:type="spellStart"/>
      <w:r w:rsidRPr="00850605">
        <w:rPr>
          <w:lang w:val="fr-FR" w:eastAsia="fr-FR"/>
        </w:rPr>
        <w:t>from</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3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w:t>
      </w:r>
      <w:proofErr w:type="spellStart"/>
      <w:r w:rsidRPr="00850605">
        <w:rPr>
          <w:lang w:val="fr-FR" w:eastAsia="fr-FR"/>
        </w:rPr>
        <w:t>Measure</w:t>
      </w:r>
      <w:proofErr w:type="spellEnd"/>
      <w:r w:rsidRPr="00850605">
        <w:rPr>
          <w:lang w:val="fr-FR" w:eastAsia="fr-FR"/>
        </w:rPr>
        <w:t xml:space="preserve"> the </w:t>
      </w:r>
      <w:proofErr w:type="spellStart"/>
      <w:r w:rsidRPr="00850605">
        <w:rPr>
          <w:lang w:val="fr-FR" w:eastAsia="fr-FR"/>
        </w:rPr>
        <w:t>average</w:t>
      </w:r>
      <w:proofErr w:type="spellEnd"/>
      <w:r w:rsidRPr="00850605">
        <w:rPr>
          <w:lang w:val="fr-FR" w:eastAsia="fr-FR"/>
        </w:rPr>
        <w:t xml:space="preserve"> </w:t>
      </w:r>
      <w:proofErr w:type="spellStart"/>
      <w:r w:rsidRPr="00850605">
        <w:rPr>
          <w:lang w:val="fr-FR" w:eastAsia="fr-FR"/>
        </w:rPr>
        <w:t>throughput</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Annex G.3.3 and G.3.4. </w:t>
      </w:r>
      <w:proofErr w:type="spellStart"/>
      <w:r w:rsidRPr="00850605">
        <w:rPr>
          <w:lang w:val="fr-FR" w:eastAsia="fr-FR"/>
        </w:rPr>
        <w:t>Declare</w:t>
      </w:r>
      <w:proofErr w:type="spellEnd"/>
      <w:r w:rsidRPr="00850605">
        <w:rPr>
          <w:lang w:val="fr-FR" w:eastAsia="fr-FR"/>
        </w:rPr>
        <w:t xml:space="preserve"> the </w:t>
      </w:r>
      <w:proofErr w:type="spellStart"/>
      <w:r w:rsidRPr="00850605">
        <w:rPr>
          <w:lang w:val="fr-FR" w:eastAsia="fr-FR"/>
        </w:rPr>
        <w:t>throughput</w:t>
      </w:r>
      <w:proofErr w:type="spellEnd"/>
      <w:r w:rsidRPr="00850605">
        <w:rPr>
          <w:lang w:val="fr-FR" w:eastAsia="fr-FR"/>
        </w:rPr>
        <w:t xml:space="preserve"> as </w:t>
      </w:r>
      <w:r w:rsidRPr="00850605">
        <w:rPr>
          <w:rFonts w:eastAsia="??"/>
          <w:position w:val="-12"/>
          <w:lang w:eastAsia="en-GB"/>
        </w:rPr>
        <w:object w:dxaOrig="580" w:dyaOrig="430" w14:anchorId="5D63AE5C">
          <v:shape id="_x0000_i1029" type="#_x0000_t75" style="width:28.8pt;height:22.2pt" o:ole="">
            <v:imagedata r:id="rId16" o:title=""/>
          </v:shape>
          <o:OLEObject Type="Embed" ProgID="Equation.3" ShapeID="_x0000_i1029" DrawAspect="Content" ObjectID="_1824616642" r:id="rId21"/>
        </w:object>
      </w:r>
      <w:r w:rsidRPr="00850605">
        <w:rPr>
          <w:lang w:val="fr-FR" w:eastAsia="fr-FR"/>
        </w:rPr>
        <w:t>.</w:t>
      </w:r>
    </w:p>
    <w:p w14:paraId="2C4E52E0"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reported</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value.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the </w:t>
      </w:r>
      <w:proofErr w:type="spellStart"/>
      <w:r w:rsidRPr="00850605">
        <w:rPr>
          <w:lang w:val="fr-FR" w:eastAsia="fr-FR"/>
        </w:rPr>
        <w:t>associated</w:t>
      </w:r>
      <w:proofErr w:type="spellEnd"/>
      <w:r w:rsidRPr="00850605">
        <w:rPr>
          <w:lang w:val="fr-FR" w:eastAsia="fr-FR"/>
        </w:rPr>
        <w:t xml:space="preserve"> ACK,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The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filtered</w:t>
      </w:r>
      <w:proofErr w:type="spellEnd"/>
      <w:r w:rsidRPr="00850605">
        <w:rPr>
          <w:lang w:val="fr-FR" w:eastAsia="fr-FR"/>
        </w:rPr>
        <w:t xml:space="preserve"> as </w:t>
      </w:r>
      <w:proofErr w:type="spellStart"/>
      <w:proofErr w:type="gramStart"/>
      <w:r w:rsidRPr="00850605">
        <w:rPr>
          <w:lang w:val="fr-FR" w:eastAsia="fr-FR"/>
        </w:rPr>
        <w:t>follows</w:t>
      </w:r>
      <w:proofErr w:type="spellEnd"/>
      <w:r w:rsidRPr="00850605">
        <w:rPr>
          <w:lang w:val="fr-FR" w:eastAsia="fr-FR"/>
        </w:rPr>
        <w:t>:</w:t>
      </w:r>
      <w:proofErr w:type="gramEnd"/>
      <w:r w:rsidRPr="00850605">
        <w:rPr>
          <w:lang w:val="fr-FR" w:eastAsia="fr-FR"/>
        </w:rPr>
        <w:t xml:space="preserve"> for the </w:t>
      </w:r>
      <w:proofErr w:type="spellStart"/>
      <w:r w:rsidRPr="00850605">
        <w:rPr>
          <w:lang w:val="fr-FR" w:eastAsia="fr-FR"/>
        </w:rPr>
        <w:t>sequence</w:t>
      </w:r>
      <w:proofErr w:type="spellEnd"/>
      <w:r w:rsidRPr="00850605">
        <w:rPr>
          <w:lang w:val="fr-FR" w:eastAsia="fr-FR"/>
        </w:rPr>
        <w:t xml:space="preserve"> of </w:t>
      </w:r>
      <w:proofErr w:type="spellStart"/>
      <w:r w:rsidRPr="00850605">
        <w:rPr>
          <w:lang w:val="fr-FR" w:eastAsia="fr-FR"/>
        </w:rPr>
        <w:t>responses</w:t>
      </w:r>
      <w:proofErr w:type="spellEnd"/>
      <w:r w:rsidRPr="00850605">
        <w:rPr>
          <w:lang w:val="fr-FR" w:eastAsia="fr-FR"/>
        </w:rPr>
        <w:t xml:space="preserve"> for </w:t>
      </w:r>
      <w:proofErr w:type="spellStart"/>
      <w:r w:rsidRPr="00850605">
        <w:rPr>
          <w:lang w:val="fr-FR" w:eastAsia="fr-FR"/>
        </w:rPr>
        <w:t>each</w:t>
      </w:r>
      <w:proofErr w:type="spellEnd"/>
      <w:r w:rsidRPr="00850605">
        <w:rPr>
          <w:lang w:val="fr-FR" w:eastAsia="fr-FR"/>
        </w:rPr>
        <w:t xml:space="preserve"> HARQ process, </w:t>
      </w:r>
      <w:proofErr w:type="spellStart"/>
      <w:r w:rsidRPr="00850605">
        <w:rPr>
          <w:lang w:val="fr-FR" w:eastAsia="fr-FR"/>
        </w:rPr>
        <w:t>discard</w:t>
      </w:r>
      <w:proofErr w:type="spellEnd"/>
      <w:r w:rsidRPr="00850605">
        <w:rPr>
          <w:lang w:val="fr-FR" w:eastAsia="fr-FR"/>
        </w:rPr>
        <w:t xml:space="preserve"> all the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Continue to </w:t>
      </w:r>
      <w:proofErr w:type="spellStart"/>
      <w:r w:rsidRPr="00850605">
        <w:rPr>
          <w:lang w:val="fr-FR" w:eastAsia="fr-FR"/>
        </w:rPr>
        <w:t>gather</w:t>
      </w:r>
      <w:proofErr w:type="spellEnd"/>
      <w:r w:rsidRPr="00850605">
        <w:rPr>
          <w:lang w:val="fr-FR" w:eastAsia="fr-FR"/>
        </w:rPr>
        <w:t xml:space="preserve"> data, record the BLER (NACK / ACK + NACK) and </w:t>
      </w:r>
      <w:proofErr w:type="spellStart"/>
      <w:r w:rsidRPr="00850605">
        <w:rPr>
          <w:lang w:val="fr-FR" w:eastAsia="fr-FR"/>
        </w:rPr>
        <w:t>measure</w:t>
      </w:r>
      <w:proofErr w:type="spellEnd"/>
      <w:r w:rsidRPr="00850605">
        <w:rPr>
          <w:lang w:val="fr-FR" w:eastAsia="fr-FR"/>
        </w:rPr>
        <w:t xml:space="preserve"> the </w:t>
      </w:r>
      <w:proofErr w:type="spellStart"/>
      <w:r w:rsidRPr="00850605">
        <w:rPr>
          <w:lang w:val="fr-FR" w:eastAsia="fr-FR"/>
        </w:rPr>
        <w:t>average</w:t>
      </w:r>
      <w:proofErr w:type="spellEnd"/>
      <w:r w:rsidRPr="00850605">
        <w:rPr>
          <w:lang w:val="fr-FR" w:eastAsia="fr-FR"/>
        </w:rPr>
        <w:t xml:space="preserve"> </w:t>
      </w:r>
      <w:proofErr w:type="spellStart"/>
      <w:r w:rsidRPr="00850605">
        <w:rPr>
          <w:lang w:val="fr-FR" w:eastAsia="fr-FR"/>
        </w:rPr>
        <w:t>throughput</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Annex G.3.3 and G.3.4. </w:t>
      </w:r>
      <w:proofErr w:type="spellStart"/>
      <w:r w:rsidRPr="00850605">
        <w:rPr>
          <w:lang w:val="fr-FR" w:eastAsia="fr-FR"/>
        </w:rPr>
        <w:t>Declare</w:t>
      </w:r>
      <w:proofErr w:type="spellEnd"/>
      <w:r w:rsidRPr="00850605">
        <w:rPr>
          <w:lang w:val="fr-FR" w:eastAsia="fr-FR"/>
        </w:rPr>
        <w:t xml:space="preserve"> the </w:t>
      </w:r>
      <w:proofErr w:type="spellStart"/>
      <w:r w:rsidRPr="00850605">
        <w:rPr>
          <w:lang w:val="fr-FR" w:eastAsia="fr-FR"/>
        </w:rPr>
        <w:t>throughput</w:t>
      </w:r>
      <w:proofErr w:type="spellEnd"/>
      <w:r w:rsidRPr="00850605">
        <w:rPr>
          <w:lang w:val="fr-FR" w:eastAsia="fr-FR"/>
        </w:rPr>
        <w:t xml:space="preserve"> as t.</w:t>
      </w:r>
    </w:p>
    <w:p w14:paraId="53CE1AEA" w14:textId="77777777" w:rsidR="00850605" w:rsidRPr="00850605" w:rsidRDefault="00850605" w:rsidP="00850605">
      <w:pPr>
        <w:ind w:left="568"/>
        <w:textAlignment w:val="auto"/>
        <w:rPr>
          <w:shd w:val="clear" w:color="auto" w:fill="FFFF00"/>
          <w:lang w:val="fr-FR" w:eastAsia="fr-FR"/>
        </w:rPr>
      </w:pPr>
      <w:r w:rsidRPr="00850605">
        <w:rPr>
          <w:lang w:val="fr-FR" w:eastAsia="fr-FR"/>
        </w:rPr>
        <w:t xml:space="preserve">If the </w:t>
      </w:r>
      <w:proofErr w:type="spellStart"/>
      <w:r w:rsidRPr="00850605">
        <w:rPr>
          <w:lang w:val="fr-FR" w:eastAsia="fr-FR"/>
        </w:rPr>
        <w:t>recorded</w:t>
      </w:r>
      <w:proofErr w:type="spellEnd"/>
      <w:r w:rsidRPr="00850605">
        <w:rPr>
          <w:lang w:val="fr-FR" w:eastAsia="fr-FR"/>
        </w:rPr>
        <w:t xml:space="preserve"> BLER ≥ 0.02 and t / </w:t>
      </w:r>
      <w:r w:rsidRPr="00850605">
        <w:rPr>
          <w:rFonts w:eastAsia="??"/>
          <w:position w:val="-12"/>
          <w:lang w:eastAsia="en-GB"/>
        </w:rPr>
        <w:object w:dxaOrig="580" w:dyaOrig="430" w14:anchorId="5424E28D">
          <v:shape id="_x0000_i1030" type="#_x0000_t75" style="width:28.8pt;height:22.2pt" o:ole="">
            <v:imagedata r:id="rId16" o:title=""/>
          </v:shape>
          <o:OLEObject Type="Embed" ProgID="Equation.3" ShapeID="_x0000_i1030" DrawAspect="Content" ObjectID="_1824616643" r:id="rId22"/>
        </w:object>
      </w:r>
      <w:r w:rsidRPr="00850605">
        <w:rPr>
          <w:rFonts w:eastAsia="??"/>
          <w:lang w:val="fr-FR" w:eastAsia="fr-FR"/>
        </w:rPr>
        <w:t xml:space="preserve"> </w:t>
      </w:r>
      <w:r w:rsidRPr="00850605">
        <w:rPr>
          <w:lang w:val="fr-FR" w:eastAsia="fr-FR"/>
        </w:rPr>
        <w:t xml:space="preserve">≥ </w:t>
      </w:r>
      <w:r w:rsidRPr="00850605">
        <w:rPr>
          <w:rFonts w:ascii="Symbol" w:hAnsi="Symbol"/>
          <w:lang w:val="fr-FR" w:eastAsia="fr-FR"/>
        </w:rPr>
        <w:t xml:space="preserve">g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the UE for </w:t>
      </w:r>
      <w:proofErr w:type="spellStart"/>
      <w:r w:rsidRPr="00850605">
        <w:rPr>
          <w:lang w:val="fr-FR" w:eastAsia="fr-FR"/>
        </w:rPr>
        <w:t>this</w:t>
      </w:r>
      <w:proofErr w:type="spellEnd"/>
      <w:r w:rsidRPr="00850605">
        <w:rPr>
          <w:lang w:val="fr-FR" w:eastAsia="fr-FR"/>
        </w:rPr>
        <w:t xml:space="preserve"> test and go to </w:t>
      </w:r>
      <w:proofErr w:type="spellStart"/>
      <w:r w:rsidRPr="00850605">
        <w:rPr>
          <w:lang w:val="fr-FR" w:eastAsia="fr-FR"/>
        </w:rPr>
        <w:t>step</w:t>
      </w:r>
      <w:proofErr w:type="spellEnd"/>
      <w:r w:rsidRPr="00850605">
        <w:rPr>
          <w:lang w:val="fr-FR" w:eastAsia="fr-FR"/>
        </w:rPr>
        <w:t xml:space="preserve"> 8. </w:t>
      </w:r>
    </w:p>
    <w:p w14:paraId="24EB5E0C" w14:textId="77777777" w:rsidR="00850605" w:rsidRPr="00850605" w:rsidRDefault="00850605" w:rsidP="00850605">
      <w:pPr>
        <w:ind w:left="567" w:hanging="283"/>
        <w:textAlignment w:val="auto"/>
        <w:rPr>
          <w:lang w:val="fr-FR" w:eastAsia="fr-FR"/>
        </w:rPr>
      </w:pPr>
      <w:r w:rsidRPr="00850605">
        <w:rPr>
          <w:lang w:val="fr-FR" w:eastAsia="fr-FR"/>
        </w:rPr>
        <w:t>7.</w:t>
      </w:r>
      <w:r w:rsidRPr="00850605">
        <w:rPr>
          <w:lang w:val="fr-FR" w:eastAsia="fr-FR"/>
        </w:rPr>
        <w:tab/>
      </w:r>
      <w:r w:rsidRPr="00850605">
        <w:rPr>
          <w:lang w:val="fr-FR" w:eastAsia="zh-CN"/>
        </w:rPr>
        <w:t xml:space="preserve">If </w:t>
      </w:r>
      <w:proofErr w:type="spellStart"/>
      <w:r w:rsidRPr="00850605">
        <w:rPr>
          <w:lang w:val="fr-FR" w:eastAsia="fr-FR"/>
        </w:rPr>
        <w:t>both</w:t>
      </w:r>
      <w:proofErr w:type="spellEnd"/>
      <w:r w:rsidRPr="00850605">
        <w:rPr>
          <w:lang w:val="fr-FR" w:eastAsia="fr-FR"/>
        </w:rPr>
        <w:t xml:space="preserve"> SNR points of the test have not been </w:t>
      </w:r>
      <w:proofErr w:type="spellStart"/>
      <w:r w:rsidRPr="00850605">
        <w:rPr>
          <w:lang w:val="fr-FR" w:eastAsia="fr-FR"/>
        </w:rPr>
        <w:t>tested</w:t>
      </w:r>
      <w:proofErr w:type="spellEnd"/>
      <w:r w:rsidRPr="00850605">
        <w:rPr>
          <w:lang w:val="fr-FR" w:eastAsia="zh-CN"/>
        </w:rPr>
        <w:t xml:space="preserve">, </w:t>
      </w:r>
      <w:proofErr w:type="spellStart"/>
      <w:r w:rsidRPr="00850605">
        <w:rPr>
          <w:lang w:val="fr-FR" w:eastAsia="zh-CN"/>
        </w:rPr>
        <w:t>then</w:t>
      </w:r>
      <w:proofErr w:type="spellEnd"/>
      <w:r w:rsidRPr="00850605">
        <w:rPr>
          <w:lang w:val="fr-FR" w:eastAsia="zh-CN"/>
        </w:rPr>
        <w:t xml:space="preserve"> </w:t>
      </w:r>
      <w:proofErr w:type="spellStart"/>
      <w:r w:rsidRPr="00850605">
        <w:rPr>
          <w:lang w:val="fr-FR" w:eastAsia="zh-CN"/>
        </w:rPr>
        <w:t>repeat</w:t>
      </w:r>
      <w:proofErr w:type="spellEnd"/>
      <w:r w:rsidRPr="00850605">
        <w:rPr>
          <w:lang w:val="fr-FR" w:eastAsia="zh-CN"/>
        </w:rPr>
        <w:t xml:space="preserve"> the </w:t>
      </w:r>
      <w:proofErr w:type="spellStart"/>
      <w:r w:rsidRPr="00850605">
        <w:rPr>
          <w:lang w:val="fr-FR" w:eastAsia="zh-CN"/>
        </w:rPr>
        <w:t>same</w:t>
      </w:r>
      <w:proofErr w:type="spellEnd"/>
      <w:r w:rsidRPr="00850605">
        <w:rPr>
          <w:lang w:val="fr-FR" w:eastAsia="zh-CN"/>
        </w:rPr>
        <w:t xml:space="preserve"> </w:t>
      </w:r>
      <w:proofErr w:type="spellStart"/>
      <w:r w:rsidRPr="00850605">
        <w:rPr>
          <w:lang w:val="fr-FR" w:eastAsia="zh-CN"/>
        </w:rPr>
        <w:t>procedure</w:t>
      </w:r>
      <w:proofErr w:type="spellEnd"/>
      <w:r w:rsidRPr="00850605">
        <w:rPr>
          <w:lang w:val="fr-FR" w:eastAsia="zh-CN"/>
        </w:rPr>
        <w:t xml:space="preserve"> (</w:t>
      </w:r>
      <w:proofErr w:type="spellStart"/>
      <w:r w:rsidRPr="00850605">
        <w:rPr>
          <w:lang w:val="fr-FR" w:eastAsia="zh-CN"/>
        </w:rPr>
        <w:t>steps</w:t>
      </w:r>
      <w:proofErr w:type="spellEnd"/>
      <w:r w:rsidRPr="00850605">
        <w:rPr>
          <w:lang w:val="fr-FR" w:eastAsia="zh-CN"/>
        </w:rPr>
        <w:t xml:space="preserve"> 1 to </w:t>
      </w:r>
      <w:r w:rsidRPr="00850605">
        <w:rPr>
          <w:lang w:val="fr-FR" w:eastAsia="fr-FR"/>
        </w:rPr>
        <w:t>6</w:t>
      </w:r>
      <w:r w:rsidRPr="00850605">
        <w:rPr>
          <w:lang w:val="fr-FR" w:eastAsia="zh-CN"/>
        </w:rPr>
        <w:t xml:space="preserve">) for the </w:t>
      </w:r>
      <w:proofErr w:type="spellStart"/>
      <w:r w:rsidRPr="00850605">
        <w:rPr>
          <w:lang w:val="fr-FR" w:eastAsia="zh-CN"/>
        </w:rPr>
        <w:t>other</w:t>
      </w:r>
      <w:proofErr w:type="spellEnd"/>
      <w:r w:rsidRPr="00850605">
        <w:rPr>
          <w:lang w:val="fr-FR" w:eastAsia="zh-CN"/>
        </w:rPr>
        <w:t xml:space="preserve"> SNR point as </w:t>
      </w:r>
      <w:proofErr w:type="spellStart"/>
      <w:r w:rsidRPr="00850605">
        <w:rPr>
          <w:lang w:val="fr-FR" w:eastAsia="zh-CN"/>
        </w:rPr>
        <w:t>appropriate</w:t>
      </w:r>
      <w:proofErr w:type="spellEnd"/>
      <w:r w:rsidRPr="00850605">
        <w:rPr>
          <w:lang w:val="fr-FR" w:eastAsia="fr-FR"/>
        </w:rPr>
        <w:t xml:space="preserve">. </w:t>
      </w:r>
      <w:proofErr w:type="spellStart"/>
      <w:r w:rsidRPr="00850605">
        <w:rPr>
          <w:lang w:val="fr-FR" w:eastAsia="fr-FR"/>
        </w:rPr>
        <w:t>Otherwise</w:t>
      </w:r>
      <w:proofErr w:type="spellEnd"/>
      <w:r w:rsidRPr="00850605">
        <w:rPr>
          <w:lang w:val="fr-FR" w:eastAsia="fr-FR"/>
        </w:rPr>
        <w:t xml:space="preserve"> fail the UE.</w:t>
      </w:r>
    </w:p>
    <w:p w14:paraId="7483C06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6.2.2.1.2.5.4.3</w:t>
      </w:r>
      <w:r w:rsidRPr="00850605">
        <w:rPr>
          <w:rFonts w:ascii="Arial" w:hAnsi="Arial" w:cs="Arial"/>
          <w:lang w:val="fr-FR" w:eastAsia="fr-FR"/>
        </w:rPr>
        <w:tab/>
        <w:t>Message contents</w:t>
      </w:r>
    </w:p>
    <w:p w14:paraId="7D7A4680" w14:textId="77777777" w:rsidR="00850605" w:rsidRPr="00850605" w:rsidRDefault="00850605" w:rsidP="00850605">
      <w:pPr>
        <w:ind w:left="567" w:hanging="283"/>
        <w:textAlignment w:val="auto"/>
        <w:rPr>
          <w:lang w:val="fr-FR" w:eastAsia="fr-FR"/>
        </w:rPr>
      </w:pPr>
      <w:proofErr w:type="gramStart"/>
      <w:r w:rsidRPr="00850605">
        <w:rPr>
          <w:lang w:val="fr-FR" w:eastAsia="zh-CN"/>
        </w:rPr>
        <w:t>Message contents</w:t>
      </w:r>
      <w:proofErr w:type="gramEnd"/>
      <w:r w:rsidRPr="00850605">
        <w:rPr>
          <w:lang w:val="fr-FR" w:eastAsia="zh-CN"/>
        </w:rPr>
        <w:t xml:space="preserve"> are </w:t>
      </w:r>
      <w:proofErr w:type="spellStart"/>
      <w:r w:rsidRPr="00850605">
        <w:rPr>
          <w:lang w:val="fr-FR" w:eastAsia="zh-CN"/>
        </w:rPr>
        <w:t>according</w:t>
      </w:r>
      <w:proofErr w:type="spellEnd"/>
      <w:r w:rsidRPr="00850605">
        <w:rPr>
          <w:lang w:val="fr-FR" w:eastAsia="zh-CN"/>
        </w:rPr>
        <w:t xml:space="preserve"> to </w:t>
      </w:r>
      <w:r w:rsidRPr="00850605">
        <w:rPr>
          <w:lang w:val="fr-FR" w:eastAsia="fr-FR"/>
        </w:rPr>
        <w:t xml:space="preserve">TS 38.508-1 [6] clause 5.4.2 </w:t>
      </w:r>
      <w:proofErr w:type="spellStart"/>
      <w:r w:rsidRPr="00850605">
        <w:rPr>
          <w:lang w:val="fr-FR" w:eastAsia="fr-FR"/>
        </w:rPr>
        <w:t>with</w:t>
      </w:r>
      <w:proofErr w:type="spellEnd"/>
      <w:r w:rsidRPr="00850605">
        <w:rPr>
          <w:lang w:val="fr-FR" w:eastAsia="fr-FR"/>
        </w:rPr>
        <w:t xml:space="preserve"> the </w:t>
      </w:r>
      <w:proofErr w:type="spellStart"/>
      <w:r w:rsidRPr="00850605">
        <w:rPr>
          <w:lang w:val="fr-FR" w:eastAsia="fr-FR"/>
        </w:rPr>
        <w:t>following</w:t>
      </w:r>
      <w:proofErr w:type="spellEnd"/>
      <w:r w:rsidRPr="00850605">
        <w:rPr>
          <w:lang w:val="fr-FR" w:eastAsia="fr-FR"/>
        </w:rPr>
        <w:t xml:space="preserve"> </w:t>
      </w:r>
      <w:proofErr w:type="gramStart"/>
      <w:r w:rsidRPr="00850605">
        <w:rPr>
          <w:lang w:val="fr-FR" w:eastAsia="fr-FR"/>
        </w:rPr>
        <w:t>exceptions:</w:t>
      </w:r>
      <w:proofErr w:type="gramEnd"/>
    </w:p>
    <w:p w14:paraId="56EF9728"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6.2.1.1.2.1.4.3_1-</w:t>
      </w:r>
      <w:proofErr w:type="gramStart"/>
      <w:r w:rsidRPr="00850605">
        <w:rPr>
          <w:rFonts w:ascii="Arial" w:hAnsi="Arial" w:cs="Arial"/>
          <w:b/>
          <w:lang w:val="fr-FR" w:eastAsia="fr-FR"/>
        </w:rPr>
        <w:t>1:</w:t>
      </w:r>
      <w:proofErr w:type="gramEnd"/>
      <w:r w:rsidRPr="00850605">
        <w:rPr>
          <w:rFonts w:ascii="Arial" w:hAnsi="Arial" w:cs="Arial"/>
          <w:b/>
          <w:lang w:val="fr-FR" w:eastAsia="fr-FR"/>
        </w:rPr>
        <w:t xml:space="preserve"> CSI-RS-</w:t>
      </w:r>
      <w:proofErr w:type="spellStart"/>
      <w:r w:rsidRPr="00850605">
        <w:rPr>
          <w:rFonts w:ascii="Arial" w:hAnsi="Arial" w:cs="Arial"/>
          <w:b/>
          <w:lang w:val="fr-FR" w:eastAsia="fr-FR"/>
        </w:rPr>
        <w:t>ResourceMapping</w:t>
      </w:r>
      <w:proofErr w:type="spellEnd"/>
      <w:r w:rsidRPr="00850605">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C9BBE2B"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086C0B5"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4.6.3-45</w:t>
            </w:r>
          </w:p>
        </w:tc>
      </w:tr>
      <w:tr w:rsidR="00850605" w:rsidRPr="00850605" w14:paraId="638337E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DDB260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DB88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FADB7F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764D6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0641879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C03DB6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w:t>
            </w:r>
            <w:proofErr w:type="spellStart"/>
            <w:proofErr w:type="gramStart"/>
            <w:r w:rsidRPr="00850605">
              <w:rPr>
                <w:rFonts w:ascii="Arial" w:hAnsi="Arial" w:cs="Arial"/>
                <w:sz w:val="18"/>
                <w:lang w:val="fr-FR" w:eastAsia="fr-FR"/>
              </w:rPr>
              <w:t>ResourceMapping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04D36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2E560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A82FE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DE1238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FB3C7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frequencyDomainAllocation</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4C6DB0"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18D07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01D1F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E9EF01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11C1B3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other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E4C5FB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1301212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6108E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5E4A90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6E67D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92A51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D4DC4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13064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665734B" w14:textId="77777777" w:rsidTr="00850605">
        <w:tc>
          <w:tcPr>
            <w:tcW w:w="4535" w:type="dxa"/>
            <w:tcBorders>
              <w:top w:val="single" w:sz="4" w:space="0" w:color="auto"/>
              <w:left w:val="single" w:sz="4" w:space="0" w:color="auto"/>
              <w:bottom w:val="nil"/>
              <w:right w:val="single" w:sz="4" w:space="0" w:color="auto"/>
            </w:tcBorders>
            <w:hideMark/>
          </w:tcPr>
          <w:p w14:paraId="00349C0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nrofPorts</w:t>
            </w:r>
            <w:proofErr w:type="spellEnd"/>
            <w:proofErr w:type="gramEnd"/>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536EE4" w14:textId="77777777" w:rsidR="00850605" w:rsidRPr="00850605" w:rsidRDefault="00850605" w:rsidP="00850605">
            <w:pPr>
              <w:keepNext/>
              <w:keepLines/>
              <w:spacing w:after="0"/>
              <w:textAlignment w:val="auto"/>
              <w:rPr>
                <w:rFonts w:ascii="Arial" w:hAnsi="Arial" w:cs="Arial"/>
                <w:sz w:val="18"/>
                <w:lang w:val="fr-FR" w:eastAsia="fr-FR"/>
              </w:rPr>
            </w:pPr>
            <w:proofErr w:type="gramStart"/>
            <w:r w:rsidRPr="00850605">
              <w:rPr>
                <w:rFonts w:ascii="Arial" w:hAnsi="Arial" w:cs="Arial"/>
                <w:sz w:val="18"/>
                <w:lang w:val="fr-FR" w:eastAsia="fr-FR"/>
              </w:rPr>
              <w:t>p</w:t>
            </w:r>
            <w:proofErr w:type="gramEnd"/>
            <w:r w:rsidRPr="00850605">
              <w:rPr>
                <w:rFonts w:ascii="Arial"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04D22EA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55388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E747915" w14:textId="77777777" w:rsidTr="00850605">
        <w:tc>
          <w:tcPr>
            <w:tcW w:w="4535" w:type="dxa"/>
            <w:tcBorders>
              <w:top w:val="single" w:sz="4" w:space="0" w:color="auto"/>
              <w:left w:val="single" w:sz="4" w:space="0" w:color="auto"/>
              <w:bottom w:val="nil"/>
              <w:right w:val="single" w:sz="4" w:space="0" w:color="auto"/>
            </w:tcBorders>
            <w:hideMark/>
          </w:tcPr>
          <w:p w14:paraId="2D04FA8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30D129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78F387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7638F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16E3FD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55DF3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6015F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389E2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17C85C"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D9545AC" w14:textId="77777777" w:rsidR="00850605" w:rsidRPr="00850605" w:rsidRDefault="00850605" w:rsidP="00850605">
      <w:pPr>
        <w:textAlignment w:val="auto"/>
        <w:rPr>
          <w:lang w:eastAsia="en-GB"/>
        </w:rPr>
      </w:pPr>
    </w:p>
    <w:p w14:paraId="429EB465"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6.2.1.1.2.1.4.3_1-</w:t>
      </w:r>
      <w:proofErr w:type="gramStart"/>
      <w:r w:rsidRPr="00850605">
        <w:rPr>
          <w:rFonts w:ascii="Arial" w:hAnsi="Arial" w:cs="Arial"/>
          <w:b/>
          <w:lang w:val="fr-FR" w:eastAsia="fr-FR"/>
        </w:rPr>
        <w:t>2:</w:t>
      </w:r>
      <w:proofErr w:type="gramEnd"/>
      <w:r w:rsidRPr="00850605">
        <w:rPr>
          <w:rFonts w:ascii="Arial" w:hAnsi="Arial" w:cs="Arial"/>
          <w:b/>
          <w:lang w:val="fr-FR" w:eastAsia="fr-FR"/>
        </w:rPr>
        <w:t xml:space="preserve"> CSI-RS-</w:t>
      </w:r>
      <w:proofErr w:type="spellStart"/>
      <w:r w:rsidRPr="00850605">
        <w:rPr>
          <w:rFonts w:ascii="Arial" w:hAnsi="Arial" w:cs="Arial"/>
          <w:b/>
          <w:lang w:val="fr-FR" w:eastAsia="fr-FR"/>
        </w:rPr>
        <w:t>ResourceMapping</w:t>
      </w:r>
      <w:proofErr w:type="spellEnd"/>
      <w:r w:rsidRPr="00850605">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628C038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5D7B6985"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4.6.3-45</w:t>
            </w:r>
          </w:p>
        </w:tc>
      </w:tr>
      <w:tr w:rsidR="00850605" w:rsidRPr="00850605" w14:paraId="43B0081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71628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DDF69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649CA0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D78FB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ADD7D1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3321F5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w:t>
            </w:r>
            <w:proofErr w:type="spellStart"/>
            <w:proofErr w:type="gramStart"/>
            <w:r w:rsidRPr="00850605">
              <w:rPr>
                <w:rFonts w:ascii="Arial" w:hAnsi="Arial" w:cs="Arial"/>
                <w:sz w:val="18"/>
                <w:lang w:val="fr-FR" w:eastAsia="fr-FR"/>
              </w:rPr>
              <w:t>ResourceMapping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4E8F1B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8D102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B0B35B"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94630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144BF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frequencyDomainAllocation</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B4466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FDFCA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D1F8E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10112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BD7BA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other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3D814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7695187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D89CB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F7D6A8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136CD9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7A0A0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F5EC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4910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160B71F" w14:textId="77777777" w:rsidTr="00850605">
        <w:tc>
          <w:tcPr>
            <w:tcW w:w="4535" w:type="dxa"/>
            <w:tcBorders>
              <w:top w:val="nil"/>
              <w:left w:val="single" w:sz="4" w:space="0" w:color="auto"/>
              <w:bottom w:val="single" w:sz="4" w:space="0" w:color="auto"/>
              <w:right w:val="single" w:sz="4" w:space="0" w:color="auto"/>
            </w:tcBorders>
            <w:hideMark/>
          </w:tcPr>
          <w:p w14:paraId="196B94F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nrofPorts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F3F2AEA" w14:textId="77777777" w:rsidR="00850605" w:rsidRPr="00850605" w:rsidRDefault="00850605" w:rsidP="00850605">
            <w:pPr>
              <w:keepNext/>
              <w:keepLines/>
              <w:spacing w:after="0"/>
              <w:textAlignment w:val="auto"/>
              <w:rPr>
                <w:rFonts w:ascii="Arial" w:hAnsi="Arial" w:cs="Arial"/>
                <w:sz w:val="18"/>
                <w:lang w:val="fr-FR" w:eastAsia="fr-FR"/>
              </w:rPr>
            </w:pPr>
            <w:proofErr w:type="gramStart"/>
            <w:r w:rsidRPr="00850605">
              <w:rPr>
                <w:rFonts w:ascii="Arial" w:hAnsi="Arial" w:cs="Arial"/>
                <w:sz w:val="18"/>
                <w:lang w:val="fr-FR" w:eastAsia="fr-FR"/>
              </w:rPr>
              <w:t>p</w:t>
            </w:r>
            <w:proofErr w:type="gramEnd"/>
            <w:r w:rsidRPr="00850605">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455E22A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64641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7AD0020" w14:textId="77777777" w:rsidTr="00850605">
        <w:tc>
          <w:tcPr>
            <w:tcW w:w="4535" w:type="dxa"/>
            <w:tcBorders>
              <w:top w:val="nil"/>
              <w:left w:val="single" w:sz="4" w:space="0" w:color="auto"/>
              <w:bottom w:val="single" w:sz="4" w:space="0" w:color="auto"/>
              <w:right w:val="single" w:sz="4" w:space="0" w:color="auto"/>
            </w:tcBorders>
            <w:hideMark/>
          </w:tcPr>
          <w:p w14:paraId="265E084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06FD0A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5CA54A9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2CA46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FC93FC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EAC89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1EBB40"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02511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EE3DE4"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6A16B7E" w14:textId="77777777" w:rsidR="00850605" w:rsidRPr="00850605" w:rsidRDefault="00850605" w:rsidP="00850605">
      <w:pPr>
        <w:textAlignment w:val="auto"/>
        <w:rPr>
          <w:lang w:eastAsia="en-GB"/>
        </w:rPr>
      </w:pPr>
    </w:p>
    <w:p w14:paraId="59A5C0AD"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6.2.1.1.2.1.4.3_1-</w:t>
      </w:r>
      <w:proofErr w:type="gramStart"/>
      <w:r w:rsidRPr="00850605">
        <w:rPr>
          <w:rFonts w:ascii="Arial" w:hAnsi="Arial" w:cs="Arial"/>
          <w:b/>
          <w:lang w:val="fr-FR" w:eastAsia="fr-FR"/>
        </w:rPr>
        <w:t>3:</w:t>
      </w:r>
      <w:proofErr w:type="gramEnd"/>
      <w:r w:rsidRPr="00850605">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3BDDFB9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6DD8902"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4.6.3-34</w:t>
            </w:r>
          </w:p>
        </w:tc>
      </w:tr>
      <w:tr w:rsidR="00850605" w:rsidRPr="00850605" w14:paraId="35DD33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0A0FA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08135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7DA28D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75D003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54E3904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1F4E3F"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csi</w:t>
            </w:r>
            <w:proofErr w:type="spellEnd"/>
            <w:proofErr w:type="gramEnd"/>
            <w:r w:rsidRPr="00850605">
              <w:rPr>
                <w:rFonts w:ascii="Arial" w:hAnsi="Arial" w:cs="Arial"/>
                <w:sz w:val="18"/>
                <w:lang w:val="fr-FR" w:eastAsia="fr-FR"/>
              </w:rPr>
              <w:t>-IM-</w:t>
            </w:r>
            <w:proofErr w:type="spellStart"/>
            <w:r w:rsidRPr="00850605">
              <w:rPr>
                <w:rFonts w:ascii="Arial" w:hAnsi="Arial" w:cs="Arial"/>
                <w:sz w:val="18"/>
                <w:lang w:val="fr-FR" w:eastAsia="fr-FR"/>
              </w:rPr>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06096D4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B10A1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DCFD0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5F025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921F14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pattern</w:t>
            </w:r>
            <w:proofErr w:type="gramEnd"/>
            <w:r w:rsidRPr="00850605">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6631ADD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81AA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526B6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B91BA7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E4A82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subcarrierLocation</w:t>
            </w:r>
            <w:proofErr w:type="gramEnd"/>
            <w:r w:rsidRPr="00850605">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771336CE" w14:textId="77777777" w:rsidR="00850605" w:rsidRPr="00850605" w:rsidRDefault="00850605" w:rsidP="00850605">
            <w:pPr>
              <w:keepNext/>
              <w:keepLines/>
              <w:spacing w:after="0"/>
              <w:textAlignment w:val="auto"/>
              <w:rPr>
                <w:rFonts w:ascii="Arial" w:hAnsi="Arial" w:cs="Arial"/>
                <w:sz w:val="18"/>
                <w:lang w:val="fr-FR" w:eastAsia="fr-FR"/>
              </w:rPr>
            </w:pPr>
            <w:proofErr w:type="gramStart"/>
            <w:r w:rsidRPr="00850605">
              <w:rPr>
                <w:rFonts w:ascii="Arial" w:hAnsi="Arial" w:cs="Arial"/>
                <w:sz w:val="18"/>
                <w:lang w:val="fr-FR" w:eastAsia="fr-FR"/>
              </w:rPr>
              <w:t>s</w:t>
            </w:r>
            <w:proofErr w:type="gramEnd"/>
            <w:r w:rsidRPr="00850605">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372A72D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84CBF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75166C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0AB4B4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symbolLocation</w:t>
            </w:r>
            <w:proofErr w:type="gramEnd"/>
            <w:r w:rsidRPr="00850605">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6730FB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72E0F0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2966B"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0C767E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8E0CD5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3315AE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79AF9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51A22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21DD06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EA9ED3"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periodicityAndOffset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FDBF98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r w:rsidRPr="00850605">
              <w:rPr>
                <w:rFonts w:ascii="Arial" w:hAnsi="Arial" w:cs="Arial"/>
                <w:sz w:val="18"/>
                <w:lang w:val="fr-FR" w:eastAsia="fr-FR"/>
              </w:rPr>
              <w:t>ResourcePeriodicityAndOffset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4501164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C1426A"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CD198FF" w14:textId="77777777" w:rsidR="00850605" w:rsidRPr="00850605" w:rsidRDefault="00850605" w:rsidP="00850605">
      <w:pPr>
        <w:textAlignment w:val="auto"/>
        <w:rPr>
          <w:lang w:eastAsia="en-GB"/>
        </w:rPr>
      </w:pPr>
    </w:p>
    <w:p w14:paraId="0FE75FDB"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6.2.1.1.2.1.4.3_1-</w:t>
      </w:r>
      <w:proofErr w:type="gramStart"/>
      <w:r w:rsidRPr="00850605">
        <w:rPr>
          <w:rFonts w:ascii="Arial" w:hAnsi="Arial" w:cs="Arial"/>
          <w:b/>
          <w:lang w:val="fr-FR" w:eastAsia="fr-FR"/>
        </w:rPr>
        <w:t>4:</w:t>
      </w:r>
      <w:proofErr w:type="gramEnd"/>
      <w:r w:rsidRPr="00850605">
        <w:rPr>
          <w:rFonts w:ascii="Arial" w:hAnsi="Arial" w:cs="Arial"/>
          <w:b/>
          <w:lang w:val="fr-FR" w:eastAsia="fr-FR"/>
        </w:rPr>
        <w:t xml:space="preserve"> </w:t>
      </w:r>
      <w:r w:rsidRPr="00850605">
        <w:rPr>
          <w:rFonts w:ascii="Arial" w:hAnsi="Arial" w:cs="Arial"/>
          <w:b/>
          <w:i/>
          <w:lang w:val="fr-FR" w:eastAsia="fr-FR"/>
        </w:rPr>
        <w:t>CSI-</w:t>
      </w:r>
      <w:proofErr w:type="spellStart"/>
      <w:r w:rsidRPr="00850605">
        <w:rPr>
          <w:rFonts w:ascii="Arial" w:hAnsi="Arial" w:cs="Arial"/>
          <w:b/>
          <w:i/>
          <w:lang w:val="fr-FR" w:eastAsia="fr-FR"/>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6DC8746B"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A5519B8"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4.6.3-43</w:t>
            </w:r>
          </w:p>
        </w:tc>
      </w:tr>
      <w:tr w:rsidR="00850605" w:rsidRPr="00850605" w14:paraId="47C295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E271F2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E25BB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E4E7F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BA5192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624373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EFBBE3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r w:rsidRPr="00850605">
              <w:rPr>
                <w:rFonts w:ascii="Arial" w:hAnsi="Arial" w:cs="Arial"/>
                <w:sz w:val="18"/>
                <w:lang w:val="fr-FR" w:eastAsia="fr-FR"/>
              </w:rPr>
              <w:t>ResourcePeriodicityAndOffset</w:t>
            </w:r>
            <w:proofErr w:type="spell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BDEF2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D29A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2B34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209BCA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667B21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5329010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6718C14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BCB8C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B814F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963C8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9C472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61992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3D30AE" w14:textId="77777777" w:rsidR="00850605" w:rsidRPr="00850605" w:rsidRDefault="00850605" w:rsidP="00850605">
            <w:pPr>
              <w:keepNext/>
              <w:keepLines/>
              <w:spacing w:after="0"/>
              <w:textAlignment w:val="auto"/>
              <w:rPr>
                <w:rFonts w:ascii="Arial" w:hAnsi="Arial" w:cs="Arial"/>
                <w:sz w:val="18"/>
                <w:lang w:val="fr-FR" w:eastAsia="fr-FR"/>
              </w:rPr>
            </w:pPr>
          </w:p>
        </w:tc>
      </w:tr>
    </w:tbl>
    <w:p w14:paraId="2AE48407" w14:textId="77777777" w:rsidR="00850605" w:rsidRPr="00850605" w:rsidRDefault="00850605" w:rsidP="00850605">
      <w:pPr>
        <w:textAlignment w:val="auto"/>
        <w:rPr>
          <w:lang w:eastAsia="en-GB"/>
        </w:rPr>
      </w:pPr>
    </w:p>
    <w:p w14:paraId="1BA9D24B"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6.2.1.1.2.1.4.3_1-</w:t>
      </w:r>
      <w:proofErr w:type="gramStart"/>
      <w:r w:rsidRPr="00850605">
        <w:rPr>
          <w:rFonts w:ascii="Arial" w:hAnsi="Arial" w:cs="Arial"/>
          <w:b/>
          <w:lang w:val="fr-FR" w:eastAsia="fr-FR"/>
        </w:rPr>
        <w:t>5:</w:t>
      </w:r>
      <w:proofErr w:type="gramEnd"/>
      <w:r w:rsidRPr="00850605">
        <w:rPr>
          <w:rFonts w:ascii="Arial" w:hAnsi="Arial" w:cs="Arial"/>
          <w:b/>
          <w:lang w:val="fr-FR" w:eastAsia="fr-FR"/>
        </w:rPr>
        <w:t xml:space="preserve"> </w:t>
      </w:r>
      <w:proofErr w:type="spellStart"/>
      <w:r w:rsidRPr="00850605">
        <w:rPr>
          <w:rFonts w:ascii="Arial" w:hAnsi="Arial" w:cs="Arial"/>
          <w:b/>
          <w:i/>
          <w:iCs/>
          <w:lang w:val="fr-FR" w:eastAsia="fr-FR"/>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7D4B1A1"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5CF5413D"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4.6.2, Table 4.6.3-25</w:t>
            </w:r>
          </w:p>
        </w:tc>
      </w:tr>
      <w:tr w:rsidR="00850605" w:rsidRPr="00850605" w14:paraId="41AC219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5AF399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422AD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72DFD5"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101EB4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FB68F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908D8C"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nrOfAntennaPorts</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92F8F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65218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C3E1B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CCBC40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9BC79A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r w:rsidRPr="00850605">
              <w:rPr>
                <w:rFonts w:ascii="Arial" w:hAnsi="Arial" w:cs="Arial"/>
                <w:sz w:val="18"/>
                <w:lang w:val="fr-FR" w:eastAsia="fr-FR"/>
              </w:rPr>
              <w:t>Two</w:t>
            </w:r>
            <w:proofErr w:type="spell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92B2A4"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DBE3F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C46E6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CA7100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02B0D6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twoTX</w:t>
            </w:r>
            <w:proofErr w:type="gramEnd"/>
            <w:r w:rsidRPr="00850605">
              <w:rPr>
                <w:rFonts w:ascii="Arial" w:hAnsi="Arial" w:cs="Arial"/>
                <w:sz w:val="18"/>
                <w:lang w:val="fr-FR" w:eastAsia="fr-FR"/>
              </w:rPr>
              <w:t>-CodebookSubsetRestriction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AD838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519CAA5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3F979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93901E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01E179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7CA85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5213C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CE7A5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1C4917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B0BA72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918940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F2C87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01A93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2E3D24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0D8C2D"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typeI</w:t>
            </w:r>
            <w:proofErr w:type="spellEnd"/>
            <w:proofErr w:type="gramEnd"/>
            <w:r w:rsidRPr="00850605">
              <w:rPr>
                <w:rFonts w:ascii="Arial" w:hAnsi="Arial" w:cs="Arial"/>
                <w:sz w:val="18"/>
                <w:lang w:val="fr-FR" w:eastAsia="fr-FR"/>
              </w:rPr>
              <w:t>-</w:t>
            </w:r>
            <w:proofErr w:type="spellStart"/>
            <w:r w:rsidRPr="00850605">
              <w:rPr>
                <w:rFonts w:ascii="Arial" w:hAnsi="Arial" w:cs="Arial"/>
                <w:sz w:val="18"/>
                <w:lang w:val="fr-FR" w:eastAsia="fr-FR"/>
              </w:rPr>
              <w:t>SinglePanel</w:t>
            </w:r>
            <w:proofErr w:type="spellEnd"/>
            <w:r w:rsidRPr="00850605">
              <w:rPr>
                <w:rFonts w:ascii="Arial" w:hAnsi="Arial" w:cs="Arial"/>
                <w:sz w:val="18"/>
                <w:lang w:val="fr-FR" w:eastAsia="fr-FR"/>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4BC75D2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3A4EAED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953A20"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90733AD" w14:textId="77777777" w:rsidR="00850605" w:rsidRPr="00850605" w:rsidRDefault="00850605" w:rsidP="00850605">
      <w:pPr>
        <w:textAlignment w:val="auto"/>
        <w:rPr>
          <w:lang w:eastAsia="en-GB"/>
        </w:rPr>
      </w:pPr>
    </w:p>
    <w:p w14:paraId="54566909"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6.2.1.1.2.1.4.3_1-</w:t>
      </w:r>
      <w:proofErr w:type="gramStart"/>
      <w:r w:rsidRPr="00850605">
        <w:rPr>
          <w:rFonts w:ascii="Arial" w:hAnsi="Arial" w:cs="Arial"/>
          <w:b/>
          <w:lang w:val="fr-FR" w:eastAsia="fr-FR"/>
        </w:rPr>
        <w:t>6:</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65A77627"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2085B69"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4.6.3-39</w:t>
            </w:r>
          </w:p>
        </w:tc>
      </w:tr>
      <w:tr w:rsidR="00850605" w:rsidRPr="00850605" w14:paraId="745769C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46C9A0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5E9D1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BC85C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06596D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544DD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881C45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reportConfigType</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554D24"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D1F4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254E9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DD20C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ECD87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periodic</w:t>
            </w:r>
            <w:proofErr w:type="spellEnd"/>
            <w:proofErr w:type="gram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39BA2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A7515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E87B6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7243C4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48E3B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reportSlotConfig</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D55622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r w:rsidRPr="00850605">
              <w:rPr>
                <w:rFonts w:ascii="Arial" w:hAnsi="Arial" w:cs="Arial"/>
                <w:sz w:val="18"/>
                <w:lang w:val="fr-FR" w:eastAsia="fr-FR"/>
              </w:rPr>
              <w:t>ReportPeriodicityAndOffset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0FA3A7F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6EBBB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138287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429B06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pucch</w:t>
            </w:r>
            <w:proofErr w:type="spellEnd"/>
            <w:proofErr w:type="gramEnd"/>
            <w:r w:rsidRPr="00850605">
              <w:rPr>
                <w:rFonts w:ascii="Arial" w:hAnsi="Arial" w:cs="Arial"/>
                <w:sz w:val="18"/>
                <w:lang w:val="fr-FR" w:eastAsia="fr-FR"/>
              </w:rPr>
              <w:t>-CSI-</w:t>
            </w:r>
            <w:proofErr w:type="spellStart"/>
            <w:r w:rsidRPr="00850605">
              <w:rPr>
                <w:rFonts w:ascii="Arial" w:hAnsi="Arial" w:cs="Arial"/>
                <w:sz w:val="18"/>
                <w:lang w:val="fr-FR" w:eastAsia="fr-FR"/>
              </w:rPr>
              <w:t>ResourceList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626C2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70DC58E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C7BD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1A6F60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7662D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BB59C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70088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04F13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40E2F0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D39D1C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reportFreqConfiguration</w:t>
            </w:r>
            <w:proofErr w:type="spellEnd"/>
            <w:proofErr w:type="gram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31613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6C2B1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BEDC1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30AD0B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F2FF79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csi</w:t>
            </w:r>
            <w:proofErr w:type="gramEnd"/>
            <w:r w:rsidRPr="00850605">
              <w:rPr>
                <w:rFonts w:ascii="Arial" w:hAnsi="Arial" w:cs="Arial"/>
                <w:sz w:val="18"/>
                <w:lang w:val="fr-FR" w:eastAsia="fr-FR"/>
              </w:rPr>
              <w:t>-ReportingBand</w:t>
            </w:r>
            <w:proofErr w:type="spell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3B1F7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332BD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25AA80"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F94366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F5924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subbands</w:t>
            </w:r>
            <w:proofErr w:type="gramEnd"/>
            <w:r w:rsidRPr="00850605">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17F9CEE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582C8A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59C2D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8F4C4E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3F6E84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239B8B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713FC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A82DE0"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8085A1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132227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B61F01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43DA8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2232EC"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1BE1B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374A30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subbandSize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C9E533B" w14:textId="77777777" w:rsidR="00850605" w:rsidRPr="00850605" w:rsidRDefault="00850605" w:rsidP="00850605">
            <w:pPr>
              <w:keepNext/>
              <w:keepLines/>
              <w:spacing w:after="0"/>
              <w:textAlignment w:val="auto"/>
              <w:rPr>
                <w:rFonts w:ascii="Arial" w:hAnsi="Arial" w:cs="Arial"/>
                <w:sz w:val="18"/>
                <w:lang w:val="fr-FR" w:eastAsia="fr-FR"/>
              </w:rPr>
            </w:pPr>
            <w:proofErr w:type="gramStart"/>
            <w:r w:rsidRPr="00850605">
              <w:rPr>
                <w:rFonts w:ascii="Arial" w:hAnsi="Arial" w:cs="Arial"/>
                <w:sz w:val="18"/>
                <w:lang w:val="fr-FR" w:eastAsia="fr-FR"/>
              </w:rPr>
              <w:t>value</w:t>
            </w:r>
            <w:proofErr w:type="gramEnd"/>
            <w:r w:rsidRPr="00850605">
              <w:rPr>
                <w:rFonts w:ascii="Arial"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30EBA73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79FBC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43764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2FF02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B1CFF3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7845F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20CBCE" w14:textId="77777777" w:rsidR="00850605" w:rsidRPr="00850605" w:rsidRDefault="00850605" w:rsidP="00850605">
            <w:pPr>
              <w:keepNext/>
              <w:keepLines/>
              <w:spacing w:after="0"/>
              <w:textAlignment w:val="auto"/>
              <w:rPr>
                <w:rFonts w:ascii="Arial" w:hAnsi="Arial" w:cs="Arial"/>
                <w:sz w:val="18"/>
                <w:lang w:val="fr-FR" w:eastAsia="fr-FR"/>
              </w:rPr>
            </w:pPr>
          </w:p>
        </w:tc>
      </w:tr>
    </w:tbl>
    <w:p w14:paraId="0C1FBA3E" w14:textId="77777777" w:rsidR="00850605" w:rsidRPr="00850605" w:rsidRDefault="00850605" w:rsidP="00850605">
      <w:pPr>
        <w:textAlignment w:val="auto"/>
        <w:rPr>
          <w:lang w:eastAsia="en-GB"/>
        </w:rPr>
      </w:pPr>
    </w:p>
    <w:p w14:paraId="38389672"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6.2.2.1.2.5.4.3_1</w:t>
      </w:r>
      <w:r w:rsidRPr="00850605">
        <w:rPr>
          <w:rFonts w:ascii="Arial" w:hAnsi="Arial" w:cs="Arial"/>
          <w:lang w:val="fr-FR" w:eastAsia="fr-FR"/>
        </w:rPr>
        <w:tab/>
        <w:t>Message exceptions for NR/5GC</w:t>
      </w:r>
    </w:p>
    <w:p w14:paraId="6DF0568C" w14:textId="77777777" w:rsidR="00850605" w:rsidRPr="00850605" w:rsidRDefault="00850605" w:rsidP="00850605">
      <w:pPr>
        <w:textAlignment w:val="auto"/>
        <w:rPr>
          <w:lang w:eastAsia="en-GB"/>
        </w:rPr>
      </w:pPr>
      <w:r w:rsidRPr="00850605">
        <w:rPr>
          <w:lang w:eastAsia="zh-CN"/>
        </w:rPr>
        <w:t>Same as specified in clause 6.2.2.1.1.5.4.3.</w:t>
      </w:r>
    </w:p>
    <w:p w14:paraId="38352F79"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6.2.2.1.2.5.5</w:t>
      </w:r>
      <w:r w:rsidRPr="00850605">
        <w:rPr>
          <w:rFonts w:ascii="Arial" w:hAnsi="Arial" w:cs="Arial"/>
          <w:lang w:val="fr-FR" w:eastAsia="fr-FR"/>
        </w:rPr>
        <w:tab/>
        <w:t xml:space="preserve">Test </w:t>
      </w:r>
      <w:proofErr w:type="spellStart"/>
      <w:r w:rsidRPr="00850605">
        <w:rPr>
          <w:rFonts w:ascii="Arial" w:hAnsi="Arial" w:cs="Arial"/>
          <w:lang w:val="fr-FR" w:eastAsia="fr-FR"/>
        </w:rPr>
        <w:t>requirement</w:t>
      </w:r>
      <w:proofErr w:type="spellEnd"/>
    </w:p>
    <w:p w14:paraId="6B6AFD1C" w14:textId="77777777" w:rsidR="00850605" w:rsidRPr="00850605" w:rsidRDefault="00850605" w:rsidP="00850605">
      <w:pPr>
        <w:textAlignment w:val="auto"/>
        <w:rPr>
          <w:lang w:eastAsia="en-GB"/>
        </w:rPr>
      </w:pPr>
      <w:r w:rsidRPr="00850605">
        <w:rPr>
          <w:lang w:eastAsia="en-GB"/>
        </w:rPr>
        <w:t>The pass/fail decision is as specified in the test procedure in clause 6.2.2.1.2.5.4.2.</w:t>
      </w:r>
    </w:p>
    <w:p w14:paraId="027D184E" w14:textId="77777777" w:rsidR="00850605" w:rsidRPr="00850605" w:rsidRDefault="00850605" w:rsidP="00850605">
      <w:pPr>
        <w:keepNext/>
        <w:keepLines/>
        <w:spacing w:before="60"/>
        <w:jc w:val="center"/>
        <w:textAlignment w:val="auto"/>
        <w:rPr>
          <w:rFonts w:ascii="Arial" w:eastAsia="SimSun" w:hAnsi="Arial" w:cs="Arial"/>
          <w:b/>
          <w:lang w:val="fr-FR" w:eastAsia="zh-CN"/>
        </w:rPr>
      </w:pPr>
      <w:r w:rsidRPr="00850605">
        <w:rPr>
          <w:rFonts w:ascii="Arial" w:hAnsi="Arial" w:cs="Arial"/>
          <w:b/>
          <w:lang w:val="fr-FR" w:eastAsia="fr-FR"/>
        </w:rPr>
        <w:t>Table 6.2.2.1.2.5</w:t>
      </w:r>
      <w:r w:rsidRPr="00850605">
        <w:rPr>
          <w:rFonts w:ascii="Arial" w:hAnsi="Arial" w:cs="Arial"/>
          <w:b/>
          <w:lang w:val="fr-FR" w:eastAsia="zh-CN"/>
        </w:rPr>
        <w:t>.5-</w:t>
      </w:r>
      <w:proofErr w:type="gramStart"/>
      <w:r w:rsidRPr="00850605">
        <w:rPr>
          <w:rFonts w:ascii="Arial" w:eastAsia="SimSun" w:hAnsi="Arial" w:cs="Arial"/>
          <w:b/>
          <w:lang w:val="fr-FR" w:eastAsia="zh-CN"/>
        </w:rPr>
        <w:t>1:</w:t>
      </w:r>
      <w:proofErr w:type="gramEnd"/>
      <w:r w:rsidRPr="00850605">
        <w:rPr>
          <w:rFonts w:ascii="Arial" w:hAnsi="Arial" w:cs="Arial"/>
          <w:b/>
          <w:lang w:val="fr-FR" w:eastAsia="fr-FR"/>
        </w:rPr>
        <w:t xml:space="preserve"> Test </w:t>
      </w:r>
      <w:proofErr w:type="spellStart"/>
      <w:r w:rsidRPr="00850605">
        <w:rPr>
          <w:rFonts w:ascii="Arial" w:hAnsi="Arial" w:cs="Arial"/>
          <w:b/>
          <w:lang w:val="fr-FR" w:eastAsia="fr-FR"/>
        </w:rPr>
        <w:t>requirement</w:t>
      </w:r>
      <w:r w:rsidRPr="00850605">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50605" w:rsidRPr="00850605" w14:paraId="0575D6F3"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141A2901"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proofErr w:type="spellStart"/>
            <w:r w:rsidRPr="00850605">
              <w:rPr>
                <w:rFonts w:ascii="Arial" w:eastAsia="SimSun" w:hAnsi="Arial" w:cs="Arial"/>
                <w:b/>
                <w:sz w:val="18"/>
                <w:lang w:val="fr-FR" w:eastAsia="zh-CN"/>
              </w:rPr>
              <w:t>Parameters</w:t>
            </w:r>
            <w:proofErr w:type="spellEnd"/>
          </w:p>
        </w:tc>
        <w:tc>
          <w:tcPr>
            <w:tcW w:w="1412" w:type="dxa"/>
            <w:tcBorders>
              <w:top w:val="single" w:sz="4" w:space="0" w:color="auto"/>
              <w:left w:val="single" w:sz="4" w:space="0" w:color="auto"/>
              <w:bottom w:val="nil"/>
              <w:right w:val="single" w:sz="4" w:space="0" w:color="auto"/>
            </w:tcBorders>
            <w:hideMark/>
          </w:tcPr>
          <w:p w14:paraId="4AA3B57A" w14:textId="77777777" w:rsidR="00850605" w:rsidRPr="00850605" w:rsidRDefault="00850605" w:rsidP="00850605">
            <w:pPr>
              <w:keepNext/>
              <w:keepLines/>
              <w:spacing w:after="0"/>
              <w:jc w:val="center"/>
              <w:textAlignment w:val="auto"/>
              <w:rPr>
                <w:rFonts w:ascii="Arial" w:eastAsia="SimSun" w:hAnsi="Arial" w:cs="Arial"/>
                <w:b/>
                <w:sz w:val="18"/>
                <w:lang w:val="fr-FR" w:eastAsia="en-GB"/>
              </w:rPr>
            </w:pPr>
            <w:r w:rsidRPr="00850605">
              <w:rPr>
                <w:rFonts w:ascii="Arial" w:eastAsia="SimSun" w:hAnsi="Arial" w:cs="Arial"/>
                <w:b/>
                <w:sz w:val="18"/>
                <w:lang w:val="fr-FR" w:eastAsia="fr-FR"/>
              </w:rPr>
              <w:t>Test 1</w:t>
            </w:r>
          </w:p>
        </w:tc>
      </w:tr>
      <w:tr w:rsidR="00850605" w:rsidRPr="00850605" w14:paraId="1826A25A"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C3E2A6" w14:textId="77777777" w:rsidR="00850605" w:rsidRPr="00850605" w:rsidRDefault="00850605" w:rsidP="00850605">
            <w:pPr>
              <w:keepNext/>
              <w:keepLines/>
              <w:spacing w:after="0"/>
              <w:jc w:val="center"/>
              <w:textAlignment w:val="auto"/>
              <w:rPr>
                <w:rFonts w:ascii="Arial" w:eastAsia="?? ??" w:hAnsi="Arial" w:cs="Arial"/>
                <w:sz w:val="18"/>
                <w:lang w:val="fr-FR" w:eastAsia="fr-FR"/>
              </w:rPr>
            </w:pPr>
            <w:r w:rsidRPr="00850605">
              <w:rPr>
                <w:rFonts w:ascii="Symbol" w:eastAsia="?? ??" w:hAnsi="Symbol" w:cs="Arial"/>
                <w:i/>
                <w:iCs/>
                <w:sz w:val="18"/>
                <w:lang w:val="fr-FR" w:eastAsia="fr-FR"/>
              </w:rPr>
              <w:t>a</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9DAC0E3"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20</w:t>
            </w:r>
          </w:p>
        </w:tc>
      </w:tr>
      <w:tr w:rsidR="00850605" w:rsidRPr="00850605" w14:paraId="4EFE2E13"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2F2107" w14:textId="77777777" w:rsidR="00850605" w:rsidRPr="00850605" w:rsidRDefault="00850605" w:rsidP="00850605">
            <w:pPr>
              <w:keepNext/>
              <w:keepLines/>
              <w:spacing w:after="0"/>
              <w:jc w:val="center"/>
              <w:textAlignment w:val="auto"/>
              <w:rPr>
                <w:rFonts w:ascii="Arial" w:eastAsia="?? ??" w:hAnsi="Arial" w:cs="v5.0.0"/>
                <w:sz w:val="18"/>
                <w:lang w:val="fr-FR" w:eastAsia="en-GB"/>
              </w:rPr>
            </w:pPr>
            <w:r w:rsidRPr="00850605">
              <w:rPr>
                <w:rFonts w:ascii="Symbol" w:eastAsia="?? ??" w:hAnsi="Symbol" w:cs="Arial"/>
                <w:i/>
                <w:iCs/>
                <w:sz w:val="18"/>
                <w:lang w:val="fr-FR" w:eastAsia="fr-FR"/>
              </w:rPr>
              <w:t>g</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412C436"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1.05 - TT</w:t>
            </w:r>
          </w:p>
        </w:tc>
      </w:tr>
      <w:tr w:rsidR="00850605" w:rsidRPr="00850605" w14:paraId="41F3E82A" w14:textId="77777777" w:rsidTr="00850605">
        <w:trPr>
          <w:cantSplit/>
          <w:jc w:val="center"/>
        </w:trPr>
        <w:tc>
          <w:tcPr>
            <w:tcW w:w="3396" w:type="dxa"/>
            <w:gridSpan w:val="2"/>
            <w:tcBorders>
              <w:top w:val="single" w:sz="4" w:space="0" w:color="auto"/>
              <w:left w:val="single" w:sz="4" w:space="0" w:color="auto"/>
              <w:bottom w:val="single" w:sz="4" w:space="0" w:color="auto"/>
              <w:right w:val="single" w:sz="4" w:space="0" w:color="auto"/>
            </w:tcBorders>
            <w:hideMark/>
          </w:tcPr>
          <w:p w14:paraId="083A5C4F" w14:textId="77777777" w:rsidR="00850605" w:rsidRPr="00850605" w:rsidRDefault="00850605" w:rsidP="00850605">
            <w:pPr>
              <w:keepNext/>
              <w:keepLines/>
              <w:spacing w:after="0"/>
              <w:textAlignment w:val="auto"/>
              <w:rPr>
                <w:rFonts w:ascii="Arial" w:eastAsia="SimSun" w:hAnsi="Arial" w:cs="v5.0.0"/>
                <w:sz w:val="18"/>
                <w:lang w:val="fr-FR" w:eastAsia="zh-CN"/>
              </w:rPr>
            </w:pPr>
            <w:r w:rsidRPr="00850605">
              <w:rPr>
                <w:rFonts w:ascii="Arial" w:eastAsia="SimSun" w:hAnsi="Arial" w:cs="v5.0.0"/>
                <w:sz w:val="18"/>
                <w:lang w:val="fr-FR" w:eastAsia="zh-CN"/>
              </w:rPr>
              <w:t>Note1 : TT = 0.01</w:t>
            </w:r>
          </w:p>
        </w:tc>
      </w:tr>
    </w:tbl>
    <w:p w14:paraId="3612E4BC" w14:textId="77777777" w:rsidR="00850605" w:rsidRDefault="00850605" w:rsidP="00410647"/>
    <w:p w14:paraId="15DF0FCA" w14:textId="77777777" w:rsidR="00850605" w:rsidRDefault="00850605" w:rsidP="00410647"/>
    <w:p w14:paraId="72001BC1"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07FEB2DC"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6.2.2.2.1.6</w:t>
      </w:r>
      <w:r w:rsidRPr="00850605">
        <w:rPr>
          <w:rFonts w:ascii="Arial" w:hAnsi="Arial" w:cs="Arial"/>
          <w:lang w:val="fr-FR" w:eastAsia="fr-FR"/>
        </w:rPr>
        <w:tab/>
        <w:t xml:space="preserve">2Rx TDD FR1 </w:t>
      </w:r>
      <w:proofErr w:type="spellStart"/>
      <w:r w:rsidRPr="00850605">
        <w:rPr>
          <w:rFonts w:ascii="Arial" w:hAnsi="Arial" w:cs="Arial"/>
          <w:lang w:val="fr-FR" w:eastAsia="fr-FR"/>
        </w:rPr>
        <w:t>periodic</w:t>
      </w:r>
      <w:proofErr w:type="spellEnd"/>
      <w:r w:rsidRPr="00850605">
        <w:rPr>
          <w:rFonts w:ascii="Arial" w:hAnsi="Arial" w:cs="Arial"/>
          <w:lang w:val="fr-FR" w:eastAsia="fr-FR"/>
        </w:rPr>
        <w:t xml:space="preserve"> CQI </w:t>
      </w:r>
      <w:proofErr w:type="spellStart"/>
      <w:r w:rsidRPr="00850605">
        <w:rPr>
          <w:rFonts w:ascii="Arial" w:hAnsi="Arial" w:cs="Arial"/>
          <w:lang w:val="fr-FR" w:eastAsia="fr-FR"/>
        </w:rPr>
        <w:t>reporting</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under</w:t>
      </w:r>
      <w:proofErr w:type="spellEnd"/>
      <w:r w:rsidRPr="00850605">
        <w:rPr>
          <w:rFonts w:ascii="Arial" w:hAnsi="Arial" w:cs="Arial"/>
          <w:lang w:val="fr-FR" w:eastAsia="fr-FR"/>
        </w:rPr>
        <w:t xml:space="preserve"> AWGN conditions for </w:t>
      </w:r>
      <w:proofErr w:type="spellStart"/>
      <w:r w:rsidRPr="00850605">
        <w:rPr>
          <w:rFonts w:ascii="Arial" w:hAnsi="Arial" w:cs="Arial"/>
          <w:lang w:val="fr-FR" w:eastAsia="fr-FR"/>
        </w:rPr>
        <w:t>eRedCap</w:t>
      </w:r>
      <w:proofErr w:type="spellEnd"/>
    </w:p>
    <w:p w14:paraId="5120562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6.2.2.2.1.6.1</w:t>
      </w:r>
      <w:r w:rsidRPr="00850605">
        <w:rPr>
          <w:rFonts w:ascii="Arial" w:hAnsi="Arial" w:cs="Arial"/>
          <w:lang w:val="fr-FR" w:eastAsia="fr-FR"/>
        </w:rPr>
        <w:tab/>
        <w:t xml:space="preserve">Test </w:t>
      </w:r>
      <w:proofErr w:type="spellStart"/>
      <w:r w:rsidRPr="00850605">
        <w:rPr>
          <w:rFonts w:ascii="Arial" w:hAnsi="Arial" w:cs="Arial"/>
          <w:lang w:val="fr-FR" w:eastAsia="fr-FR"/>
        </w:rPr>
        <w:t>Purpose</w:t>
      </w:r>
      <w:proofErr w:type="spellEnd"/>
    </w:p>
    <w:p w14:paraId="6095BA6E" w14:textId="77777777" w:rsidR="00850605" w:rsidRPr="00850605" w:rsidRDefault="00850605" w:rsidP="00850605">
      <w:pPr>
        <w:textAlignment w:val="auto"/>
        <w:rPr>
          <w:lang w:eastAsia="en-GB"/>
        </w:rPr>
      </w:pPr>
      <w:r w:rsidRPr="00850605">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6B1E0ADD"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6.2.2.2.1.6.2</w:t>
      </w:r>
      <w:r w:rsidRPr="00850605">
        <w:rPr>
          <w:rFonts w:ascii="Arial" w:hAnsi="Arial" w:cs="Arial"/>
          <w:lang w:val="fr-FR" w:eastAsia="fr-FR"/>
        </w:rPr>
        <w:tab/>
        <w:t xml:space="preserve">Test </w:t>
      </w:r>
      <w:proofErr w:type="spellStart"/>
      <w:r w:rsidRPr="00850605">
        <w:rPr>
          <w:rFonts w:ascii="Arial" w:hAnsi="Arial" w:cs="Arial"/>
          <w:lang w:val="fr-FR" w:eastAsia="fr-FR"/>
        </w:rPr>
        <w:t>Applicability</w:t>
      </w:r>
      <w:proofErr w:type="spellEnd"/>
    </w:p>
    <w:p w14:paraId="7A93B89E" w14:textId="77777777" w:rsidR="00850605" w:rsidRPr="00850605" w:rsidRDefault="00850605" w:rsidP="00850605">
      <w:pPr>
        <w:textAlignment w:val="auto"/>
        <w:rPr>
          <w:lang w:eastAsia="en-GB"/>
        </w:rPr>
      </w:pPr>
      <w:r w:rsidRPr="00850605">
        <w:rPr>
          <w:lang w:eastAsia="en-GB"/>
        </w:rPr>
        <w:t xml:space="preserve">This test applies to all types of NR/5GC UE release 18 and forward supporting </w:t>
      </w:r>
      <w:proofErr w:type="spellStart"/>
      <w:r w:rsidRPr="00850605">
        <w:rPr>
          <w:lang w:eastAsia="en-GB"/>
        </w:rPr>
        <w:t>eRedCap</w:t>
      </w:r>
      <w:proofErr w:type="spellEnd"/>
      <w:r w:rsidRPr="00850605">
        <w:rPr>
          <w:lang w:eastAsia="en-GB"/>
        </w:rPr>
        <w:t>.</w:t>
      </w:r>
    </w:p>
    <w:p w14:paraId="101E7AD0"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6.2.2.2.1.6.3</w:t>
      </w:r>
      <w:r w:rsidRPr="00850605">
        <w:rPr>
          <w:rFonts w:ascii="Arial" w:hAnsi="Arial" w:cs="Arial"/>
          <w:lang w:val="fr-FR" w:eastAsia="zh-CN"/>
        </w:rPr>
        <w:tab/>
      </w:r>
      <w:r w:rsidRPr="00850605">
        <w:rPr>
          <w:rFonts w:ascii="Arial" w:hAnsi="Arial" w:cs="Arial"/>
          <w:lang w:val="fr-FR" w:eastAsia="fr-FR"/>
        </w:rPr>
        <w:t xml:space="preserve">Minimum </w:t>
      </w:r>
      <w:proofErr w:type="spellStart"/>
      <w:r w:rsidRPr="00850605">
        <w:rPr>
          <w:rFonts w:ascii="Arial" w:hAnsi="Arial" w:cs="Arial"/>
          <w:lang w:val="fr-FR" w:eastAsia="fr-FR"/>
        </w:rPr>
        <w:t>requirement</w:t>
      </w:r>
      <w:proofErr w:type="spellEnd"/>
      <w:r w:rsidRPr="00850605">
        <w:rPr>
          <w:rFonts w:ascii="Arial" w:hAnsi="Arial" w:cs="Arial"/>
          <w:lang w:val="fr-FR" w:eastAsia="fr-FR"/>
        </w:rPr>
        <w:t xml:space="preserve"> for </w:t>
      </w:r>
      <w:proofErr w:type="spellStart"/>
      <w:r w:rsidRPr="00850605">
        <w:rPr>
          <w:rFonts w:ascii="Arial" w:hAnsi="Arial" w:cs="Arial"/>
          <w:lang w:val="fr-FR" w:eastAsia="fr-FR"/>
        </w:rPr>
        <w:t>periodic</w:t>
      </w:r>
      <w:proofErr w:type="spellEnd"/>
      <w:r w:rsidRPr="00850605">
        <w:rPr>
          <w:rFonts w:ascii="Arial" w:hAnsi="Arial" w:cs="Arial"/>
          <w:lang w:val="fr-FR" w:eastAsia="fr-FR"/>
        </w:rPr>
        <w:t xml:space="preserve"> CQI </w:t>
      </w:r>
      <w:proofErr w:type="spellStart"/>
      <w:r w:rsidRPr="00850605">
        <w:rPr>
          <w:rFonts w:ascii="Arial" w:hAnsi="Arial" w:cs="Arial"/>
          <w:lang w:val="fr-FR" w:eastAsia="fr-FR"/>
        </w:rPr>
        <w:t>reporting</w:t>
      </w:r>
      <w:proofErr w:type="spellEnd"/>
      <w:r w:rsidRPr="00850605">
        <w:rPr>
          <w:rFonts w:ascii="Arial" w:hAnsi="Arial" w:cs="Arial"/>
          <w:lang w:val="fr-FR" w:eastAsia="fr-FR"/>
        </w:rPr>
        <w:t xml:space="preserve"> for </w:t>
      </w:r>
      <w:proofErr w:type="spellStart"/>
      <w:r w:rsidRPr="00850605">
        <w:rPr>
          <w:rFonts w:ascii="Arial" w:hAnsi="Arial" w:cs="Arial"/>
          <w:lang w:val="fr-FR" w:eastAsia="fr-FR"/>
        </w:rPr>
        <w:t>eRedCap</w:t>
      </w:r>
      <w:proofErr w:type="spellEnd"/>
    </w:p>
    <w:p w14:paraId="7C5A4950" w14:textId="77777777" w:rsidR="00850605" w:rsidRPr="00850605" w:rsidRDefault="00850605" w:rsidP="00850605">
      <w:pPr>
        <w:textAlignment w:val="auto"/>
        <w:rPr>
          <w:rFonts w:eastAsia="SimSun"/>
          <w:lang w:eastAsia="en-GB"/>
        </w:rPr>
      </w:pPr>
      <w:r w:rsidRPr="00850605">
        <w:rPr>
          <w:lang w:eastAsia="en-GB"/>
        </w:rPr>
        <w:t xml:space="preserve">The purpose of the requirements for the </w:t>
      </w:r>
      <w:proofErr w:type="spellStart"/>
      <w:r w:rsidRPr="00850605">
        <w:rPr>
          <w:lang w:eastAsia="en-GB"/>
        </w:rPr>
        <w:t>eRedCap</w:t>
      </w:r>
      <w:proofErr w:type="spellEnd"/>
      <w:r w:rsidRPr="00850605">
        <w:rPr>
          <w:lang w:eastAsia="en-GB"/>
        </w:rPr>
        <w:t xml:space="preserve"> is to verify that the reported CQI values are in accordance with the CQI definition given in TS 38.214 [12]. The reporting</w:t>
      </w:r>
      <w:r w:rsidRPr="00850605">
        <w:rPr>
          <w:rFonts w:eastAsia="SimSun"/>
          <w:lang w:eastAsia="en-GB"/>
        </w:rP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sidRPr="00850605">
        <w:rPr>
          <w:rFonts w:eastAsia="SimSun"/>
          <w:lang w:eastAsia="en-GB"/>
        </w:rPr>
        <w:t>is considered to be</w:t>
      </w:r>
      <w:proofErr w:type="gramEnd"/>
      <w:r w:rsidRPr="00850605">
        <w:rPr>
          <w:rFonts w:eastAsia="SimSun"/>
          <w:lang w:eastAsia="en-GB"/>
        </w:rPr>
        <w:t xml:space="preserve"> verified if the reporting accuracy is met for at least one of two SNR levels separated by an offset of 1 </w:t>
      </w:r>
      <w:proofErr w:type="spellStart"/>
      <w:r w:rsidRPr="00850605">
        <w:rPr>
          <w:rFonts w:eastAsia="SimSun"/>
          <w:lang w:eastAsia="en-GB"/>
        </w:rPr>
        <w:t>dB.</w:t>
      </w:r>
      <w:proofErr w:type="spellEnd"/>
    </w:p>
    <w:p w14:paraId="7A4E2097" w14:textId="77777777" w:rsidR="00C07768" w:rsidRPr="00FB7FE1" w:rsidRDefault="00C07768" w:rsidP="00C07768">
      <w:pPr>
        <w:rPr>
          <w:rFonts w:eastAsia="SimSun"/>
        </w:rPr>
      </w:pPr>
      <w:r w:rsidRPr="00FB7FE1">
        <w:rPr>
          <w:rFonts w:eastAsia="SimSun"/>
        </w:rPr>
        <w:t xml:space="preserve">For the parameters specified in Table 6.2.2.2.1.6.3-1, and using the downlink physical channels specified in </w:t>
      </w:r>
      <w:r w:rsidRPr="00FB7FE1">
        <w:rPr>
          <w:rFonts w:eastAsia="SimSun"/>
          <w:lang w:eastAsia="zh-CN"/>
        </w:rPr>
        <w:t>Annex C.3.1</w:t>
      </w:r>
      <w:r w:rsidRPr="00FB7FE1">
        <w:rPr>
          <w:rFonts w:eastAsia="SimSun"/>
        </w:rPr>
        <w:t>, the minimum requirements are specified by the following:</w:t>
      </w:r>
    </w:p>
    <w:p w14:paraId="224546C1" w14:textId="77777777" w:rsidR="00C07768" w:rsidRPr="00FB7FE1" w:rsidRDefault="00C07768" w:rsidP="00C07768">
      <w:pPr>
        <w:pStyle w:val="B1"/>
        <w:rPr>
          <w:rFonts w:eastAsia="SimSun"/>
        </w:rPr>
      </w:pPr>
      <w:r w:rsidRPr="00FB7FE1">
        <w:rPr>
          <w:rFonts w:eastAsia="SimSun"/>
        </w:rPr>
        <w:t>a)</w:t>
      </w:r>
      <w:r w:rsidRPr="00FB7FE1">
        <w:rPr>
          <w:rFonts w:eastAsia="SimSun"/>
        </w:rPr>
        <w:tab/>
        <w:t>The reported CQI value according to the reference channel shall be in the range of ±1 of the reported median more than 90% of the time.</w:t>
      </w:r>
    </w:p>
    <w:p w14:paraId="56B8245E" w14:textId="77777777" w:rsidR="00C07768" w:rsidRPr="00FB7FE1" w:rsidRDefault="00C07768" w:rsidP="00C07768">
      <w:pPr>
        <w:pStyle w:val="B1"/>
        <w:rPr>
          <w:rFonts w:eastAsia="SimSun"/>
        </w:rPr>
      </w:pPr>
      <w:r w:rsidRPr="00FB7FE1">
        <w:rPr>
          <w:rFonts w:eastAsia="SimSun"/>
        </w:rPr>
        <w:lastRenderedPageBreak/>
        <w:t>b)</w:t>
      </w:r>
      <w:r w:rsidRPr="00FB7FE1">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1580436" w14:textId="77777777" w:rsidR="00C07768" w:rsidRPr="00FB7FE1" w:rsidRDefault="00C07768" w:rsidP="00C07768">
      <w:pPr>
        <w:pStyle w:val="TH"/>
        <w:rPr>
          <w:rFonts w:eastAsia="SimSun"/>
          <w:lang w:eastAsia="zh-CN"/>
        </w:rPr>
      </w:pPr>
      <w:r w:rsidRPr="00FB7FE1">
        <w:lastRenderedPageBreak/>
        <w:t>Table 6.2.2.2.1.6.3-1: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07768" w:rsidRPr="00FB7FE1" w14:paraId="3E3A8B3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A67231" w14:textId="77777777" w:rsidR="00C07768" w:rsidRPr="00FB7FE1" w:rsidRDefault="00C07768" w:rsidP="003445D6">
            <w:pPr>
              <w:pStyle w:val="TAH"/>
            </w:pPr>
            <w:r w:rsidRPr="00FB7FE1">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77B545" w14:textId="77777777" w:rsidR="00C07768" w:rsidRPr="00FB7FE1" w:rsidRDefault="00C07768" w:rsidP="003445D6">
            <w:pPr>
              <w:pStyle w:val="TAH"/>
            </w:pPr>
            <w:r w:rsidRPr="00FB7FE1">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F71C804" w14:textId="77777777" w:rsidR="00C07768" w:rsidRPr="00FB7FE1" w:rsidRDefault="00C07768" w:rsidP="003445D6">
            <w:pPr>
              <w:pStyle w:val="TAH"/>
            </w:pPr>
            <w:r w:rsidRPr="00FB7FE1">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134B3F" w14:textId="77777777" w:rsidR="00C07768" w:rsidRPr="00FB7FE1" w:rsidRDefault="00C07768" w:rsidP="003445D6">
            <w:pPr>
              <w:pStyle w:val="TAH"/>
              <w:rPr>
                <w:lang w:eastAsia="zh-CN"/>
              </w:rPr>
            </w:pPr>
            <w:r w:rsidRPr="00FB7FE1">
              <w:rPr>
                <w:lang w:eastAsia="zh-CN"/>
              </w:rPr>
              <w:t>Test 2</w:t>
            </w:r>
          </w:p>
        </w:tc>
      </w:tr>
      <w:tr w:rsidR="00C07768" w:rsidRPr="00FB7FE1" w14:paraId="045968E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FBF3A7" w14:textId="77777777" w:rsidR="00C07768" w:rsidRPr="00FB7FE1" w:rsidRDefault="00C07768" w:rsidP="003445D6">
            <w:pPr>
              <w:pStyle w:val="TAL"/>
            </w:pPr>
            <w:r w:rsidRPr="00FB7FE1">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BF47B9" w14:textId="77777777" w:rsidR="00C07768" w:rsidRPr="00FB7FE1" w:rsidRDefault="00C07768" w:rsidP="003445D6">
            <w:pPr>
              <w:keepNext/>
              <w:keepLines/>
              <w:spacing w:after="0"/>
              <w:jc w:val="center"/>
              <w:rPr>
                <w:rFonts w:ascii="Arial" w:hAnsi="Arial"/>
                <w:sz w:val="18"/>
              </w:rPr>
            </w:pPr>
            <w:r w:rsidRPr="00FB7FE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F804A" w14:textId="77777777" w:rsidR="00C07768" w:rsidRPr="00FB7FE1" w:rsidRDefault="00C07768" w:rsidP="003445D6">
            <w:pPr>
              <w:keepNext/>
              <w:keepLines/>
              <w:spacing w:after="0"/>
              <w:jc w:val="center"/>
              <w:rPr>
                <w:rFonts w:ascii="Arial" w:eastAsia="SimSun" w:hAnsi="Arial"/>
                <w:sz w:val="18"/>
                <w:lang w:eastAsia="zh-CN"/>
              </w:rPr>
            </w:pPr>
            <w:r w:rsidRPr="00FB7FE1">
              <w:rPr>
                <w:rFonts w:ascii="Arial" w:eastAsia="SimSun" w:hAnsi="Arial"/>
                <w:sz w:val="18"/>
                <w:lang w:eastAsia="zh-CN"/>
              </w:rPr>
              <w:t>20</w:t>
            </w:r>
          </w:p>
        </w:tc>
      </w:tr>
      <w:tr w:rsidR="00C07768" w:rsidRPr="00FB7FE1" w14:paraId="43FF263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1B4853" w14:textId="77777777" w:rsidR="00C07768" w:rsidRPr="00FB7FE1" w:rsidRDefault="00C07768" w:rsidP="003445D6">
            <w:pPr>
              <w:pStyle w:val="TAL"/>
            </w:pPr>
            <w:r w:rsidRPr="00FB7FE1">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B29E80" w14:textId="77777777" w:rsidR="00C07768" w:rsidRPr="00FB7FE1" w:rsidRDefault="00C07768" w:rsidP="003445D6">
            <w:pPr>
              <w:keepNext/>
              <w:keepLines/>
              <w:spacing w:after="0"/>
              <w:jc w:val="center"/>
              <w:rPr>
                <w:rFonts w:ascii="Arial" w:eastAsia="SimSun" w:hAnsi="Arial"/>
                <w:sz w:val="18"/>
              </w:rPr>
            </w:pPr>
            <w:r w:rsidRPr="00FB7FE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76234" w14:textId="77777777" w:rsidR="00C07768" w:rsidRPr="00FB7FE1" w:rsidRDefault="00C07768" w:rsidP="003445D6">
            <w:pPr>
              <w:keepNext/>
              <w:keepLines/>
              <w:spacing w:after="0"/>
              <w:jc w:val="center"/>
              <w:rPr>
                <w:rFonts w:ascii="Arial" w:eastAsia="SimSun" w:hAnsi="Arial"/>
                <w:sz w:val="18"/>
                <w:lang w:eastAsia="zh-CN"/>
              </w:rPr>
            </w:pPr>
            <w:r w:rsidRPr="00FB7FE1">
              <w:rPr>
                <w:rFonts w:ascii="Arial" w:eastAsia="SimSun" w:hAnsi="Arial"/>
                <w:sz w:val="18"/>
                <w:lang w:eastAsia="zh-CN"/>
              </w:rPr>
              <w:t>30</w:t>
            </w:r>
          </w:p>
        </w:tc>
      </w:tr>
      <w:tr w:rsidR="00C07768" w:rsidRPr="00FB7FE1" w14:paraId="1B60A8B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6A67E5" w14:textId="77777777" w:rsidR="00C07768" w:rsidRPr="00FB7FE1" w:rsidRDefault="00C07768" w:rsidP="003445D6">
            <w:pPr>
              <w:pStyle w:val="TAL"/>
            </w:pPr>
            <w:r w:rsidRPr="00FB7FE1">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3209A74" w14:textId="77777777" w:rsidR="00C07768" w:rsidRPr="00FB7FE1"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D21AF2" w14:textId="77777777" w:rsidR="00C07768" w:rsidRPr="00FB7FE1" w:rsidRDefault="00C07768" w:rsidP="003445D6">
            <w:pPr>
              <w:keepNext/>
              <w:keepLines/>
              <w:spacing w:after="0"/>
              <w:jc w:val="center"/>
              <w:rPr>
                <w:rFonts w:ascii="Arial" w:eastAsia="SimSun" w:hAnsi="Arial"/>
                <w:sz w:val="18"/>
                <w:lang w:eastAsia="zh-CN"/>
              </w:rPr>
            </w:pPr>
            <w:r w:rsidRPr="00FB7FE1">
              <w:rPr>
                <w:rFonts w:ascii="Arial" w:eastAsia="SimSun" w:hAnsi="Arial"/>
                <w:sz w:val="18"/>
                <w:lang w:eastAsia="zh-CN"/>
              </w:rPr>
              <w:t>TDD</w:t>
            </w:r>
          </w:p>
        </w:tc>
      </w:tr>
      <w:tr w:rsidR="00C07768" w:rsidRPr="00FB7FE1" w14:paraId="63D8782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34E5B8" w14:textId="77777777" w:rsidR="00C07768" w:rsidRPr="00FB7FE1" w:rsidRDefault="00C07768" w:rsidP="003445D6">
            <w:pPr>
              <w:pStyle w:val="TAL"/>
            </w:pPr>
            <w:r w:rsidRPr="00FB7FE1">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65DA601" w14:textId="77777777" w:rsidR="00C07768" w:rsidRPr="00FB7FE1"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625E5" w14:textId="77777777" w:rsidR="00C07768" w:rsidRPr="00FB7FE1" w:rsidRDefault="00C07768" w:rsidP="003445D6">
            <w:pPr>
              <w:keepNext/>
              <w:keepLines/>
              <w:spacing w:after="0"/>
              <w:jc w:val="center"/>
              <w:rPr>
                <w:rFonts w:ascii="Arial" w:eastAsia="SimSun" w:hAnsi="Arial"/>
                <w:sz w:val="18"/>
                <w:lang w:eastAsia="zh-CN"/>
              </w:rPr>
            </w:pPr>
            <w:r w:rsidRPr="00FB7FE1">
              <w:rPr>
                <w:rFonts w:ascii="Arial" w:eastAsia="SimSun" w:hAnsi="Arial"/>
                <w:sz w:val="18"/>
              </w:rPr>
              <w:t>FR1.30-1</w:t>
            </w:r>
          </w:p>
        </w:tc>
      </w:tr>
      <w:tr w:rsidR="00C07768" w:rsidRPr="00FB7FE1" w14:paraId="310B122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85CE87" w14:textId="77777777" w:rsidR="00C07768" w:rsidRPr="00FB7FE1" w:rsidRDefault="00C07768" w:rsidP="003445D6">
            <w:pPr>
              <w:pStyle w:val="TAL"/>
            </w:pPr>
            <w:r w:rsidRPr="00FB7FE1">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50D587" w14:textId="77777777" w:rsidR="00C07768" w:rsidRPr="00FB7FE1" w:rsidRDefault="00C07768" w:rsidP="003445D6">
            <w:pPr>
              <w:keepNext/>
              <w:keepLines/>
              <w:spacing w:after="0"/>
              <w:jc w:val="center"/>
              <w:rPr>
                <w:rFonts w:ascii="Arial" w:hAnsi="Arial"/>
                <w:sz w:val="18"/>
              </w:rPr>
            </w:pPr>
            <w:r w:rsidRPr="00FB7FE1">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21C76A2" w14:textId="77777777" w:rsidR="00C07768" w:rsidRPr="00FB7FE1" w:rsidRDefault="00C07768" w:rsidP="003445D6">
            <w:pPr>
              <w:keepNext/>
              <w:keepLines/>
              <w:spacing w:after="0"/>
              <w:jc w:val="center"/>
              <w:rPr>
                <w:rFonts w:ascii="Arial" w:eastAsia="SimSun" w:hAnsi="Arial"/>
                <w:sz w:val="18"/>
                <w:lang w:eastAsia="zh-CN"/>
              </w:rPr>
            </w:pPr>
            <w:r w:rsidRPr="00FB7FE1">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900067C" w14:textId="77777777" w:rsidR="00C07768" w:rsidRPr="00FB7FE1" w:rsidRDefault="00C07768" w:rsidP="003445D6">
            <w:pPr>
              <w:keepNext/>
              <w:keepLines/>
              <w:spacing w:after="0"/>
              <w:jc w:val="center"/>
              <w:rPr>
                <w:rFonts w:ascii="Arial" w:hAnsi="Arial"/>
                <w:sz w:val="18"/>
              </w:rPr>
            </w:pPr>
            <w:r w:rsidRPr="00FB7FE1">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01059087" w14:textId="77777777" w:rsidR="00C07768" w:rsidRPr="00FB7FE1" w:rsidRDefault="00C07768" w:rsidP="003445D6">
            <w:pPr>
              <w:keepNext/>
              <w:keepLines/>
              <w:spacing w:after="0"/>
              <w:jc w:val="center"/>
              <w:rPr>
                <w:rFonts w:ascii="Arial" w:eastAsia="SimSun" w:hAnsi="Arial"/>
                <w:sz w:val="18"/>
                <w:lang w:eastAsia="zh-CN"/>
              </w:rPr>
            </w:pPr>
            <w:r w:rsidRPr="00FB7FE1">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4D86377A" w14:textId="77777777" w:rsidR="00C07768" w:rsidRPr="00FB7FE1" w:rsidRDefault="00C07768" w:rsidP="003445D6">
            <w:pPr>
              <w:keepNext/>
              <w:keepLines/>
              <w:spacing w:after="0"/>
              <w:jc w:val="center"/>
              <w:rPr>
                <w:rFonts w:ascii="Arial" w:eastAsia="SimSun" w:hAnsi="Arial"/>
                <w:sz w:val="18"/>
                <w:lang w:eastAsia="zh-CN"/>
              </w:rPr>
            </w:pPr>
            <w:r w:rsidRPr="00FB7FE1">
              <w:rPr>
                <w:rFonts w:ascii="Arial" w:eastAsia="SimSun" w:hAnsi="Arial"/>
                <w:sz w:val="18"/>
                <w:lang w:eastAsia="zh-CN"/>
              </w:rPr>
              <w:t>15</w:t>
            </w:r>
          </w:p>
        </w:tc>
      </w:tr>
      <w:tr w:rsidR="00C07768" w:rsidRPr="00FB7FE1" w14:paraId="5F02DFF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C3FE0B" w14:textId="77777777" w:rsidR="00C07768" w:rsidRPr="00FB7FE1" w:rsidRDefault="00C07768" w:rsidP="003445D6">
            <w:pPr>
              <w:pStyle w:val="TAL"/>
            </w:pPr>
            <w:r w:rsidRPr="00FB7FE1">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9F5B55A" w14:textId="77777777" w:rsidR="00C07768" w:rsidRPr="00FB7FE1"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B10DD" w14:textId="77777777" w:rsidR="00C07768" w:rsidRPr="00FB7FE1" w:rsidRDefault="00C07768" w:rsidP="003445D6">
            <w:pPr>
              <w:keepNext/>
              <w:keepLines/>
              <w:spacing w:after="0"/>
              <w:jc w:val="center"/>
              <w:rPr>
                <w:rFonts w:ascii="Arial" w:hAnsi="Arial"/>
                <w:sz w:val="18"/>
              </w:rPr>
            </w:pPr>
            <w:r w:rsidRPr="00FB7FE1">
              <w:rPr>
                <w:rFonts w:ascii="Arial" w:eastAsia="SimSun" w:hAnsi="Arial"/>
                <w:sz w:val="18"/>
              </w:rPr>
              <w:t>AWGN</w:t>
            </w:r>
          </w:p>
        </w:tc>
      </w:tr>
      <w:tr w:rsidR="00C07768" w:rsidRPr="00FB7FE1" w14:paraId="2336685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65C40" w14:textId="77777777" w:rsidR="00C07768" w:rsidRPr="00FB7FE1" w:rsidRDefault="00C07768" w:rsidP="003445D6">
            <w:pPr>
              <w:pStyle w:val="TAL"/>
            </w:pPr>
            <w:r w:rsidRPr="00FB7FE1">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1DB719" w14:textId="77777777" w:rsidR="00C07768" w:rsidRPr="00FB7FE1"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62E98" w14:textId="77777777" w:rsidR="00C07768" w:rsidRPr="00FB7FE1" w:rsidRDefault="00C07768" w:rsidP="003445D6">
            <w:pPr>
              <w:keepNext/>
              <w:keepLines/>
              <w:spacing w:after="0"/>
              <w:jc w:val="center"/>
              <w:rPr>
                <w:rFonts w:ascii="Arial" w:hAnsi="Arial"/>
                <w:sz w:val="18"/>
              </w:rPr>
            </w:pPr>
            <w:r w:rsidRPr="00FB7FE1">
              <w:rPr>
                <w:rFonts w:ascii="Arial" w:eastAsia="SimSun" w:hAnsi="Arial"/>
                <w:sz w:val="18"/>
              </w:rPr>
              <w:t xml:space="preserve">2×2 with static channel specified in Annex </w:t>
            </w:r>
            <w:r w:rsidRPr="00FB7FE1">
              <w:rPr>
                <w:rFonts w:ascii="Arial" w:eastAsia="SimSun" w:hAnsi="Arial"/>
                <w:sz w:val="18"/>
                <w:lang w:eastAsia="zh-CN"/>
              </w:rPr>
              <w:t>B.1</w:t>
            </w:r>
          </w:p>
        </w:tc>
      </w:tr>
      <w:tr w:rsidR="00C07768" w:rsidRPr="00FB7FE1" w14:paraId="093AC13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4EAE3E" w14:textId="77777777" w:rsidR="00C07768" w:rsidRPr="00FB7FE1" w:rsidRDefault="00C07768" w:rsidP="003445D6">
            <w:pPr>
              <w:pStyle w:val="TAL"/>
            </w:pPr>
            <w:r w:rsidRPr="00FB7FE1">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A7F8765" w14:textId="77777777" w:rsidR="00C07768" w:rsidRPr="00FB7FE1"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A05BB" w14:textId="77777777" w:rsidR="00C07768" w:rsidRPr="00FB7FE1" w:rsidRDefault="00C07768" w:rsidP="003445D6">
            <w:pPr>
              <w:keepNext/>
              <w:keepLines/>
              <w:spacing w:after="0"/>
              <w:jc w:val="center"/>
              <w:rPr>
                <w:rFonts w:ascii="Arial" w:eastAsia="SimSun" w:hAnsi="Arial"/>
                <w:sz w:val="18"/>
                <w:lang w:eastAsia="zh-CN"/>
              </w:rPr>
            </w:pPr>
            <w:r w:rsidRPr="00FB7FE1">
              <w:rPr>
                <w:rFonts w:ascii="Arial" w:eastAsia="SimSun" w:hAnsi="Arial"/>
                <w:sz w:val="18"/>
              </w:rPr>
              <w:t xml:space="preserve">As specified in </w:t>
            </w:r>
            <w:r w:rsidRPr="00FB7FE1">
              <w:rPr>
                <w:rFonts w:ascii="Arial" w:eastAsia="SimSun" w:hAnsi="Arial"/>
                <w:sz w:val="18"/>
                <w:lang w:eastAsia="zh-CN"/>
              </w:rPr>
              <w:t>Annex B.4.1</w:t>
            </w:r>
          </w:p>
        </w:tc>
      </w:tr>
      <w:tr w:rsidR="00C07768" w:rsidRPr="00FB7FE1" w14:paraId="7DB6882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1F148" w14:textId="77777777" w:rsidR="00C07768" w:rsidRPr="00FB7FE1" w:rsidRDefault="00C07768" w:rsidP="003445D6">
            <w:pPr>
              <w:pStyle w:val="TAL"/>
            </w:pPr>
            <w:r w:rsidRPr="00FB7FE1">
              <w:t>BWP size</w:t>
            </w:r>
          </w:p>
        </w:tc>
        <w:tc>
          <w:tcPr>
            <w:tcW w:w="993" w:type="dxa"/>
            <w:tcBorders>
              <w:top w:val="single" w:sz="4" w:space="0" w:color="auto"/>
              <w:left w:val="single" w:sz="4" w:space="0" w:color="auto"/>
              <w:bottom w:val="single" w:sz="4" w:space="0" w:color="auto"/>
              <w:right w:val="single" w:sz="4" w:space="0" w:color="auto"/>
            </w:tcBorders>
            <w:vAlign w:val="center"/>
          </w:tcPr>
          <w:p w14:paraId="01621C65" w14:textId="77777777" w:rsidR="00C07768" w:rsidRPr="00FB7FE1" w:rsidRDefault="00C07768" w:rsidP="003445D6">
            <w:pPr>
              <w:keepNext/>
              <w:keepLines/>
              <w:spacing w:after="0"/>
              <w:jc w:val="center"/>
              <w:rPr>
                <w:rFonts w:ascii="Arial" w:hAnsi="Arial"/>
                <w:sz w:val="18"/>
              </w:rPr>
            </w:pPr>
            <w:r w:rsidRPr="00FB7FE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7FBE0" w14:textId="77777777" w:rsidR="00C07768" w:rsidRPr="00FB7FE1" w:rsidRDefault="00C07768" w:rsidP="003445D6">
            <w:pPr>
              <w:keepNext/>
              <w:keepLines/>
              <w:spacing w:after="0"/>
              <w:jc w:val="center"/>
              <w:rPr>
                <w:rFonts w:ascii="Arial" w:eastAsia="SimSun" w:hAnsi="Arial"/>
                <w:sz w:val="18"/>
              </w:rPr>
            </w:pPr>
            <w:r w:rsidRPr="00FB7FE1">
              <w:rPr>
                <w:rFonts w:ascii="Arial" w:eastAsia="SimSun" w:hAnsi="Arial"/>
                <w:sz w:val="18"/>
              </w:rPr>
              <w:t>51 (PRB 0 to 50)</w:t>
            </w:r>
          </w:p>
        </w:tc>
      </w:tr>
      <w:tr w:rsidR="00C07768" w:rsidRPr="00FB7FE1" w14:paraId="67154CA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24C52" w14:textId="77777777" w:rsidR="00C07768" w:rsidRPr="00FB7FE1" w:rsidRDefault="00C07768" w:rsidP="003445D6">
            <w:pPr>
              <w:pStyle w:val="TAL"/>
            </w:pPr>
            <w:r w:rsidRPr="00FB7FE1">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D86C9AC" w14:textId="77777777" w:rsidR="00C07768" w:rsidRPr="00FB7FE1" w:rsidRDefault="00C07768" w:rsidP="003445D6">
            <w:pPr>
              <w:keepNext/>
              <w:keepLines/>
              <w:spacing w:after="0"/>
              <w:jc w:val="center"/>
              <w:rPr>
                <w:rFonts w:ascii="Arial" w:hAnsi="Arial"/>
                <w:sz w:val="18"/>
              </w:rPr>
            </w:pPr>
            <w:r w:rsidRPr="00FB7FE1">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383D5" w14:textId="77777777" w:rsidR="00C07768" w:rsidRPr="00FB7FE1" w:rsidRDefault="00C07768" w:rsidP="003445D6">
            <w:pPr>
              <w:keepNext/>
              <w:keepLines/>
              <w:spacing w:after="0"/>
              <w:jc w:val="center"/>
              <w:rPr>
                <w:rFonts w:ascii="Arial" w:eastAsia="SimSun" w:hAnsi="Arial"/>
                <w:sz w:val="18"/>
              </w:rPr>
            </w:pPr>
            <w:r w:rsidRPr="00FB7FE1">
              <w:rPr>
                <w:rFonts w:ascii="Arial" w:eastAsia="SimSun" w:hAnsi="Arial"/>
                <w:sz w:val="18"/>
              </w:rPr>
              <w:t>7 (PRB 0 to 6)</w:t>
            </w:r>
          </w:p>
        </w:tc>
      </w:tr>
      <w:tr w:rsidR="00590127" w:rsidRPr="00FB7FE1" w14:paraId="2183795B" w14:textId="77777777" w:rsidTr="003445D6">
        <w:trPr>
          <w:trHeight w:val="70"/>
          <w:ins w:id="280" w:author="Francisco Martos" w:date="2025-11-11T12:38:00Z"/>
        </w:trPr>
        <w:tc>
          <w:tcPr>
            <w:tcW w:w="1556" w:type="dxa"/>
            <w:tcBorders>
              <w:top w:val="single" w:sz="4" w:space="0" w:color="auto"/>
              <w:left w:val="single" w:sz="4" w:space="0" w:color="auto"/>
              <w:right w:val="single" w:sz="4" w:space="0" w:color="auto"/>
            </w:tcBorders>
            <w:vAlign w:val="center"/>
          </w:tcPr>
          <w:p w14:paraId="2950BCE3" w14:textId="40C0D2B3" w:rsidR="00590127" w:rsidRPr="00FB7FE1" w:rsidRDefault="00590127" w:rsidP="00590127">
            <w:pPr>
              <w:pStyle w:val="TAL"/>
              <w:rPr>
                <w:ins w:id="281" w:author="Francisco Martos" w:date="2025-11-11T12:38:00Z" w16du:dateUtc="2025-11-11T11:38:00Z"/>
              </w:rPr>
            </w:pPr>
            <w:ins w:id="282" w:author="Francisco Martos" w:date="2025-11-11T12:38:00Z" w16du:dateUtc="2025-11-11T11:38:00Z">
              <w:r w:rsidRPr="003445D6">
                <w:rPr>
                  <w:rFonts w:eastAsia="SimSun"/>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6B0A9D" w14:textId="405FE988" w:rsidR="00590127" w:rsidRPr="00FB7FE1" w:rsidRDefault="00590127" w:rsidP="00590127">
            <w:pPr>
              <w:pStyle w:val="TAL"/>
              <w:rPr>
                <w:ins w:id="283" w:author="Francisco Martos" w:date="2025-11-11T12:38:00Z" w16du:dateUtc="2025-11-11T11:38:00Z"/>
              </w:rPr>
            </w:pPr>
            <w:ins w:id="284" w:author="Francisco Martos" w:date="2025-11-11T12:38:00Z" w16du:dateUtc="2025-11-11T11:38:00Z">
              <w:r w:rsidRPr="003445D6">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3A82DAB7" w14:textId="77777777" w:rsidR="00590127" w:rsidRPr="00FB7FE1" w:rsidRDefault="00590127" w:rsidP="00590127">
            <w:pPr>
              <w:keepNext/>
              <w:keepLines/>
              <w:spacing w:after="0"/>
              <w:jc w:val="center"/>
              <w:rPr>
                <w:ins w:id="285" w:author="Francisco Martos" w:date="2025-11-11T12:38:00Z" w16du:dateUtc="2025-11-11T11: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D625E" w14:textId="3A8ECB57" w:rsidR="00590127" w:rsidRPr="00FB7FE1" w:rsidRDefault="00590127" w:rsidP="00590127">
            <w:pPr>
              <w:keepNext/>
              <w:keepLines/>
              <w:spacing w:after="0"/>
              <w:jc w:val="center"/>
              <w:rPr>
                <w:ins w:id="286" w:author="Francisco Martos" w:date="2025-11-11T12:38:00Z" w16du:dateUtc="2025-11-11T11:38:00Z"/>
                <w:rFonts w:ascii="Arial" w:eastAsia="SimSun" w:hAnsi="Arial"/>
                <w:sz w:val="18"/>
              </w:rPr>
            </w:pPr>
            <w:ins w:id="287" w:author="Francisco Martos" w:date="2025-11-11T12:38:00Z" w16du:dateUtc="2025-11-11T11:38:00Z">
              <w:r w:rsidRPr="003445D6">
                <w:rPr>
                  <w:rFonts w:ascii="Arial" w:hAnsi="Arial"/>
                  <w:sz w:val="18"/>
                </w:rPr>
                <w:t>type 1</w:t>
              </w:r>
            </w:ins>
          </w:p>
        </w:tc>
      </w:tr>
      <w:tr w:rsidR="00590127" w:rsidRPr="00FB7FE1" w14:paraId="0ED51863"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3729BCEB" w14:textId="77777777" w:rsidR="00590127" w:rsidRPr="00FB7FE1" w:rsidRDefault="00590127" w:rsidP="00590127">
            <w:pPr>
              <w:pStyle w:val="TAL"/>
            </w:pPr>
            <w:r w:rsidRPr="00FB7FE1">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14395" w14:textId="77777777" w:rsidR="00590127" w:rsidRPr="00FB7FE1" w:rsidRDefault="00590127" w:rsidP="00590127">
            <w:pPr>
              <w:pStyle w:val="TAL"/>
            </w:pPr>
            <w:r w:rsidRPr="00FB7FE1">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DCA9E84"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023AA"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Periodic</w:t>
            </w:r>
          </w:p>
        </w:tc>
      </w:tr>
      <w:tr w:rsidR="00590127" w:rsidRPr="00FB7FE1" w14:paraId="22DD3770" w14:textId="77777777" w:rsidTr="003445D6">
        <w:trPr>
          <w:trHeight w:val="70"/>
        </w:trPr>
        <w:tc>
          <w:tcPr>
            <w:tcW w:w="1556" w:type="dxa"/>
            <w:vMerge/>
            <w:tcBorders>
              <w:left w:val="single" w:sz="4" w:space="0" w:color="auto"/>
              <w:right w:val="single" w:sz="4" w:space="0" w:color="auto"/>
            </w:tcBorders>
            <w:vAlign w:val="center"/>
            <w:hideMark/>
          </w:tcPr>
          <w:p w14:paraId="20154976"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AFEFE2" w14:textId="77777777" w:rsidR="00590127" w:rsidRPr="00FB7FE1" w:rsidRDefault="00590127" w:rsidP="00590127">
            <w:pPr>
              <w:pStyle w:val="TAL"/>
            </w:pPr>
            <w:r w:rsidRPr="00FB7FE1">
              <w:t>Number of CSI-RS ports (</w:t>
            </w:r>
            <w:r w:rsidRPr="00FB7FE1">
              <w:rPr>
                <w:i/>
              </w:rPr>
              <w:t>X</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57929DE5"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05081"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sz w:val="18"/>
                <w:lang w:eastAsia="zh-CN"/>
              </w:rPr>
              <w:t>4</w:t>
            </w:r>
          </w:p>
        </w:tc>
      </w:tr>
      <w:tr w:rsidR="00590127" w:rsidRPr="00FB7FE1" w14:paraId="01D3D7BA" w14:textId="77777777" w:rsidTr="003445D6">
        <w:trPr>
          <w:trHeight w:val="70"/>
        </w:trPr>
        <w:tc>
          <w:tcPr>
            <w:tcW w:w="1556" w:type="dxa"/>
            <w:vMerge/>
            <w:tcBorders>
              <w:left w:val="single" w:sz="4" w:space="0" w:color="auto"/>
              <w:right w:val="single" w:sz="4" w:space="0" w:color="auto"/>
            </w:tcBorders>
            <w:vAlign w:val="center"/>
            <w:hideMark/>
          </w:tcPr>
          <w:p w14:paraId="1BA47D9C"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738CD0" w14:textId="77777777" w:rsidR="00590127" w:rsidRPr="00FB7FE1" w:rsidRDefault="00590127" w:rsidP="00590127">
            <w:pPr>
              <w:pStyle w:val="TAL"/>
            </w:pPr>
            <w:r w:rsidRPr="00FB7FE1">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BEDB173"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D50DC"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FD-CDM2</w:t>
            </w:r>
          </w:p>
        </w:tc>
      </w:tr>
      <w:tr w:rsidR="00590127" w:rsidRPr="00FB7FE1" w14:paraId="76C32180" w14:textId="77777777" w:rsidTr="003445D6">
        <w:trPr>
          <w:trHeight w:val="70"/>
        </w:trPr>
        <w:tc>
          <w:tcPr>
            <w:tcW w:w="1556" w:type="dxa"/>
            <w:vMerge/>
            <w:tcBorders>
              <w:left w:val="single" w:sz="4" w:space="0" w:color="auto"/>
              <w:right w:val="single" w:sz="4" w:space="0" w:color="auto"/>
            </w:tcBorders>
            <w:vAlign w:val="center"/>
            <w:hideMark/>
          </w:tcPr>
          <w:p w14:paraId="370798D8"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F58A2" w14:textId="77777777" w:rsidR="00590127" w:rsidRPr="00FB7FE1" w:rsidRDefault="00590127" w:rsidP="00590127">
            <w:pPr>
              <w:pStyle w:val="TAL"/>
            </w:pPr>
            <w:r w:rsidRPr="00FB7FE1">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78183D"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6D0C0" w14:textId="77777777" w:rsidR="00590127" w:rsidRPr="00FB7FE1" w:rsidRDefault="00590127" w:rsidP="00590127">
            <w:pPr>
              <w:keepNext/>
              <w:keepLines/>
              <w:spacing w:after="0"/>
              <w:jc w:val="center"/>
              <w:rPr>
                <w:rFonts w:ascii="Arial" w:hAnsi="Arial"/>
                <w:sz w:val="18"/>
              </w:rPr>
            </w:pPr>
            <w:r w:rsidRPr="00FB7FE1">
              <w:rPr>
                <w:rFonts w:ascii="Arial" w:hAnsi="Arial"/>
                <w:sz w:val="18"/>
              </w:rPr>
              <w:t>1</w:t>
            </w:r>
          </w:p>
        </w:tc>
      </w:tr>
      <w:tr w:rsidR="00590127" w:rsidRPr="00FB7FE1" w14:paraId="322365CB" w14:textId="77777777" w:rsidTr="003445D6">
        <w:trPr>
          <w:trHeight w:val="70"/>
        </w:trPr>
        <w:tc>
          <w:tcPr>
            <w:tcW w:w="1556" w:type="dxa"/>
            <w:vMerge/>
            <w:tcBorders>
              <w:left w:val="single" w:sz="4" w:space="0" w:color="auto"/>
              <w:right w:val="single" w:sz="4" w:space="0" w:color="auto"/>
            </w:tcBorders>
            <w:vAlign w:val="center"/>
            <w:hideMark/>
          </w:tcPr>
          <w:p w14:paraId="36E91DD7"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AA224" w14:textId="77777777" w:rsidR="00590127" w:rsidRPr="00FB7FE1" w:rsidRDefault="00590127" w:rsidP="00590127">
            <w:pPr>
              <w:pStyle w:val="TAL"/>
            </w:pPr>
            <w:r w:rsidRPr="00FB7FE1">
              <w:t>First subcarrier index in the PRB used for CSI-RS</w:t>
            </w:r>
            <w:r w:rsidRPr="00FB7FE1" w:rsidDel="0032520A">
              <w:t xml:space="preserve"> </w:t>
            </w:r>
            <w:r w:rsidRPr="00FB7FE1">
              <w:t>(k</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069AFB2D" w14:textId="77777777" w:rsidR="00590127" w:rsidRPr="00FB7FE1" w:rsidRDefault="00590127" w:rsidP="00590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29464"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sz w:val="18"/>
                <w:lang w:eastAsia="zh-CN"/>
              </w:rPr>
              <w:t>Row 5,4</w:t>
            </w:r>
          </w:p>
        </w:tc>
      </w:tr>
      <w:tr w:rsidR="00590127" w:rsidRPr="00FB7FE1" w14:paraId="670EC175" w14:textId="77777777" w:rsidTr="003445D6">
        <w:trPr>
          <w:trHeight w:val="70"/>
        </w:trPr>
        <w:tc>
          <w:tcPr>
            <w:tcW w:w="1556" w:type="dxa"/>
            <w:vMerge/>
            <w:tcBorders>
              <w:left w:val="single" w:sz="4" w:space="0" w:color="auto"/>
              <w:right w:val="single" w:sz="4" w:space="0" w:color="auto"/>
            </w:tcBorders>
            <w:vAlign w:val="center"/>
            <w:hideMark/>
          </w:tcPr>
          <w:p w14:paraId="1304EFB2"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C4D11" w14:textId="77777777" w:rsidR="00590127" w:rsidRPr="00FB7FE1" w:rsidRDefault="00590127" w:rsidP="00590127">
            <w:pPr>
              <w:pStyle w:val="TAL"/>
            </w:pPr>
            <w:r w:rsidRPr="00FB7FE1">
              <w:t>First OFDM symbol in the PRB used for CSI-RS (l</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38D55101"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1664E"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sz w:val="18"/>
                <w:lang w:eastAsia="zh-CN"/>
              </w:rPr>
              <w:t>9</w:t>
            </w:r>
          </w:p>
        </w:tc>
      </w:tr>
      <w:tr w:rsidR="00590127" w:rsidRPr="00FB7FE1" w14:paraId="2D4FE41D"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3C20A0C3"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C42AF6" w14:textId="77777777" w:rsidR="00590127" w:rsidRPr="00FB7FE1" w:rsidRDefault="00590127" w:rsidP="00590127">
            <w:pPr>
              <w:pStyle w:val="TAL"/>
            </w:pPr>
            <w:r w:rsidRPr="00FB7FE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2B0FC34" w14:textId="77777777" w:rsidR="00590127" w:rsidRPr="00FB7FE1" w:rsidRDefault="00590127" w:rsidP="00590127">
            <w:pPr>
              <w:keepNext/>
              <w:keepLines/>
              <w:spacing w:after="0"/>
              <w:jc w:val="center"/>
              <w:rPr>
                <w:rFonts w:ascii="Arial" w:hAnsi="Arial"/>
                <w:sz w:val="18"/>
              </w:rPr>
            </w:pPr>
            <w:r w:rsidRPr="00FB7FE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832C1"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cs="Arial"/>
                <w:sz w:val="18"/>
                <w:szCs w:val="18"/>
                <w:lang w:eastAsia="zh-CN"/>
              </w:rPr>
              <w:t>0 to 23</w:t>
            </w:r>
          </w:p>
        </w:tc>
      </w:tr>
      <w:tr w:rsidR="00590127" w:rsidRPr="00FB7FE1" w14:paraId="31D96EE0"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CEF09BE"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55BCBB" w14:textId="77777777" w:rsidR="00590127" w:rsidRPr="00FB7FE1" w:rsidRDefault="00590127" w:rsidP="00590127">
            <w:pPr>
              <w:pStyle w:val="TAL"/>
            </w:pPr>
            <w:r w:rsidRPr="00FB7FE1">
              <w:t>CSI-RS</w:t>
            </w:r>
          </w:p>
          <w:p w14:paraId="59360B67" w14:textId="77777777" w:rsidR="00590127" w:rsidRPr="00FB7FE1" w:rsidRDefault="00590127" w:rsidP="00590127">
            <w:pPr>
              <w:pStyle w:val="TAL"/>
            </w:pPr>
            <w:r w:rsidRPr="00FB7FE1">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605479" w14:textId="77777777" w:rsidR="00590127" w:rsidRPr="00FB7FE1" w:rsidRDefault="00590127" w:rsidP="00590127">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956891"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sz w:val="18"/>
                <w:lang w:eastAsia="zh-CN"/>
              </w:rPr>
              <w:t>10/1</w:t>
            </w:r>
          </w:p>
        </w:tc>
      </w:tr>
      <w:tr w:rsidR="00590127" w:rsidRPr="00FB7FE1" w14:paraId="2FAA6712"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7D7F45F0" w14:textId="77777777" w:rsidR="00590127" w:rsidRPr="00FB7FE1" w:rsidRDefault="00590127" w:rsidP="00590127">
            <w:pPr>
              <w:pStyle w:val="TAL"/>
            </w:pPr>
            <w:r w:rsidRPr="00FB7FE1">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AAFBBB" w14:textId="77777777" w:rsidR="00590127" w:rsidRPr="00FB7FE1" w:rsidRDefault="00590127" w:rsidP="00590127">
            <w:pPr>
              <w:pStyle w:val="TAL"/>
            </w:pPr>
            <w:r w:rsidRPr="00FB7FE1">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887EC02"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5CF9C"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Periodic</w:t>
            </w:r>
          </w:p>
        </w:tc>
      </w:tr>
      <w:tr w:rsidR="00590127" w:rsidRPr="00FB7FE1" w14:paraId="063F1155" w14:textId="77777777" w:rsidTr="003445D6">
        <w:trPr>
          <w:trHeight w:val="70"/>
        </w:trPr>
        <w:tc>
          <w:tcPr>
            <w:tcW w:w="1556" w:type="dxa"/>
            <w:vMerge/>
            <w:tcBorders>
              <w:left w:val="single" w:sz="4" w:space="0" w:color="auto"/>
              <w:right w:val="single" w:sz="4" w:space="0" w:color="auto"/>
            </w:tcBorders>
            <w:vAlign w:val="center"/>
          </w:tcPr>
          <w:p w14:paraId="3740D762"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3AD22" w14:textId="77777777" w:rsidR="00590127" w:rsidRPr="00FB7FE1" w:rsidRDefault="00590127" w:rsidP="00590127">
            <w:pPr>
              <w:pStyle w:val="TAL"/>
            </w:pPr>
            <w:r w:rsidRPr="00FB7FE1">
              <w:t>Number of CSI-RS ports (</w:t>
            </w:r>
            <w:r w:rsidRPr="00FB7FE1">
              <w:rPr>
                <w:i/>
              </w:rPr>
              <w:t>X</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3565C5B9"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F11EA" w14:textId="77777777" w:rsidR="00590127" w:rsidRPr="00FB7FE1" w:rsidRDefault="00590127" w:rsidP="00590127">
            <w:pPr>
              <w:keepNext/>
              <w:keepLines/>
              <w:spacing w:after="0"/>
              <w:jc w:val="center"/>
              <w:rPr>
                <w:rFonts w:ascii="Arial" w:eastAsia="SimSun" w:hAnsi="Arial"/>
                <w:sz w:val="18"/>
              </w:rPr>
            </w:pPr>
            <w:r w:rsidRPr="00FB7FE1">
              <w:rPr>
                <w:rFonts w:ascii="Arial" w:eastAsia="SimSun" w:hAnsi="Arial"/>
                <w:sz w:val="18"/>
                <w:lang w:eastAsia="zh-CN"/>
              </w:rPr>
              <w:t>2</w:t>
            </w:r>
          </w:p>
        </w:tc>
      </w:tr>
      <w:tr w:rsidR="00590127" w:rsidRPr="00FB7FE1" w14:paraId="2F05A80A" w14:textId="77777777" w:rsidTr="003445D6">
        <w:trPr>
          <w:trHeight w:val="70"/>
        </w:trPr>
        <w:tc>
          <w:tcPr>
            <w:tcW w:w="1556" w:type="dxa"/>
            <w:vMerge/>
            <w:tcBorders>
              <w:left w:val="single" w:sz="4" w:space="0" w:color="auto"/>
              <w:right w:val="single" w:sz="4" w:space="0" w:color="auto"/>
            </w:tcBorders>
            <w:vAlign w:val="center"/>
            <w:hideMark/>
          </w:tcPr>
          <w:p w14:paraId="3C889CC1"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F27EC3" w14:textId="77777777" w:rsidR="00590127" w:rsidRPr="00FB7FE1" w:rsidRDefault="00590127" w:rsidP="00590127">
            <w:pPr>
              <w:pStyle w:val="TAL"/>
            </w:pPr>
            <w:r w:rsidRPr="00FB7FE1">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F5F932"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5E4C2"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FD-CDM2</w:t>
            </w:r>
          </w:p>
        </w:tc>
      </w:tr>
      <w:tr w:rsidR="00590127" w:rsidRPr="00FB7FE1" w14:paraId="458BD9C5" w14:textId="77777777" w:rsidTr="003445D6">
        <w:trPr>
          <w:trHeight w:val="70"/>
        </w:trPr>
        <w:tc>
          <w:tcPr>
            <w:tcW w:w="1556" w:type="dxa"/>
            <w:vMerge/>
            <w:tcBorders>
              <w:left w:val="single" w:sz="4" w:space="0" w:color="auto"/>
              <w:right w:val="single" w:sz="4" w:space="0" w:color="auto"/>
            </w:tcBorders>
            <w:vAlign w:val="center"/>
            <w:hideMark/>
          </w:tcPr>
          <w:p w14:paraId="070C5F01"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A554E7" w14:textId="77777777" w:rsidR="00590127" w:rsidRPr="00FB7FE1" w:rsidRDefault="00590127" w:rsidP="00590127">
            <w:pPr>
              <w:pStyle w:val="TAL"/>
            </w:pPr>
            <w:r w:rsidRPr="00FB7FE1">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B6C37C"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65446" w14:textId="77777777" w:rsidR="00590127" w:rsidRPr="00FB7FE1" w:rsidRDefault="00590127" w:rsidP="00590127">
            <w:pPr>
              <w:keepNext/>
              <w:keepLines/>
              <w:spacing w:after="0"/>
              <w:jc w:val="center"/>
              <w:rPr>
                <w:rFonts w:ascii="Arial" w:hAnsi="Arial"/>
                <w:sz w:val="18"/>
              </w:rPr>
            </w:pPr>
            <w:r w:rsidRPr="00FB7FE1">
              <w:rPr>
                <w:rFonts w:ascii="Arial" w:hAnsi="Arial"/>
                <w:sz w:val="18"/>
              </w:rPr>
              <w:t>1</w:t>
            </w:r>
          </w:p>
        </w:tc>
      </w:tr>
      <w:tr w:rsidR="00590127" w:rsidRPr="00FB7FE1" w14:paraId="5AC565C1" w14:textId="77777777" w:rsidTr="003445D6">
        <w:trPr>
          <w:trHeight w:val="70"/>
        </w:trPr>
        <w:tc>
          <w:tcPr>
            <w:tcW w:w="1556" w:type="dxa"/>
            <w:vMerge/>
            <w:tcBorders>
              <w:left w:val="single" w:sz="4" w:space="0" w:color="auto"/>
              <w:right w:val="single" w:sz="4" w:space="0" w:color="auto"/>
            </w:tcBorders>
            <w:vAlign w:val="center"/>
            <w:hideMark/>
          </w:tcPr>
          <w:p w14:paraId="212E3A54" w14:textId="77777777" w:rsidR="00590127" w:rsidRPr="00FB7FE1" w:rsidRDefault="00590127" w:rsidP="00590127">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80613E" w14:textId="77777777" w:rsidR="00590127" w:rsidRPr="00FB7FE1" w:rsidRDefault="00590127" w:rsidP="00590127">
            <w:pPr>
              <w:pStyle w:val="TAL"/>
            </w:pPr>
            <w:r w:rsidRPr="00FB7FE1">
              <w:t>First subcarrier index in the PRB used for CSI-RS</w:t>
            </w:r>
            <w:r w:rsidRPr="00FB7FE1" w:rsidDel="0032520A">
              <w:t xml:space="preserve"> </w:t>
            </w:r>
            <w:r w:rsidRPr="00FB7FE1">
              <w:t>(k</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291F27E5"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4A41A7"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lang w:eastAsia="zh-CN"/>
              </w:rPr>
              <w:t xml:space="preserve">Row </w:t>
            </w:r>
            <w:proofErr w:type="gramStart"/>
            <w:r w:rsidRPr="00FB7FE1">
              <w:rPr>
                <w:rFonts w:ascii="Arial" w:eastAsia="SimSun" w:hAnsi="Arial"/>
                <w:sz w:val="18"/>
                <w:lang w:eastAsia="zh-CN"/>
              </w:rPr>
              <w:t>3,(</w:t>
            </w:r>
            <w:proofErr w:type="gramEnd"/>
            <w:r w:rsidRPr="00FB7FE1">
              <w:rPr>
                <w:rFonts w:ascii="Arial" w:eastAsia="SimSun" w:hAnsi="Arial"/>
                <w:sz w:val="18"/>
                <w:lang w:eastAsia="zh-CN"/>
              </w:rPr>
              <w:t>6)</w:t>
            </w:r>
          </w:p>
        </w:tc>
      </w:tr>
      <w:tr w:rsidR="00590127" w:rsidRPr="00FB7FE1" w14:paraId="1817C504" w14:textId="77777777" w:rsidTr="003445D6">
        <w:trPr>
          <w:trHeight w:val="70"/>
        </w:trPr>
        <w:tc>
          <w:tcPr>
            <w:tcW w:w="1556" w:type="dxa"/>
            <w:vMerge/>
            <w:tcBorders>
              <w:left w:val="single" w:sz="4" w:space="0" w:color="auto"/>
              <w:right w:val="single" w:sz="4" w:space="0" w:color="auto"/>
            </w:tcBorders>
            <w:vAlign w:val="center"/>
            <w:hideMark/>
          </w:tcPr>
          <w:p w14:paraId="61DD7EE5"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9F29C" w14:textId="77777777" w:rsidR="00590127" w:rsidRPr="00FB7FE1" w:rsidRDefault="00590127" w:rsidP="00590127">
            <w:pPr>
              <w:pStyle w:val="TAL"/>
            </w:pPr>
            <w:r w:rsidRPr="00FB7FE1">
              <w:t>First OFDM symbol in the PRB used for CSI-RS (l</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5ABCEEDC"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463DD"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lang w:eastAsia="zh-CN"/>
              </w:rPr>
              <w:t>13</w:t>
            </w:r>
          </w:p>
        </w:tc>
      </w:tr>
      <w:tr w:rsidR="00590127" w:rsidRPr="00FB7FE1" w14:paraId="7660F435"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62EDF8FA"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757672" w14:textId="77777777" w:rsidR="00590127" w:rsidRPr="00FB7FE1" w:rsidRDefault="00590127" w:rsidP="00590127">
            <w:pPr>
              <w:pStyle w:val="TAL"/>
            </w:pPr>
            <w:r w:rsidRPr="00FB7FE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B4DD545" w14:textId="77777777" w:rsidR="00590127" w:rsidRPr="00FB7FE1" w:rsidRDefault="00590127" w:rsidP="00590127">
            <w:pPr>
              <w:keepNext/>
              <w:keepLines/>
              <w:spacing w:after="0"/>
              <w:jc w:val="center"/>
              <w:rPr>
                <w:rFonts w:ascii="Arial" w:hAnsi="Arial"/>
                <w:sz w:val="18"/>
              </w:rPr>
            </w:pPr>
            <w:r w:rsidRPr="00FB7FE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B9A72"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cs="Arial"/>
                <w:sz w:val="18"/>
                <w:szCs w:val="18"/>
                <w:lang w:eastAsia="zh-CN"/>
              </w:rPr>
              <w:t>0 to 23</w:t>
            </w:r>
          </w:p>
        </w:tc>
      </w:tr>
      <w:tr w:rsidR="00590127" w:rsidRPr="00FB7FE1" w14:paraId="0E6F8432"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00858B92"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480C53" w14:textId="77777777" w:rsidR="00590127" w:rsidRPr="00FB7FE1" w:rsidRDefault="00590127" w:rsidP="00590127">
            <w:pPr>
              <w:pStyle w:val="TAL"/>
            </w:pPr>
            <w:r w:rsidRPr="00FB7FE1">
              <w:t>NZP CSI-RS-</w:t>
            </w:r>
            <w:proofErr w:type="spellStart"/>
            <w:r w:rsidRPr="00FB7FE1">
              <w:t>timeConfig</w:t>
            </w:r>
            <w:proofErr w:type="spellEnd"/>
          </w:p>
          <w:p w14:paraId="4D0D8D0A" w14:textId="77777777" w:rsidR="00590127" w:rsidRPr="00FB7FE1" w:rsidRDefault="00590127" w:rsidP="00590127">
            <w:pPr>
              <w:pStyle w:val="TAL"/>
            </w:pPr>
            <w:r w:rsidRPr="00FB7FE1">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E8A984" w14:textId="77777777" w:rsidR="00590127" w:rsidRPr="00FB7FE1" w:rsidRDefault="00590127" w:rsidP="00590127">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E5E6"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lang w:eastAsia="zh-CN"/>
              </w:rPr>
              <w:t>10/1</w:t>
            </w:r>
          </w:p>
        </w:tc>
      </w:tr>
      <w:tr w:rsidR="00590127" w:rsidRPr="00FB7FE1" w14:paraId="2D961E44" w14:textId="77777777" w:rsidTr="003445D6">
        <w:trPr>
          <w:trHeight w:val="70"/>
        </w:trPr>
        <w:tc>
          <w:tcPr>
            <w:tcW w:w="1556" w:type="dxa"/>
            <w:vMerge w:val="restart"/>
            <w:tcBorders>
              <w:left w:val="single" w:sz="4" w:space="0" w:color="auto"/>
              <w:right w:val="single" w:sz="4" w:space="0" w:color="auto"/>
            </w:tcBorders>
            <w:vAlign w:val="center"/>
          </w:tcPr>
          <w:p w14:paraId="672F2B42" w14:textId="77777777" w:rsidR="00590127" w:rsidRPr="00FB7FE1" w:rsidRDefault="00590127" w:rsidP="00590127">
            <w:pPr>
              <w:pStyle w:val="TAL"/>
            </w:pPr>
            <w:r w:rsidRPr="00FB7FE1">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79B6C8E" w14:textId="77777777" w:rsidR="00590127" w:rsidRPr="00FB7FE1" w:rsidRDefault="00590127" w:rsidP="00590127">
            <w:pPr>
              <w:pStyle w:val="TAL"/>
            </w:pPr>
            <w:r w:rsidRPr="00FB7FE1">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0A03471"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89702"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sz w:val="18"/>
                <w:lang w:eastAsia="zh-CN"/>
              </w:rPr>
              <w:t>Periodic</w:t>
            </w:r>
          </w:p>
        </w:tc>
      </w:tr>
      <w:tr w:rsidR="00590127" w:rsidRPr="00FB7FE1" w14:paraId="6CEDFD8F" w14:textId="77777777" w:rsidTr="003445D6">
        <w:trPr>
          <w:trHeight w:val="70"/>
        </w:trPr>
        <w:tc>
          <w:tcPr>
            <w:tcW w:w="1556" w:type="dxa"/>
            <w:vMerge/>
            <w:tcBorders>
              <w:left w:val="single" w:sz="4" w:space="0" w:color="auto"/>
              <w:right w:val="single" w:sz="4" w:space="0" w:color="auto"/>
            </w:tcBorders>
            <w:vAlign w:val="center"/>
            <w:hideMark/>
          </w:tcPr>
          <w:p w14:paraId="7313D7D0"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4B40D8" w14:textId="77777777" w:rsidR="00590127" w:rsidRPr="00FB7FE1" w:rsidRDefault="00590127" w:rsidP="00590127">
            <w:pPr>
              <w:pStyle w:val="TAL"/>
            </w:pPr>
            <w:r w:rsidRPr="00FB7FE1">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1038917"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F2367"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sz w:val="18"/>
                <w:lang w:eastAsia="zh-CN"/>
              </w:rPr>
              <w:t>0</w:t>
            </w:r>
          </w:p>
        </w:tc>
      </w:tr>
      <w:tr w:rsidR="00590127" w:rsidRPr="00FB7FE1" w14:paraId="47214605" w14:textId="77777777" w:rsidTr="003445D6">
        <w:trPr>
          <w:trHeight w:val="70"/>
        </w:trPr>
        <w:tc>
          <w:tcPr>
            <w:tcW w:w="1556" w:type="dxa"/>
            <w:vMerge/>
            <w:tcBorders>
              <w:left w:val="single" w:sz="4" w:space="0" w:color="auto"/>
              <w:right w:val="single" w:sz="4" w:space="0" w:color="auto"/>
            </w:tcBorders>
            <w:vAlign w:val="center"/>
            <w:hideMark/>
          </w:tcPr>
          <w:p w14:paraId="01253A4F"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A96C9" w14:textId="77777777" w:rsidR="00590127" w:rsidRPr="00FB7FE1" w:rsidRDefault="00590127" w:rsidP="00590127">
            <w:pPr>
              <w:pStyle w:val="TAL"/>
            </w:pPr>
            <w:r w:rsidRPr="00FB7FE1">
              <w:t>CSI-IM Resource Mapping</w:t>
            </w:r>
          </w:p>
          <w:p w14:paraId="3EB74555" w14:textId="77777777" w:rsidR="00590127" w:rsidRPr="00FB7FE1" w:rsidRDefault="00590127" w:rsidP="00590127">
            <w:pPr>
              <w:pStyle w:val="TAL"/>
            </w:pPr>
            <w:r w:rsidRPr="00FB7FE1">
              <w:t>(</w:t>
            </w:r>
            <w:proofErr w:type="spellStart"/>
            <w:r w:rsidRPr="00FB7FE1">
              <w:t>k</w:t>
            </w:r>
            <w:r w:rsidRPr="00FB7FE1">
              <w:rPr>
                <w:vertAlign w:val="subscript"/>
              </w:rPr>
              <w:t>CSI</w:t>
            </w:r>
            <w:proofErr w:type="spellEnd"/>
            <w:r w:rsidRPr="00FB7FE1">
              <w:rPr>
                <w:vertAlign w:val="subscript"/>
              </w:rPr>
              <w:t>-</w:t>
            </w:r>
            <w:proofErr w:type="spellStart"/>
            <w:proofErr w:type="gramStart"/>
            <w:r w:rsidRPr="00FB7FE1">
              <w:rPr>
                <w:vertAlign w:val="subscript"/>
              </w:rPr>
              <w:t>IM</w:t>
            </w:r>
            <w:r w:rsidRPr="00FB7FE1">
              <w:t>,l</w:t>
            </w:r>
            <w:r w:rsidRPr="00FB7FE1">
              <w:rPr>
                <w:vertAlign w:val="subscript"/>
              </w:rPr>
              <w:t>CSI</w:t>
            </w:r>
            <w:proofErr w:type="spellEnd"/>
            <w:proofErr w:type="gramEnd"/>
            <w:r w:rsidRPr="00FB7FE1">
              <w:rPr>
                <w:vertAlign w:val="subscript"/>
              </w:rPr>
              <w:t>-IM</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17EBA895"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AF1E11" w14:textId="77777777" w:rsidR="00590127" w:rsidRPr="00FB7FE1" w:rsidRDefault="00590127" w:rsidP="00590127">
            <w:pPr>
              <w:keepNext/>
              <w:keepLines/>
              <w:spacing w:after="0"/>
              <w:jc w:val="center"/>
              <w:rPr>
                <w:rFonts w:ascii="Arial" w:hAnsi="Arial"/>
                <w:sz w:val="18"/>
              </w:rPr>
            </w:pPr>
            <w:r w:rsidRPr="00FB7FE1">
              <w:rPr>
                <w:rFonts w:ascii="Arial" w:hAnsi="Arial"/>
                <w:sz w:val="18"/>
              </w:rPr>
              <w:t>(</w:t>
            </w:r>
            <w:r w:rsidRPr="00FB7FE1">
              <w:rPr>
                <w:rFonts w:ascii="Arial" w:eastAsia="SimSun" w:hAnsi="Arial"/>
                <w:sz w:val="18"/>
                <w:lang w:eastAsia="zh-CN"/>
              </w:rPr>
              <w:t>4</w:t>
            </w:r>
            <w:r w:rsidRPr="00FB7FE1">
              <w:rPr>
                <w:rFonts w:ascii="Arial" w:hAnsi="Arial"/>
                <w:sz w:val="18"/>
              </w:rPr>
              <w:t xml:space="preserve">, </w:t>
            </w:r>
            <w:r w:rsidRPr="00FB7FE1">
              <w:rPr>
                <w:rFonts w:ascii="Arial" w:eastAsia="SimSun" w:hAnsi="Arial"/>
                <w:sz w:val="18"/>
                <w:lang w:eastAsia="zh-CN"/>
              </w:rPr>
              <w:t>9</w:t>
            </w:r>
            <w:r w:rsidRPr="00FB7FE1">
              <w:rPr>
                <w:rFonts w:ascii="Arial" w:hAnsi="Arial"/>
                <w:sz w:val="18"/>
              </w:rPr>
              <w:t>)</w:t>
            </w:r>
          </w:p>
        </w:tc>
      </w:tr>
      <w:tr w:rsidR="00590127" w:rsidRPr="00FB7FE1" w14:paraId="636EA84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2881178" w14:textId="77777777" w:rsidR="00590127" w:rsidRPr="00FB7FE1"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1318C4" w14:textId="77777777" w:rsidR="00590127" w:rsidRPr="00FB7FE1" w:rsidRDefault="00590127" w:rsidP="00590127">
            <w:pPr>
              <w:pStyle w:val="TAL"/>
            </w:pPr>
            <w:r w:rsidRPr="00FB7FE1">
              <w:t xml:space="preserve">CSI-IM </w:t>
            </w:r>
            <w:proofErr w:type="spellStart"/>
            <w:r w:rsidRPr="00FB7FE1">
              <w:t>timeConfig</w:t>
            </w:r>
            <w:proofErr w:type="spellEnd"/>
          </w:p>
          <w:p w14:paraId="0CA9C776" w14:textId="77777777" w:rsidR="00590127" w:rsidRPr="00FB7FE1" w:rsidRDefault="00590127" w:rsidP="00590127">
            <w:pPr>
              <w:pStyle w:val="TAL"/>
            </w:pPr>
            <w:r w:rsidRPr="00FB7FE1">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55AC71" w14:textId="77777777" w:rsidR="00590127" w:rsidRPr="00FB7FE1" w:rsidRDefault="00590127" w:rsidP="00590127">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55C31"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sz w:val="18"/>
                <w:lang w:eastAsia="zh-CN"/>
              </w:rPr>
              <w:t>10/1</w:t>
            </w:r>
          </w:p>
        </w:tc>
      </w:tr>
      <w:tr w:rsidR="00590127" w:rsidRPr="00FB7FE1" w14:paraId="62C773F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3A9BE3" w14:textId="77777777" w:rsidR="00590127" w:rsidRPr="00FB7FE1" w:rsidRDefault="00590127" w:rsidP="00590127">
            <w:pPr>
              <w:pStyle w:val="TAL"/>
            </w:pPr>
            <w:proofErr w:type="spellStart"/>
            <w:r w:rsidRPr="00FB7FE1">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7B231E"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EEC99"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Periodic</w:t>
            </w:r>
          </w:p>
        </w:tc>
      </w:tr>
      <w:tr w:rsidR="00590127" w:rsidRPr="00FB7FE1" w14:paraId="7929BFD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B9728D" w14:textId="77777777" w:rsidR="00590127" w:rsidRPr="00FB7FE1" w:rsidRDefault="00590127" w:rsidP="00590127">
            <w:pPr>
              <w:pStyle w:val="TAL"/>
            </w:pPr>
            <w:r w:rsidRPr="00FB7FE1">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6C4332"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AA2F0"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hAnsi="Arial"/>
                <w:sz w:val="18"/>
              </w:rPr>
              <w:t xml:space="preserve">Table </w:t>
            </w:r>
            <w:r w:rsidRPr="00FB7FE1">
              <w:rPr>
                <w:rFonts w:ascii="Arial" w:eastAsia="SimSun" w:hAnsi="Arial"/>
                <w:sz w:val="18"/>
                <w:lang w:eastAsia="zh-CN"/>
              </w:rPr>
              <w:t>1</w:t>
            </w:r>
          </w:p>
        </w:tc>
      </w:tr>
      <w:tr w:rsidR="00590127" w:rsidRPr="00FB7FE1" w14:paraId="0E32A0F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B21943" w14:textId="77777777" w:rsidR="00590127" w:rsidRPr="00FB7FE1" w:rsidRDefault="00590127" w:rsidP="00590127">
            <w:pPr>
              <w:pStyle w:val="TAL"/>
            </w:pPr>
            <w:proofErr w:type="spellStart"/>
            <w:r w:rsidRPr="00FB7FE1">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7FFDFA"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F231C"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cri-RI-PMI-CQI</w:t>
            </w:r>
          </w:p>
        </w:tc>
      </w:tr>
      <w:tr w:rsidR="00590127" w:rsidRPr="00FB7FE1" w14:paraId="0CDDC7C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57167A" w14:textId="77777777" w:rsidR="00590127" w:rsidRPr="00FB7FE1" w:rsidRDefault="00590127" w:rsidP="00590127">
            <w:pPr>
              <w:pStyle w:val="TAL"/>
            </w:pPr>
            <w:proofErr w:type="spellStart"/>
            <w:r w:rsidRPr="00FB7FE1">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0616DE"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8269A"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Not configured</w:t>
            </w:r>
          </w:p>
        </w:tc>
      </w:tr>
      <w:tr w:rsidR="00590127" w:rsidRPr="00FB7FE1" w14:paraId="320F17D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5CB00" w14:textId="77777777" w:rsidR="00590127" w:rsidRPr="00FB7FE1" w:rsidRDefault="00590127" w:rsidP="00590127">
            <w:pPr>
              <w:pStyle w:val="TAL"/>
            </w:pPr>
            <w:proofErr w:type="spellStart"/>
            <w:r w:rsidRPr="00FB7FE1">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899133"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40EF9"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Not configured</w:t>
            </w:r>
          </w:p>
        </w:tc>
      </w:tr>
      <w:tr w:rsidR="00590127" w:rsidRPr="00FB7FE1" w14:paraId="75E0157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23B1F" w14:textId="77777777" w:rsidR="00590127" w:rsidRPr="00FB7FE1" w:rsidRDefault="00590127" w:rsidP="00590127">
            <w:pPr>
              <w:pStyle w:val="TAL"/>
            </w:pPr>
            <w:proofErr w:type="spellStart"/>
            <w:r w:rsidRPr="00FB7FE1">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72C797"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FAF97"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Wideband</w:t>
            </w:r>
          </w:p>
        </w:tc>
      </w:tr>
      <w:tr w:rsidR="00590127" w:rsidRPr="00FB7FE1" w14:paraId="4EE66D2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A529E3" w14:textId="77777777" w:rsidR="00590127" w:rsidRPr="00FB7FE1" w:rsidRDefault="00590127" w:rsidP="00590127">
            <w:pPr>
              <w:pStyle w:val="TAL"/>
            </w:pPr>
            <w:proofErr w:type="spellStart"/>
            <w:r w:rsidRPr="00FB7FE1">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44BC69"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E4E8"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Wideband</w:t>
            </w:r>
          </w:p>
        </w:tc>
      </w:tr>
      <w:tr w:rsidR="00590127" w:rsidRPr="00FB7FE1" w14:paraId="484D4C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72977" w14:textId="77777777" w:rsidR="00590127" w:rsidRPr="00FB7FE1" w:rsidRDefault="00590127" w:rsidP="00590127">
            <w:pPr>
              <w:pStyle w:val="TAL"/>
            </w:pPr>
            <w:r w:rsidRPr="00FB7FE1">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FEBD6E"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600E7" w14:textId="77777777" w:rsidR="00590127" w:rsidRPr="00FB7FE1" w:rsidRDefault="00590127" w:rsidP="00590127">
            <w:pPr>
              <w:keepNext/>
              <w:keepLines/>
              <w:spacing w:after="0"/>
              <w:jc w:val="center"/>
              <w:rPr>
                <w:rFonts w:ascii="Arial" w:hAnsi="Arial"/>
                <w:sz w:val="18"/>
              </w:rPr>
            </w:pPr>
            <w:r w:rsidRPr="00FB7FE1">
              <w:rPr>
                <w:rFonts w:ascii="Arial" w:hAnsi="Arial"/>
                <w:sz w:val="18"/>
                <w:lang w:eastAsia="zh-CN"/>
              </w:rPr>
              <w:t>8</w:t>
            </w:r>
          </w:p>
        </w:tc>
      </w:tr>
      <w:tr w:rsidR="00590127" w:rsidRPr="00FB7FE1" w:rsidDel="0020434D" w14:paraId="6B7CB62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7D89C5" w14:textId="77777777" w:rsidR="00590127" w:rsidRPr="00FB7FE1" w:rsidRDefault="00590127" w:rsidP="00590127">
            <w:pPr>
              <w:pStyle w:val="TAL"/>
            </w:pPr>
            <w:proofErr w:type="spellStart"/>
            <w:r w:rsidRPr="00FB7FE1">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1B2348" w14:textId="77777777" w:rsidR="00590127" w:rsidRPr="00FB7FE1" w:rsidRDefault="00590127" w:rsidP="00590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55D65" w14:textId="77777777" w:rsidR="00590127" w:rsidRPr="00FB7FE1" w:rsidDel="0020434D" w:rsidRDefault="00590127" w:rsidP="00590127">
            <w:pPr>
              <w:keepNext/>
              <w:keepLines/>
              <w:spacing w:after="0"/>
              <w:jc w:val="center"/>
              <w:rPr>
                <w:rFonts w:ascii="Arial" w:hAnsi="Arial"/>
                <w:sz w:val="18"/>
              </w:rPr>
            </w:pPr>
            <w:r w:rsidRPr="00FB7FE1">
              <w:rPr>
                <w:rFonts w:ascii="Arial" w:hAnsi="Arial"/>
                <w:sz w:val="18"/>
              </w:rPr>
              <w:t>1111111</w:t>
            </w:r>
          </w:p>
        </w:tc>
      </w:tr>
      <w:tr w:rsidR="00590127" w:rsidRPr="00FB7FE1" w14:paraId="69253DF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57E97" w14:textId="77777777" w:rsidR="00590127" w:rsidRPr="00FB7FE1" w:rsidRDefault="00590127" w:rsidP="00590127">
            <w:pPr>
              <w:pStyle w:val="TAL"/>
            </w:pPr>
            <w:r w:rsidRPr="00FB7FE1">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64126" w14:textId="77777777" w:rsidR="00590127" w:rsidRPr="00FB7FE1" w:rsidRDefault="00590127" w:rsidP="00590127">
            <w:pPr>
              <w:keepNext/>
              <w:keepLines/>
              <w:spacing w:after="0"/>
              <w:jc w:val="center"/>
              <w:rPr>
                <w:rFonts w:ascii="Arial" w:hAnsi="Arial"/>
                <w:sz w:val="18"/>
              </w:rPr>
            </w:pPr>
            <w:r w:rsidRPr="00FB7FE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DFD8F"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lang w:eastAsia="zh-CN"/>
              </w:rPr>
              <w:t>10</w:t>
            </w:r>
            <w:r w:rsidRPr="00FB7FE1">
              <w:rPr>
                <w:rFonts w:ascii="Arial" w:hAnsi="Arial"/>
                <w:sz w:val="18"/>
              </w:rPr>
              <w:t>/9</w:t>
            </w:r>
          </w:p>
        </w:tc>
      </w:tr>
      <w:tr w:rsidR="00590127" w:rsidRPr="00FB7FE1" w14:paraId="6E72CAC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7705E" w14:textId="77777777" w:rsidR="00590127" w:rsidRPr="00FB7FE1" w:rsidRDefault="00590127" w:rsidP="00590127">
            <w:pPr>
              <w:pStyle w:val="TAL"/>
            </w:pPr>
            <w:proofErr w:type="spellStart"/>
            <w:r w:rsidRPr="00FB7FE1">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2EAA1B"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08D1F"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Not configured</w:t>
            </w:r>
          </w:p>
        </w:tc>
      </w:tr>
      <w:tr w:rsidR="00590127" w:rsidRPr="00FB7FE1" w14:paraId="7D617776" w14:textId="77777777" w:rsidTr="003445D6">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965EB" w14:textId="77777777" w:rsidR="00590127" w:rsidRPr="00FB7FE1" w:rsidRDefault="00590127" w:rsidP="00590127">
            <w:pPr>
              <w:pStyle w:val="TAL"/>
            </w:pPr>
            <w:r w:rsidRPr="00FB7FE1">
              <w:t>Codebook configuration</w:t>
            </w:r>
          </w:p>
        </w:tc>
        <w:tc>
          <w:tcPr>
            <w:tcW w:w="3091" w:type="dxa"/>
            <w:tcBorders>
              <w:top w:val="single" w:sz="4" w:space="0" w:color="auto"/>
              <w:left w:val="single" w:sz="4" w:space="0" w:color="auto"/>
              <w:bottom w:val="single" w:sz="4" w:space="0" w:color="auto"/>
              <w:right w:val="single" w:sz="4" w:space="0" w:color="auto"/>
            </w:tcBorders>
          </w:tcPr>
          <w:p w14:paraId="6327C282" w14:textId="77777777" w:rsidR="00590127" w:rsidRPr="00FB7FE1" w:rsidRDefault="00590127" w:rsidP="00590127">
            <w:pPr>
              <w:pStyle w:val="TAL"/>
            </w:pPr>
            <w:r w:rsidRPr="00FB7FE1">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75DE2C7"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18ED6" w14:textId="77777777" w:rsidR="00590127" w:rsidRPr="00FB7FE1" w:rsidRDefault="00590127" w:rsidP="00590127">
            <w:pPr>
              <w:keepNext/>
              <w:keepLines/>
              <w:spacing w:after="0"/>
              <w:jc w:val="center"/>
              <w:rPr>
                <w:rFonts w:ascii="Arial" w:hAnsi="Arial"/>
                <w:sz w:val="18"/>
              </w:rPr>
            </w:pPr>
            <w:proofErr w:type="spellStart"/>
            <w:r w:rsidRPr="00FB7FE1">
              <w:rPr>
                <w:rFonts w:ascii="Arial" w:eastAsia="SimSun" w:hAnsi="Arial"/>
                <w:sz w:val="18"/>
              </w:rPr>
              <w:t>typeI-SinglePanel</w:t>
            </w:r>
            <w:proofErr w:type="spellEnd"/>
          </w:p>
        </w:tc>
      </w:tr>
      <w:tr w:rsidR="00590127" w:rsidRPr="00FB7FE1" w14:paraId="496F5FC8" w14:textId="77777777" w:rsidTr="003445D6">
        <w:trPr>
          <w:trHeight w:val="70"/>
        </w:trPr>
        <w:tc>
          <w:tcPr>
            <w:tcW w:w="1648" w:type="dxa"/>
            <w:gridSpan w:val="2"/>
            <w:tcBorders>
              <w:top w:val="nil"/>
              <w:left w:val="single" w:sz="4" w:space="0" w:color="auto"/>
              <w:bottom w:val="nil"/>
              <w:right w:val="single" w:sz="4" w:space="0" w:color="auto"/>
            </w:tcBorders>
            <w:hideMark/>
          </w:tcPr>
          <w:p w14:paraId="1F30F443" w14:textId="77777777" w:rsidR="00590127" w:rsidRPr="00FB7FE1" w:rsidRDefault="00590127" w:rsidP="00590127">
            <w:pPr>
              <w:pStyle w:val="TAL"/>
            </w:pPr>
          </w:p>
        </w:tc>
        <w:tc>
          <w:tcPr>
            <w:tcW w:w="3091" w:type="dxa"/>
            <w:tcBorders>
              <w:top w:val="single" w:sz="4" w:space="0" w:color="auto"/>
              <w:left w:val="single" w:sz="4" w:space="0" w:color="auto"/>
              <w:bottom w:val="single" w:sz="4" w:space="0" w:color="auto"/>
              <w:right w:val="single" w:sz="4" w:space="0" w:color="auto"/>
            </w:tcBorders>
          </w:tcPr>
          <w:p w14:paraId="341774B3" w14:textId="77777777" w:rsidR="00590127" w:rsidRPr="00FB7FE1" w:rsidRDefault="00590127" w:rsidP="00590127">
            <w:pPr>
              <w:pStyle w:val="TAL"/>
            </w:pPr>
            <w:r w:rsidRPr="00FB7FE1">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2E4C003"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6E36C" w14:textId="77777777" w:rsidR="00590127" w:rsidRPr="00FB7FE1" w:rsidRDefault="00590127" w:rsidP="00590127">
            <w:pPr>
              <w:keepNext/>
              <w:keepLines/>
              <w:spacing w:after="0"/>
              <w:jc w:val="center"/>
              <w:rPr>
                <w:rFonts w:ascii="Arial" w:hAnsi="Arial"/>
                <w:sz w:val="18"/>
              </w:rPr>
            </w:pPr>
            <w:r w:rsidRPr="00FB7FE1">
              <w:rPr>
                <w:rFonts w:ascii="Arial" w:hAnsi="Arial"/>
                <w:sz w:val="18"/>
              </w:rPr>
              <w:t>1</w:t>
            </w:r>
          </w:p>
        </w:tc>
      </w:tr>
      <w:tr w:rsidR="00590127" w:rsidRPr="00FB7FE1" w14:paraId="2A451C34" w14:textId="77777777" w:rsidTr="003445D6">
        <w:trPr>
          <w:trHeight w:val="70"/>
        </w:trPr>
        <w:tc>
          <w:tcPr>
            <w:tcW w:w="1648" w:type="dxa"/>
            <w:gridSpan w:val="2"/>
            <w:tcBorders>
              <w:top w:val="nil"/>
              <w:left w:val="single" w:sz="4" w:space="0" w:color="auto"/>
              <w:bottom w:val="nil"/>
              <w:right w:val="single" w:sz="4" w:space="0" w:color="auto"/>
            </w:tcBorders>
            <w:hideMark/>
          </w:tcPr>
          <w:p w14:paraId="50BA5951" w14:textId="77777777" w:rsidR="00590127" w:rsidRPr="00FB7FE1" w:rsidRDefault="00590127" w:rsidP="00590127">
            <w:pPr>
              <w:pStyle w:val="TAL"/>
            </w:pPr>
          </w:p>
        </w:tc>
        <w:tc>
          <w:tcPr>
            <w:tcW w:w="3091" w:type="dxa"/>
            <w:tcBorders>
              <w:top w:val="single" w:sz="4" w:space="0" w:color="auto"/>
              <w:left w:val="single" w:sz="4" w:space="0" w:color="auto"/>
              <w:bottom w:val="single" w:sz="4" w:space="0" w:color="auto"/>
              <w:right w:val="single" w:sz="4" w:space="0" w:color="auto"/>
            </w:tcBorders>
          </w:tcPr>
          <w:p w14:paraId="18015437" w14:textId="77777777" w:rsidR="00590127" w:rsidRPr="00FB7FE1" w:rsidRDefault="00590127" w:rsidP="00590127">
            <w:pPr>
              <w:pStyle w:val="TAL"/>
            </w:pPr>
            <w:r w:rsidRPr="00FB7FE1">
              <w:t>(CodebookConfig-N</w:t>
            </w:r>
            <w:proofErr w:type="gramStart"/>
            <w:r w:rsidRPr="00FB7FE1">
              <w:t>1,CodebookConfig</w:t>
            </w:r>
            <w:proofErr w:type="gramEnd"/>
            <w:r w:rsidRPr="00FB7FE1">
              <w:t>-N2)</w:t>
            </w:r>
          </w:p>
        </w:tc>
        <w:tc>
          <w:tcPr>
            <w:tcW w:w="993" w:type="dxa"/>
            <w:tcBorders>
              <w:top w:val="single" w:sz="4" w:space="0" w:color="auto"/>
              <w:left w:val="single" w:sz="4" w:space="0" w:color="auto"/>
              <w:bottom w:val="single" w:sz="4" w:space="0" w:color="auto"/>
              <w:right w:val="single" w:sz="4" w:space="0" w:color="auto"/>
            </w:tcBorders>
            <w:vAlign w:val="center"/>
          </w:tcPr>
          <w:p w14:paraId="06088904"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D196D"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rPr>
              <w:t>Not configured</w:t>
            </w:r>
          </w:p>
        </w:tc>
      </w:tr>
      <w:tr w:rsidR="00590127" w:rsidRPr="00FB7FE1" w14:paraId="735C37EE" w14:textId="77777777" w:rsidTr="003445D6">
        <w:trPr>
          <w:trHeight w:val="70"/>
        </w:trPr>
        <w:tc>
          <w:tcPr>
            <w:tcW w:w="1648" w:type="dxa"/>
            <w:gridSpan w:val="2"/>
            <w:tcBorders>
              <w:top w:val="nil"/>
              <w:left w:val="single" w:sz="4" w:space="0" w:color="auto"/>
              <w:bottom w:val="nil"/>
              <w:right w:val="single" w:sz="4" w:space="0" w:color="auto"/>
            </w:tcBorders>
            <w:hideMark/>
          </w:tcPr>
          <w:p w14:paraId="3857B3CF" w14:textId="77777777" w:rsidR="00590127" w:rsidRPr="00FB7FE1" w:rsidRDefault="00590127" w:rsidP="00590127">
            <w:pPr>
              <w:pStyle w:val="TAL"/>
            </w:pPr>
          </w:p>
        </w:tc>
        <w:tc>
          <w:tcPr>
            <w:tcW w:w="3091" w:type="dxa"/>
            <w:tcBorders>
              <w:top w:val="single" w:sz="4" w:space="0" w:color="auto"/>
              <w:left w:val="single" w:sz="4" w:space="0" w:color="auto"/>
              <w:bottom w:val="single" w:sz="4" w:space="0" w:color="auto"/>
              <w:right w:val="single" w:sz="4" w:space="0" w:color="auto"/>
            </w:tcBorders>
          </w:tcPr>
          <w:p w14:paraId="1799D987" w14:textId="77777777" w:rsidR="00590127" w:rsidRPr="00FB7FE1" w:rsidRDefault="00590127" w:rsidP="00590127">
            <w:pPr>
              <w:pStyle w:val="TAL"/>
            </w:pPr>
            <w:proofErr w:type="spellStart"/>
            <w:r w:rsidRPr="00FB7FE1">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3AD4E8"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678FC" w14:textId="77777777" w:rsidR="00590127" w:rsidRPr="00FB7FE1" w:rsidRDefault="00590127" w:rsidP="00590127">
            <w:pPr>
              <w:keepNext/>
              <w:keepLines/>
              <w:spacing w:after="0"/>
              <w:jc w:val="center"/>
              <w:rPr>
                <w:rFonts w:ascii="Arial" w:hAnsi="Arial"/>
                <w:sz w:val="18"/>
              </w:rPr>
            </w:pPr>
            <w:r w:rsidRPr="00FB7FE1">
              <w:rPr>
                <w:rFonts w:ascii="Arial" w:hAnsi="Arial"/>
                <w:sz w:val="18"/>
              </w:rPr>
              <w:t>010000</w:t>
            </w:r>
          </w:p>
        </w:tc>
      </w:tr>
      <w:tr w:rsidR="00590127" w:rsidRPr="00FB7FE1" w14:paraId="6ACCF879" w14:textId="77777777" w:rsidTr="003445D6">
        <w:trPr>
          <w:trHeight w:val="70"/>
        </w:trPr>
        <w:tc>
          <w:tcPr>
            <w:tcW w:w="1648" w:type="dxa"/>
            <w:gridSpan w:val="2"/>
            <w:tcBorders>
              <w:top w:val="nil"/>
              <w:left w:val="single" w:sz="4" w:space="0" w:color="auto"/>
              <w:bottom w:val="single" w:sz="4" w:space="0" w:color="auto"/>
              <w:right w:val="single" w:sz="4" w:space="0" w:color="auto"/>
            </w:tcBorders>
          </w:tcPr>
          <w:p w14:paraId="33DAA43E" w14:textId="77777777" w:rsidR="00590127" w:rsidRPr="00FB7FE1" w:rsidRDefault="00590127" w:rsidP="00590127">
            <w:pPr>
              <w:pStyle w:val="TAL"/>
            </w:pPr>
          </w:p>
        </w:tc>
        <w:tc>
          <w:tcPr>
            <w:tcW w:w="3091" w:type="dxa"/>
            <w:tcBorders>
              <w:top w:val="single" w:sz="4" w:space="0" w:color="auto"/>
              <w:left w:val="single" w:sz="4" w:space="0" w:color="auto"/>
              <w:bottom w:val="single" w:sz="4" w:space="0" w:color="auto"/>
              <w:right w:val="single" w:sz="4" w:space="0" w:color="auto"/>
            </w:tcBorders>
          </w:tcPr>
          <w:p w14:paraId="65DB9EE3" w14:textId="77777777" w:rsidR="00590127" w:rsidRPr="00FB7FE1" w:rsidRDefault="00590127" w:rsidP="00590127">
            <w:pPr>
              <w:pStyle w:val="TAL"/>
            </w:pPr>
            <w:r w:rsidRPr="00FB7FE1">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6B456E"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35411" w14:textId="77777777" w:rsidR="00590127" w:rsidRPr="00FB7FE1" w:rsidRDefault="00590127" w:rsidP="00590127">
            <w:pPr>
              <w:keepNext/>
              <w:keepLines/>
              <w:spacing w:after="0"/>
              <w:jc w:val="center"/>
              <w:rPr>
                <w:rFonts w:ascii="Arial" w:hAnsi="Arial"/>
                <w:sz w:val="18"/>
              </w:rPr>
            </w:pPr>
            <w:r w:rsidRPr="00FB7FE1">
              <w:rPr>
                <w:rFonts w:ascii="Arial" w:hAnsi="Arial"/>
                <w:sz w:val="18"/>
              </w:rPr>
              <w:t>N/A</w:t>
            </w:r>
          </w:p>
        </w:tc>
      </w:tr>
      <w:tr w:rsidR="00590127" w:rsidRPr="00FB7FE1" w14:paraId="53CFC01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465342A" w14:textId="77777777" w:rsidR="00590127" w:rsidRPr="00FB7FE1" w:rsidRDefault="00590127" w:rsidP="00590127">
            <w:pPr>
              <w:pStyle w:val="TAL"/>
            </w:pPr>
            <w:r w:rsidRPr="00FB7FE1">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98F12FD"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844B0"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lang w:eastAsia="zh-CN"/>
              </w:rPr>
              <w:t>PUCCH</w:t>
            </w:r>
          </w:p>
        </w:tc>
      </w:tr>
      <w:tr w:rsidR="00590127" w:rsidRPr="00FB7FE1" w14:paraId="2EDF501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084BDA" w14:textId="77777777" w:rsidR="00590127" w:rsidRPr="00FB7FE1" w:rsidRDefault="00590127" w:rsidP="00590127">
            <w:pPr>
              <w:pStyle w:val="TAL"/>
            </w:pPr>
            <w:r w:rsidRPr="00FB7FE1">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52D7D1" w14:textId="77777777" w:rsidR="00590127" w:rsidRPr="00FB7FE1" w:rsidRDefault="00590127" w:rsidP="00590127">
            <w:pPr>
              <w:keepNext/>
              <w:keepLines/>
              <w:spacing w:after="0"/>
              <w:jc w:val="center"/>
              <w:rPr>
                <w:rFonts w:ascii="Arial" w:hAnsi="Arial"/>
                <w:sz w:val="18"/>
              </w:rPr>
            </w:pPr>
            <w:proofErr w:type="spellStart"/>
            <w:r w:rsidRPr="00FB7FE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E3CCC" w14:textId="77777777" w:rsidR="00590127" w:rsidRPr="00FB7FE1" w:rsidRDefault="00590127" w:rsidP="00590127">
            <w:pPr>
              <w:keepNext/>
              <w:keepLines/>
              <w:spacing w:after="0"/>
              <w:jc w:val="center"/>
              <w:rPr>
                <w:rFonts w:ascii="Arial" w:eastAsia="SimSun" w:hAnsi="Arial"/>
                <w:sz w:val="18"/>
                <w:lang w:eastAsia="zh-CN"/>
              </w:rPr>
            </w:pPr>
            <w:r w:rsidRPr="00FB7FE1">
              <w:rPr>
                <w:rFonts w:ascii="Arial" w:eastAsia="SimSun" w:hAnsi="Arial"/>
                <w:sz w:val="18"/>
                <w:lang w:eastAsia="zh-CN"/>
              </w:rPr>
              <w:t>9.5</w:t>
            </w:r>
          </w:p>
        </w:tc>
      </w:tr>
      <w:tr w:rsidR="00590127" w:rsidRPr="00FB7FE1" w14:paraId="4A42A5E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0FCD4E" w14:textId="77777777" w:rsidR="00590127" w:rsidRPr="00FB7FE1" w:rsidRDefault="00590127" w:rsidP="00590127">
            <w:pPr>
              <w:pStyle w:val="TAL"/>
            </w:pPr>
            <w:r w:rsidRPr="00FB7FE1">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1441276" w14:textId="77777777" w:rsidR="00590127" w:rsidRPr="00FB7FE1" w:rsidRDefault="00590127" w:rsidP="00590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850CA3" w14:textId="77777777" w:rsidR="00590127" w:rsidRPr="00FB7FE1" w:rsidRDefault="00590127" w:rsidP="00590127">
            <w:pPr>
              <w:keepNext/>
              <w:keepLines/>
              <w:spacing w:after="0"/>
              <w:jc w:val="center"/>
              <w:rPr>
                <w:rFonts w:ascii="Arial" w:hAnsi="Arial"/>
                <w:sz w:val="18"/>
              </w:rPr>
            </w:pPr>
            <w:r w:rsidRPr="00FB7FE1">
              <w:rPr>
                <w:rFonts w:ascii="Arial" w:hAnsi="Arial"/>
                <w:sz w:val="18"/>
              </w:rPr>
              <w:t>1</w:t>
            </w:r>
          </w:p>
        </w:tc>
      </w:tr>
      <w:tr w:rsidR="00590127" w:rsidRPr="00FB7FE1" w14:paraId="44F8E70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35CD7" w14:textId="77777777" w:rsidR="00590127" w:rsidRPr="00FB7FE1" w:rsidRDefault="00590127" w:rsidP="00590127">
            <w:pPr>
              <w:pStyle w:val="TAL"/>
            </w:pPr>
            <w:r w:rsidRPr="00FB7FE1">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26DA0B7" w14:textId="77777777" w:rsidR="00590127" w:rsidRPr="00FB7FE1"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BB42A7" w14:textId="77777777" w:rsidR="00590127" w:rsidRPr="00FB7FE1" w:rsidRDefault="00590127" w:rsidP="00590127">
            <w:pPr>
              <w:keepNext/>
              <w:keepLines/>
              <w:spacing w:after="0"/>
              <w:jc w:val="center"/>
              <w:rPr>
                <w:rFonts w:ascii="Arial" w:hAnsi="Arial"/>
                <w:sz w:val="18"/>
              </w:rPr>
            </w:pPr>
            <w:r w:rsidRPr="00FB7FE1">
              <w:rPr>
                <w:rFonts w:ascii="Arial" w:eastAsia="SimSun" w:hAnsi="Arial"/>
                <w:sz w:val="18"/>
                <w:lang w:eastAsia="zh-CN"/>
              </w:rPr>
              <w:t xml:space="preserve">As specified in </w:t>
            </w:r>
            <w:r w:rsidRPr="00FB7FE1">
              <w:rPr>
                <w:rFonts w:ascii="Arial" w:hAnsi="Arial"/>
                <w:sz w:val="18"/>
              </w:rPr>
              <w:t>Table A.4-</w:t>
            </w:r>
            <w:r w:rsidRPr="00FB7FE1">
              <w:rPr>
                <w:rFonts w:ascii="Arial" w:hAnsi="Arial"/>
                <w:sz w:val="18"/>
                <w:lang w:eastAsia="zh-CN"/>
              </w:rPr>
              <w:t>6</w:t>
            </w:r>
            <w:r w:rsidRPr="00FB7FE1">
              <w:rPr>
                <w:rFonts w:ascii="Arial" w:hAnsi="Arial"/>
                <w:sz w:val="18"/>
              </w:rPr>
              <w:t xml:space="preserve">, </w:t>
            </w:r>
            <w:r w:rsidRPr="00FB7FE1">
              <w:rPr>
                <w:rFonts w:ascii="Arial" w:eastAsia="Calibri" w:hAnsi="Arial"/>
                <w:sz w:val="18"/>
                <w:szCs w:val="22"/>
                <w:lang w:eastAsia="zh-CN"/>
              </w:rPr>
              <w:t>TBS.6-2</w:t>
            </w:r>
          </w:p>
        </w:tc>
      </w:tr>
    </w:tbl>
    <w:p w14:paraId="120A6B3A" w14:textId="77777777" w:rsidR="00850605" w:rsidRPr="00850605" w:rsidRDefault="00850605" w:rsidP="00850605">
      <w:pPr>
        <w:textAlignment w:val="auto"/>
        <w:rPr>
          <w:rFonts w:eastAsia="SimSun"/>
          <w:lang w:eastAsia="zh-CN"/>
        </w:rPr>
      </w:pPr>
    </w:p>
    <w:p w14:paraId="34C04066" w14:textId="77777777" w:rsidR="00850605" w:rsidRPr="00850605" w:rsidRDefault="00850605" w:rsidP="00850605">
      <w:pPr>
        <w:textAlignment w:val="auto"/>
        <w:rPr>
          <w:lang w:eastAsia="en-GB"/>
        </w:rPr>
      </w:pPr>
      <w:r w:rsidRPr="00850605">
        <w:rPr>
          <w:lang w:eastAsia="en-GB"/>
        </w:rPr>
        <w:lastRenderedPageBreak/>
        <w:t>The normative reference for this requirement is TS 38.101-4 [5] clause 6.2.2.2.1.6.</w:t>
      </w:r>
    </w:p>
    <w:p w14:paraId="4E7368F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6.2.2.2.1.6.4</w:t>
      </w:r>
      <w:r w:rsidRPr="00850605">
        <w:rPr>
          <w:rFonts w:ascii="Arial" w:hAnsi="Arial" w:cs="Arial"/>
          <w:lang w:val="fr-FR" w:eastAsia="fr-FR"/>
        </w:rPr>
        <w:tab/>
        <w:t>Test Description</w:t>
      </w:r>
    </w:p>
    <w:p w14:paraId="3C8E9263"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6.2.2.2.1.6.4.1</w:t>
      </w:r>
      <w:r w:rsidRPr="00850605">
        <w:rPr>
          <w:rFonts w:ascii="Arial" w:hAnsi="Arial" w:cs="Arial"/>
          <w:lang w:val="fr-FR" w:eastAsia="fr-FR"/>
        </w:rPr>
        <w:tab/>
        <w:t>Initial Conditions</w:t>
      </w:r>
    </w:p>
    <w:p w14:paraId="4492C4D2" w14:textId="77777777" w:rsidR="00850605" w:rsidRPr="00850605" w:rsidRDefault="00850605" w:rsidP="00850605">
      <w:pPr>
        <w:textAlignment w:val="auto"/>
        <w:rPr>
          <w:lang w:eastAsia="en-GB"/>
        </w:rPr>
      </w:pPr>
      <w:r w:rsidRPr="00850605">
        <w:rPr>
          <w:lang w:eastAsia="en-GB"/>
        </w:rPr>
        <w:t>Same as specified in clause 6.2.2.1.1.1.4.1</w:t>
      </w:r>
    </w:p>
    <w:p w14:paraId="4D95727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6.2.2.2.1.6.4.2</w:t>
      </w:r>
      <w:r w:rsidRPr="00850605">
        <w:rPr>
          <w:rFonts w:ascii="Arial" w:hAnsi="Arial" w:cs="Arial"/>
          <w:lang w:val="fr-FR" w:eastAsia="fr-FR"/>
        </w:rPr>
        <w:tab/>
        <w:t xml:space="preserve">Test </w:t>
      </w:r>
      <w:proofErr w:type="spellStart"/>
      <w:r w:rsidRPr="00850605">
        <w:rPr>
          <w:rFonts w:ascii="Arial" w:hAnsi="Arial" w:cs="Arial"/>
          <w:lang w:val="fr-FR" w:eastAsia="fr-FR"/>
        </w:rPr>
        <w:t>Procedure</w:t>
      </w:r>
      <w:proofErr w:type="spellEnd"/>
    </w:p>
    <w:p w14:paraId="7956538A"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zh-CN"/>
        </w:rPr>
        <w:tab/>
      </w:r>
      <w:r w:rsidRPr="00850605">
        <w:rPr>
          <w:lang w:val="fr-FR" w:eastAsia="fr-FR"/>
        </w:rPr>
        <w:t xml:space="preserve">Set the </w:t>
      </w:r>
      <w:proofErr w:type="spellStart"/>
      <w:r w:rsidRPr="00850605">
        <w:rPr>
          <w:lang w:val="fr-FR" w:eastAsia="fr-FR"/>
        </w:rPr>
        <w:t>parameters</w:t>
      </w:r>
      <w:proofErr w:type="spellEnd"/>
      <w:r w:rsidRPr="00850605">
        <w:rPr>
          <w:lang w:val="fr-FR" w:eastAsia="fr-FR"/>
        </w:rPr>
        <w:t xml:space="preserve"> of </w:t>
      </w:r>
      <w:proofErr w:type="spellStart"/>
      <w:r w:rsidRPr="00850605">
        <w:rPr>
          <w:lang w:val="fr-FR" w:eastAsia="fr-FR"/>
        </w:rPr>
        <w:t>bandwidth</w:t>
      </w:r>
      <w:proofErr w:type="spellEnd"/>
      <w:r w:rsidRPr="00850605">
        <w:rPr>
          <w:lang w:val="fr-FR" w:eastAsia="fr-FR"/>
        </w:rPr>
        <w:t xml:space="preserve">, SCS, </w:t>
      </w:r>
      <w:proofErr w:type="spellStart"/>
      <w:r w:rsidRPr="00850605">
        <w:rPr>
          <w:lang w:val="fr-FR" w:eastAsia="fr-FR"/>
        </w:rPr>
        <w:t>reference</w:t>
      </w:r>
      <w:proofErr w:type="spellEnd"/>
      <w:r w:rsidRPr="00850605">
        <w:rPr>
          <w:lang w:val="fr-FR" w:eastAsia="fr-FR"/>
        </w:rPr>
        <w:t xml:space="preserve"> Channel, the propagation condition, </w:t>
      </w:r>
      <w:proofErr w:type="spellStart"/>
      <w:r w:rsidRPr="00850605">
        <w:rPr>
          <w:lang w:val="fr-FR" w:eastAsia="fr-FR"/>
        </w:rPr>
        <w:t>antenna</w:t>
      </w:r>
      <w:proofErr w:type="spellEnd"/>
      <w:r w:rsidRPr="00850605">
        <w:rPr>
          <w:lang w:val="fr-FR" w:eastAsia="fr-FR"/>
        </w:rPr>
        <w:t xml:space="preserve"> configuration and the SNR </w:t>
      </w:r>
      <w:proofErr w:type="spellStart"/>
      <w:r w:rsidRPr="00850605">
        <w:rPr>
          <w:lang w:val="fr-FR" w:eastAsia="fr-FR"/>
        </w:rPr>
        <w:t>according</w:t>
      </w:r>
      <w:proofErr w:type="spellEnd"/>
      <w:r w:rsidRPr="00850605">
        <w:rPr>
          <w:lang w:val="fr-FR" w:eastAsia="fr-FR"/>
        </w:rPr>
        <w:t xml:space="preserve"> to </w:t>
      </w:r>
      <w:r w:rsidRPr="00850605">
        <w:rPr>
          <w:lang w:val="fr-FR" w:eastAsia="x-none"/>
        </w:rPr>
        <w:t>Table 6.2.2.2.1.6.3-1.</w:t>
      </w:r>
    </w:p>
    <w:p w14:paraId="7FCFDA6D"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CQI value 2 and </w:t>
      </w:r>
      <w:proofErr w:type="spellStart"/>
      <w:r w:rsidRPr="00850605">
        <w:rPr>
          <w:lang w:val="fr-FR" w:eastAsia="fr-FR"/>
        </w:rPr>
        <w:t>keep</w:t>
      </w:r>
      <w:proofErr w:type="spellEnd"/>
      <w:r w:rsidRPr="00850605">
        <w:rPr>
          <w:lang w:val="fr-FR" w:eastAsia="fr-FR"/>
        </w:rPr>
        <w:t xml:space="preserve"> </w:t>
      </w:r>
      <w:proofErr w:type="spellStart"/>
      <w:r w:rsidRPr="00850605">
        <w:rPr>
          <w:lang w:val="fr-FR" w:eastAsia="fr-FR"/>
        </w:rPr>
        <w:t>it</w:t>
      </w:r>
      <w:proofErr w:type="spellEnd"/>
      <w:r w:rsidRPr="00850605">
        <w:rPr>
          <w:lang w:val="fr-FR" w:eastAsia="fr-FR"/>
        </w:rPr>
        <w:t xml:space="preserve"> </w:t>
      </w:r>
      <w:proofErr w:type="spellStart"/>
      <w:r w:rsidRPr="00850605">
        <w:rPr>
          <w:lang w:val="fr-FR" w:eastAsia="fr-FR"/>
        </w:rPr>
        <w:t>regardless</w:t>
      </w:r>
      <w:proofErr w:type="spellEnd"/>
      <w:r w:rsidRPr="00850605">
        <w:rPr>
          <w:lang w:val="fr-FR" w:eastAsia="fr-FR"/>
        </w:rPr>
        <w:t xml:space="preserve"> of the </w:t>
      </w:r>
      <w:proofErr w:type="spellStart"/>
      <w:r w:rsidRPr="00850605">
        <w:rPr>
          <w:lang w:val="fr-FR" w:eastAsia="fr-FR"/>
        </w:rPr>
        <w:t>wideband</w:t>
      </w:r>
      <w:proofErr w:type="spellEnd"/>
      <w:r w:rsidRPr="00850605">
        <w:rPr>
          <w:lang w:val="fr-FR" w:eastAsia="fr-FR"/>
        </w:rPr>
        <w:t xml:space="preserve"> CQI value sent by the 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Continue transmission of the PDSCH </w:t>
      </w:r>
      <w:proofErr w:type="spellStart"/>
      <w:r w:rsidRPr="00850605">
        <w:rPr>
          <w:lang w:val="fr-FR" w:eastAsia="fr-FR"/>
        </w:rPr>
        <w:t>until</w:t>
      </w:r>
      <w:proofErr w:type="spellEnd"/>
      <w:r w:rsidRPr="00850605">
        <w:rPr>
          <w:lang w:val="fr-FR" w:eastAsia="fr-FR"/>
        </w:rPr>
        <w:t xml:space="preserve"> 2000 </w:t>
      </w:r>
      <w:proofErr w:type="spellStart"/>
      <w:r w:rsidRPr="00850605">
        <w:rPr>
          <w:lang w:val="fr-FR" w:eastAsia="fr-FR"/>
        </w:rPr>
        <w:t>wideband</w:t>
      </w:r>
      <w:proofErr w:type="spellEnd"/>
      <w:r w:rsidRPr="00850605">
        <w:rPr>
          <w:lang w:val="fr-FR" w:eastAsia="fr-FR"/>
        </w:rPr>
        <w:t xml:space="preserve"> CQI reports have been </w:t>
      </w:r>
      <w:proofErr w:type="spellStart"/>
      <w:r w:rsidRPr="00850605">
        <w:rPr>
          <w:lang w:val="fr-FR" w:eastAsia="fr-FR"/>
        </w:rPr>
        <w:t>gathered</w:t>
      </w:r>
      <w:proofErr w:type="spellEnd"/>
      <w:r w:rsidRPr="00850605">
        <w:rPr>
          <w:lang w:val="fr-FR" w:eastAsia="fr-FR"/>
        </w:rPr>
        <w:t xml:space="preserve">. In </w:t>
      </w:r>
      <w:proofErr w:type="spellStart"/>
      <w:r w:rsidRPr="00850605">
        <w:rPr>
          <w:lang w:val="fr-FR" w:eastAsia="fr-FR"/>
        </w:rPr>
        <w:t>this</w:t>
      </w:r>
      <w:proofErr w:type="spellEnd"/>
      <w:r w:rsidRPr="00850605">
        <w:rPr>
          <w:lang w:val="fr-FR" w:eastAsia="fr-FR"/>
        </w:rPr>
        <w:t xml:space="preserve"> process the SS </w:t>
      </w:r>
      <w:proofErr w:type="spellStart"/>
      <w:r w:rsidRPr="00850605">
        <w:rPr>
          <w:lang w:val="fr-FR" w:eastAsia="fr-FR"/>
        </w:rPr>
        <w:t>collects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w:t>
      </w:r>
      <w:proofErr w:type="spellStart"/>
      <w:r w:rsidRPr="00850605">
        <w:rPr>
          <w:lang w:val="fr-FR" w:eastAsia="fr-FR"/>
        </w:rPr>
        <w:t>every</w:t>
      </w:r>
      <w:proofErr w:type="spellEnd"/>
      <w:r w:rsidRPr="00850605">
        <w:rPr>
          <w:lang w:val="fr-FR" w:eastAsia="fr-FR"/>
        </w:rPr>
        <w:t xml:space="preserve"> 10 ms and </w:t>
      </w:r>
      <w:proofErr w:type="spellStart"/>
      <w:r w:rsidRPr="00850605">
        <w:rPr>
          <w:lang w:val="fr-FR" w:eastAsia="fr-FR"/>
        </w:rPr>
        <w:t>also</w:t>
      </w:r>
      <w:proofErr w:type="spellEnd"/>
      <w:r w:rsidRPr="00850605">
        <w:rPr>
          <w:lang w:val="fr-FR" w:eastAsia="fr-FR"/>
        </w:rPr>
        <w:t xml:space="preserve"> cases </w:t>
      </w:r>
      <w:proofErr w:type="spellStart"/>
      <w:r w:rsidRPr="00850605">
        <w:rPr>
          <w:lang w:val="fr-FR" w:eastAsia="fr-FR"/>
        </w:rPr>
        <w:t>where</w:t>
      </w:r>
      <w:proofErr w:type="spellEnd"/>
      <w:r w:rsidRPr="00850605">
        <w:rPr>
          <w:lang w:val="fr-FR" w:eastAsia="fr-FR"/>
        </w:rPr>
        <w:t xml:space="preserve"> UE </w:t>
      </w:r>
      <w:proofErr w:type="spellStart"/>
      <w:r w:rsidRPr="00850605">
        <w:rPr>
          <w:lang w:val="fr-FR" w:eastAsia="fr-FR"/>
        </w:rPr>
        <w:t>transmits</w:t>
      </w:r>
      <w:proofErr w:type="spellEnd"/>
      <w:r w:rsidRPr="00850605">
        <w:rPr>
          <w:lang w:val="fr-FR" w:eastAsia="fr-FR"/>
        </w:rPr>
        <w:t xml:space="preserve"> </w:t>
      </w:r>
      <w:proofErr w:type="spellStart"/>
      <w:r w:rsidRPr="00850605">
        <w:rPr>
          <w:lang w:val="fr-FR" w:eastAsia="fr-FR"/>
        </w:rPr>
        <w:t>nothing</w:t>
      </w:r>
      <w:proofErr w:type="spellEnd"/>
      <w:r w:rsidRPr="00850605">
        <w:rPr>
          <w:lang w:val="fr-FR" w:eastAsia="fr-FR"/>
        </w:rPr>
        <w:t xml:space="preserve"> in </w:t>
      </w:r>
      <w:proofErr w:type="spellStart"/>
      <w:r w:rsidRPr="00850605">
        <w:rPr>
          <w:lang w:val="fr-FR" w:eastAsia="fr-FR"/>
        </w:rPr>
        <w:t>its</w:t>
      </w:r>
      <w:proofErr w:type="spellEnd"/>
      <w:r w:rsidRPr="00850605">
        <w:rPr>
          <w:lang w:val="fr-FR" w:eastAsia="fr-FR"/>
        </w:rPr>
        <w:t xml:space="preserve"> CQI occasion are </w:t>
      </w:r>
      <w:proofErr w:type="spellStart"/>
      <w:r w:rsidRPr="00850605">
        <w:rPr>
          <w:lang w:val="fr-FR" w:eastAsia="fr-FR"/>
        </w:rPr>
        <w:t>also</w:t>
      </w:r>
      <w:proofErr w:type="spellEnd"/>
      <w:r w:rsidRPr="00850605">
        <w:rPr>
          <w:lang w:val="fr-FR" w:eastAsia="fr-FR"/>
        </w:rPr>
        <w:t xml:space="preserve"> </w:t>
      </w:r>
      <w:proofErr w:type="spellStart"/>
      <w:r w:rsidRPr="00850605">
        <w:rPr>
          <w:lang w:val="fr-FR" w:eastAsia="fr-FR"/>
        </w:rPr>
        <w:t>counted</w:t>
      </w:r>
      <w:proofErr w:type="spellEnd"/>
      <w:r w:rsidRPr="00850605">
        <w:rPr>
          <w:lang w:val="fr-FR" w:eastAsia="fr-FR"/>
        </w:rPr>
        <w:t xml:space="preserve"> as </w:t>
      </w:r>
      <w:proofErr w:type="spellStart"/>
      <w:r w:rsidRPr="00850605">
        <w:rPr>
          <w:lang w:val="fr-FR" w:eastAsia="fr-FR"/>
        </w:rPr>
        <w:t>wideband</w:t>
      </w:r>
      <w:proofErr w:type="spellEnd"/>
      <w:r w:rsidRPr="00850605">
        <w:rPr>
          <w:lang w:val="fr-FR" w:eastAsia="fr-FR"/>
        </w:rPr>
        <w:t xml:space="preserve"> CQI reports.</w:t>
      </w:r>
    </w:p>
    <w:p w14:paraId="63FB8D31"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zh-CN"/>
        </w:rPr>
        <w:tab/>
      </w:r>
      <w:r w:rsidRPr="00850605">
        <w:rPr>
          <w:lang w:val="fr-FR" w:eastAsia="fr-FR"/>
        </w:rPr>
        <w:t xml:space="preserve">Set up a relative </w:t>
      </w:r>
      <w:proofErr w:type="spellStart"/>
      <w:r w:rsidRPr="00850605">
        <w:rPr>
          <w:lang w:val="fr-FR" w:eastAsia="fr-FR"/>
        </w:rPr>
        <w:t>frequency</w:t>
      </w:r>
      <w:proofErr w:type="spellEnd"/>
      <w:r w:rsidRPr="00850605">
        <w:rPr>
          <w:lang w:val="fr-FR" w:eastAsia="fr-FR"/>
        </w:rPr>
        <w:t xml:space="preserve"> distribution for the </w:t>
      </w:r>
      <w:proofErr w:type="spellStart"/>
      <w:r w:rsidRPr="00850605">
        <w:rPr>
          <w:lang w:val="fr-FR" w:eastAsia="fr-FR"/>
        </w:rPr>
        <w:t>reported</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CQI-values, </w:t>
      </w:r>
      <w:proofErr w:type="spellStart"/>
      <w:r w:rsidRPr="00850605">
        <w:rPr>
          <w:lang w:val="fr-FR" w:eastAsia="fr-FR"/>
        </w:rPr>
        <w:t>Calculate</w:t>
      </w:r>
      <w:proofErr w:type="spellEnd"/>
      <w:r w:rsidRPr="00850605">
        <w:rPr>
          <w:lang w:val="fr-FR" w:eastAsia="fr-FR"/>
        </w:rPr>
        <w:t xml:space="preserve"> the </w:t>
      </w:r>
      <w:proofErr w:type="spellStart"/>
      <w:r w:rsidRPr="00850605">
        <w:rPr>
          <w:lang w:val="fr-FR" w:eastAsia="fr-FR"/>
        </w:rPr>
        <w:t>median</w:t>
      </w:r>
      <w:proofErr w:type="spellEnd"/>
      <w:r w:rsidRPr="00850605">
        <w:rPr>
          <w:lang w:val="fr-FR" w:eastAsia="fr-FR"/>
        </w:rPr>
        <w:t xml:space="preserve"> value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 CQI </w:t>
      </w:r>
      <w:proofErr w:type="spellStart"/>
      <w:r w:rsidRPr="00850605">
        <w:rPr>
          <w:lang w:val="fr-FR" w:eastAsia="fr-FR"/>
        </w:rPr>
        <w:t>is</w:t>
      </w:r>
      <w:proofErr w:type="spellEnd"/>
      <w:r w:rsidRPr="00850605">
        <w:rPr>
          <w:lang w:val="fr-FR" w:eastAsia="fr-FR"/>
        </w:rPr>
        <w:t xml:space="preserve"> the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that</w:t>
      </w:r>
      <w:proofErr w:type="spellEnd"/>
      <w:r w:rsidRPr="00850605">
        <w:rPr>
          <w:lang w:val="fr-FR" w:eastAsia="fr-FR"/>
        </w:rPr>
        <w:t xml:space="preserve"> </w:t>
      </w:r>
      <w:proofErr w:type="spellStart"/>
      <w:r w:rsidRPr="00850605">
        <w:rPr>
          <w:lang w:val="fr-FR" w:eastAsia="fr-FR"/>
        </w:rPr>
        <w:t>is</w:t>
      </w:r>
      <w:proofErr w:type="spellEnd"/>
      <w:r w:rsidRPr="00850605">
        <w:rPr>
          <w:lang w:val="fr-FR" w:eastAsia="fr-FR"/>
        </w:rPr>
        <w:t xml:space="preserve"> at or crosses 50% distribution </w:t>
      </w:r>
      <w:proofErr w:type="spellStart"/>
      <w:r w:rsidRPr="00850605">
        <w:rPr>
          <w:lang w:val="fr-FR" w:eastAsia="fr-FR"/>
        </w:rPr>
        <w:t>from</w:t>
      </w:r>
      <w:proofErr w:type="spellEnd"/>
      <w:r w:rsidRPr="00850605">
        <w:rPr>
          <w:lang w:val="fr-FR" w:eastAsia="fr-FR"/>
        </w:rPr>
        <w:t xml:space="preserve"> the </w:t>
      </w:r>
      <w:proofErr w:type="spellStart"/>
      <w:r w:rsidRPr="00850605">
        <w:rPr>
          <w:lang w:val="fr-FR" w:eastAsia="fr-FR"/>
        </w:rPr>
        <w:t>lower</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w:t>
      </w:r>
      <w:proofErr w:type="spellStart"/>
      <w:r w:rsidRPr="00850605">
        <w:rPr>
          <w:lang w:val="fr-FR" w:eastAsia="fr-FR"/>
        </w:rPr>
        <w:t>side</w:t>
      </w:r>
      <w:proofErr w:type="spellEnd"/>
      <w:r w:rsidRPr="00850605">
        <w:rPr>
          <w:lang w:val="fr-FR" w:eastAsia="fr-FR"/>
        </w:rPr>
        <w:t xml:space="preserve">). This CQI-value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declared</w:t>
      </w:r>
      <w:proofErr w:type="spellEnd"/>
      <w:r w:rsidRPr="00850605">
        <w:rPr>
          <w:lang w:val="fr-FR" w:eastAsia="fr-FR"/>
        </w:rPr>
        <w:t xml:space="preserve"> as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 CQI value.</w:t>
      </w:r>
    </w:p>
    <w:p w14:paraId="44648BE8"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zh-CN"/>
        </w:rPr>
        <w:tab/>
      </w:r>
      <w:r w:rsidRPr="00850605">
        <w:rPr>
          <w:lang w:val="fr-FR" w:eastAsia="fr-FR"/>
        </w:rPr>
        <w:t xml:space="preserve">If </w:t>
      </w:r>
      <w:proofErr w:type="spellStart"/>
      <w:r w:rsidRPr="00850605">
        <w:rPr>
          <w:lang w:val="fr-FR" w:eastAsia="fr-FR"/>
        </w:rPr>
        <w:t>Median</w:t>
      </w:r>
      <w:proofErr w:type="spellEnd"/>
      <w:r w:rsidRPr="00850605">
        <w:rPr>
          <w:lang w:val="fr-FR" w:eastAsia="fr-FR"/>
        </w:rPr>
        <w:t xml:space="preserve"> CQI </w:t>
      </w:r>
      <w:proofErr w:type="spellStart"/>
      <w:r w:rsidRPr="00850605">
        <w:rPr>
          <w:lang w:val="fr-FR" w:eastAsia="fr-FR"/>
        </w:rPr>
        <w:t>is</w:t>
      </w:r>
      <w:proofErr w:type="spellEnd"/>
      <w:r w:rsidRPr="00850605">
        <w:rPr>
          <w:lang w:val="fr-FR" w:eastAsia="fr-FR"/>
        </w:rPr>
        <w:t xml:space="preserve"> not </w:t>
      </w:r>
      <w:proofErr w:type="spellStart"/>
      <w:r w:rsidRPr="00850605">
        <w:rPr>
          <w:lang w:val="fr-FR" w:eastAsia="fr-FR"/>
        </w:rPr>
        <w:t>equal</w:t>
      </w:r>
      <w:proofErr w:type="spellEnd"/>
      <w:r w:rsidRPr="00850605">
        <w:rPr>
          <w:lang w:val="fr-FR" w:eastAsia="fr-FR"/>
        </w:rPr>
        <w:t xml:space="preserve"> to 1 or 15 and 1800 or more of the </w:t>
      </w:r>
      <w:proofErr w:type="spellStart"/>
      <w:r w:rsidRPr="00850605">
        <w:rPr>
          <w:lang w:val="fr-FR" w:eastAsia="fr-FR"/>
        </w:rPr>
        <w:t>wideband</w:t>
      </w:r>
      <w:proofErr w:type="spellEnd"/>
      <w:r w:rsidRPr="00850605">
        <w:rPr>
          <w:lang w:val="fr-FR" w:eastAsia="fr-FR"/>
        </w:rPr>
        <w:t xml:space="preserve"> CQI values are in the range (</w:t>
      </w:r>
      <w:proofErr w:type="spellStart"/>
      <w:r w:rsidRPr="00850605">
        <w:rPr>
          <w:lang w:val="fr-FR" w:eastAsia="fr-FR"/>
        </w:rPr>
        <w:t>Median</w:t>
      </w:r>
      <w:proofErr w:type="spellEnd"/>
      <w:r w:rsidRPr="00850605">
        <w:rPr>
          <w:lang w:val="fr-FR" w:eastAsia="fr-FR"/>
        </w:rPr>
        <w:t xml:space="preserve"> CQI - 1) ≤ </w:t>
      </w:r>
      <w:proofErr w:type="spellStart"/>
      <w:r w:rsidRPr="00850605">
        <w:rPr>
          <w:lang w:val="fr-FR" w:eastAsia="fr-FR"/>
        </w:rPr>
        <w:t>Median</w:t>
      </w:r>
      <w:proofErr w:type="spellEnd"/>
      <w:r w:rsidRPr="00850605">
        <w:rPr>
          <w:lang w:val="fr-FR" w:eastAsia="fr-FR"/>
        </w:rPr>
        <w:t xml:space="preserve"> CQI ≤ </w:t>
      </w:r>
      <w:proofErr w:type="gramStart"/>
      <w:r w:rsidRPr="00850605">
        <w:rPr>
          <w:lang w:val="fr-FR" w:eastAsia="fr-FR"/>
        </w:rPr>
        <w:t xml:space="preserve">( </w:t>
      </w:r>
      <w:proofErr w:type="spellStart"/>
      <w:r w:rsidRPr="00850605">
        <w:rPr>
          <w:lang w:val="fr-FR" w:eastAsia="fr-FR"/>
        </w:rPr>
        <w:t>Median</w:t>
      </w:r>
      <w:proofErr w:type="spellEnd"/>
      <w:proofErr w:type="gramEnd"/>
      <w:r w:rsidRPr="00850605">
        <w:rPr>
          <w:lang w:val="fr-FR" w:eastAsia="fr-FR"/>
        </w:rPr>
        <w:t xml:space="preserve"> CQI + 1) </w:t>
      </w:r>
      <w:proofErr w:type="spellStart"/>
      <w:r w:rsidRPr="00850605">
        <w:rPr>
          <w:lang w:val="fr-FR" w:eastAsia="fr-FR"/>
        </w:rPr>
        <w:t>then</w:t>
      </w:r>
      <w:proofErr w:type="spellEnd"/>
      <w:r w:rsidRPr="00850605">
        <w:rPr>
          <w:lang w:val="fr-FR" w:eastAsia="fr-FR"/>
        </w:rPr>
        <w:t xml:space="preserve"> continue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60582DD4"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w:t>
      </w:r>
      <w:proofErr w:type="spellStart"/>
      <w:r w:rsidRPr="00850605">
        <w:rPr>
          <w:lang w:val="fr-FR" w:eastAsia="fr-FR"/>
        </w:rPr>
        <w:t>median</w:t>
      </w:r>
      <w:proofErr w:type="spellEnd"/>
      <w:r w:rsidRPr="00850605">
        <w:rPr>
          <w:lang w:val="fr-FR" w:eastAsia="fr-FR"/>
        </w:rPr>
        <w:t xml:space="preserve">-CQI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the </w:t>
      </w:r>
      <w:proofErr w:type="spellStart"/>
      <w:r w:rsidRPr="00850605">
        <w:rPr>
          <w:lang w:val="fr-FR" w:eastAsia="fr-FR"/>
        </w:rPr>
        <w:t>associated</w:t>
      </w:r>
      <w:proofErr w:type="spellEnd"/>
      <w:r w:rsidRPr="00850605">
        <w:rPr>
          <w:lang w:val="fr-FR" w:eastAsia="fr-FR"/>
        </w:rPr>
        <w:t xml:space="preserve"> </w:t>
      </w:r>
      <w:smartTag w:uri="urn:schemas-microsoft-com:office:smarttags" w:element="stockticker">
        <w:r w:rsidRPr="00850605">
          <w:rPr>
            <w:lang w:val="fr-FR" w:eastAsia="fr-FR"/>
          </w:rPr>
          <w:t>ACK</w:t>
        </w:r>
      </w:smartTag>
      <w:r w:rsidRPr="00850605">
        <w:rPr>
          <w:lang w:val="fr-FR" w:eastAsia="fr-FR"/>
        </w:rPr>
        <w:t xml:space="preserve">,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The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filtered</w:t>
      </w:r>
      <w:proofErr w:type="spellEnd"/>
      <w:r w:rsidRPr="00850605">
        <w:rPr>
          <w:lang w:val="fr-FR" w:eastAsia="fr-FR"/>
        </w:rPr>
        <w:t xml:space="preserve"> as </w:t>
      </w:r>
      <w:proofErr w:type="spellStart"/>
      <w:proofErr w:type="gramStart"/>
      <w:r w:rsidRPr="00850605">
        <w:rPr>
          <w:lang w:val="fr-FR" w:eastAsia="fr-FR"/>
        </w:rPr>
        <w:t>follows</w:t>
      </w:r>
      <w:proofErr w:type="spellEnd"/>
      <w:r w:rsidRPr="00850605">
        <w:rPr>
          <w:lang w:val="fr-FR" w:eastAsia="fr-FR"/>
        </w:rPr>
        <w:t>:</w:t>
      </w:r>
      <w:proofErr w:type="gramEnd"/>
      <w:r w:rsidRPr="00850605">
        <w:rPr>
          <w:lang w:val="fr-FR" w:eastAsia="fr-FR"/>
        </w:rPr>
        <w:t xml:space="preserve"> for the </w:t>
      </w:r>
      <w:proofErr w:type="spellStart"/>
      <w:r w:rsidRPr="00850605">
        <w:rPr>
          <w:lang w:val="fr-FR" w:eastAsia="fr-FR"/>
        </w:rPr>
        <w:t>sequence</w:t>
      </w:r>
      <w:proofErr w:type="spellEnd"/>
      <w:r w:rsidRPr="00850605">
        <w:rPr>
          <w:lang w:val="fr-FR" w:eastAsia="fr-FR"/>
        </w:rPr>
        <w:t xml:space="preserve"> of </w:t>
      </w:r>
      <w:proofErr w:type="spellStart"/>
      <w:r w:rsidRPr="00850605">
        <w:rPr>
          <w:lang w:val="fr-FR" w:eastAsia="fr-FR"/>
        </w:rPr>
        <w:t>responses</w:t>
      </w:r>
      <w:proofErr w:type="spellEnd"/>
      <w:r w:rsidRPr="00850605">
        <w:rPr>
          <w:lang w:val="fr-FR" w:eastAsia="fr-FR"/>
        </w:rPr>
        <w:t xml:space="preserve"> for </w:t>
      </w:r>
      <w:proofErr w:type="spellStart"/>
      <w:r w:rsidRPr="00850605">
        <w:rPr>
          <w:lang w:val="fr-FR" w:eastAsia="fr-FR"/>
        </w:rPr>
        <w:t>each</w:t>
      </w:r>
      <w:proofErr w:type="spellEnd"/>
      <w:r w:rsidRPr="00850605">
        <w:rPr>
          <w:lang w:val="fr-FR" w:eastAsia="fr-FR"/>
        </w:rPr>
        <w:t xml:space="preserve"> HARQ process, </w:t>
      </w:r>
      <w:proofErr w:type="spellStart"/>
      <w:r w:rsidRPr="00850605">
        <w:rPr>
          <w:lang w:val="fr-FR" w:eastAsia="fr-FR"/>
        </w:rPr>
        <w:t>discard</w:t>
      </w:r>
      <w:proofErr w:type="spellEnd"/>
      <w:r w:rsidRPr="00850605">
        <w:rPr>
          <w:lang w:val="fr-FR" w:eastAsia="fr-FR"/>
        </w:rPr>
        <w:t xml:space="preserve"> all the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Continue to </w:t>
      </w:r>
      <w:proofErr w:type="spellStart"/>
      <w:r w:rsidRPr="00850605">
        <w:rPr>
          <w:lang w:val="fr-FR" w:eastAsia="fr-FR"/>
        </w:rPr>
        <w:t>gather</w:t>
      </w:r>
      <w:proofErr w:type="spellEnd"/>
      <w:r w:rsidRPr="00850605">
        <w:rPr>
          <w:lang w:val="fr-FR" w:eastAsia="fr-FR"/>
        </w:rPr>
        <w:t xml:space="preserve"> data </w:t>
      </w:r>
      <w:proofErr w:type="spellStart"/>
      <w:r w:rsidRPr="00850605">
        <w:rPr>
          <w:lang w:val="fr-FR" w:eastAsia="fr-FR"/>
        </w:rPr>
        <w:t>until</w:t>
      </w:r>
      <w:proofErr w:type="spellEnd"/>
      <w:r w:rsidRPr="00850605">
        <w:rPr>
          <w:lang w:val="fr-FR" w:eastAsia="fr-FR"/>
        </w:rPr>
        <w:t xml:space="preserve"> the </w:t>
      </w:r>
      <w:proofErr w:type="spellStart"/>
      <w:r w:rsidRPr="00850605">
        <w:rPr>
          <w:lang w:val="fr-FR" w:eastAsia="fr-FR"/>
        </w:rPr>
        <w:t>number</w:t>
      </w:r>
      <w:proofErr w:type="spellEnd"/>
      <w:r w:rsidRPr="00850605">
        <w:rPr>
          <w:lang w:val="fr-FR" w:eastAsia="fr-FR"/>
        </w:rPr>
        <w:t xml:space="preserve"> of </w:t>
      </w:r>
      <w:proofErr w:type="spellStart"/>
      <w:r w:rsidRPr="00850605">
        <w:rPr>
          <w:lang w:val="fr-FR" w:eastAsia="fr-FR"/>
        </w:rPr>
        <w:t>filtered</w:t>
      </w:r>
      <w:proofErr w:type="spellEnd"/>
      <w:r w:rsidRPr="00850605">
        <w:rPr>
          <w:lang w:val="fr-FR" w:eastAsia="fr-FR"/>
        </w:rPr>
        <w:t xml:space="preserve"> </w:t>
      </w:r>
      <w:smartTag w:uri="urn:schemas-microsoft-com:office:smarttags" w:element="stockticker">
        <w:r w:rsidRPr="00850605">
          <w:rPr>
            <w:lang w:val="fr-FR" w:eastAsia="fr-FR"/>
          </w:rPr>
          <w:t>ACK</w:t>
        </w:r>
      </w:smartTag>
      <w:r w:rsidRPr="00850605">
        <w:rPr>
          <w:lang w:val="fr-FR" w:eastAsia="fr-FR"/>
        </w:rPr>
        <w:t xml:space="preserve">+NACK </w:t>
      </w:r>
      <w:proofErr w:type="spellStart"/>
      <w:r w:rsidRPr="00850605">
        <w:rPr>
          <w:lang w:val="fr-FR" w:eastAsia="fr-FR"/>
        </w:rPr>
        <w:t>responses</w:t>
      </w:r>
      <w:proofErr w:type="spellEnd"/>
      <w:r w:rsidRPr="00850605">
        <w:rPr>
          <w:lang w:val="fr-FR" w:eastAsia="fr-FR"/>
        </w:rPr>
        <w:t xml:space="preserve"> </w:t>
      </w:r>
      <w:proofErr w:type="spellStart"/>
      <w:r w:rsidRPr="00850605">
        <w:rPr>
          <w:lang w:val="fr-FR" w:eastAsia="fr-FR"/>
        </w:rPr>
        <w:t>reaches</w:t>
      </w:r>
      <w:proofErr w:type="spellEnd"/>
      <w:r w:rsidRPr="00850605">
        <w:rPr>
          <w:lang w:val="fr-FR" w:eastAsia="fr-FR"/>
        </w:rPr>
        <w:t xml:space="preserve"> 1000.</w:t>
      </w:r>
    </w:p>
    <w:p w14:paraId="31E30318" w14:textId="77777777" w:rsidR="00850605" w:rsidRPr="00850605" w:rsidRDefault="00850605" w:rsidP="00850605">
      <w:pPr>
        <w:ind w:left="851" w:hanging="284"/>
        <w:textAlignment w:val="auto"/>
        <w:rPr>
          <w:lang w:val="fr-FR" w:eastAsia="fr-FR"/>
        </w:rPr>
      </w:pPr>
      <w:r w:rsidRPr="00850605">
        <w:rPr>
          <w:lang w:val="fr-FR" w:eastAsia="fr-FR"/>
        </w:rPr>
        <w:t xml:space="preserve">For the </w:t>
      </w:r>
      <w:proofErr w:type="spellStart"/>
      <w:r w:rsidRPr="00850605">
        <w:rPr>
          <w:lang w:val="fr-FR" w:eastAsia="fr-FR"/>
        </w:rPr>
        <w:t>filtered</w:t>
      </w:r>
      <w:proofErr w:type="spellEnd"/>
      <w:r w:rsidRPr="00850605">
        <w:rPr>
          <w:lang w:val="fr-FR" w:eastAsia="fr-FR"/>
        </w:rPr>
        <w:t xml:space="preserve"> ACK and NACK </w:t>
      </w:r>
      <w:proofErr w:type="spellStart"/>
      <w:r w:rsidRPr="00850605">
        <w:rPr>
          <w:lang w:val="fr-FR" w:eastAsia="fr-FR"/>
        </w:rPr>
        <w:t>responses</w:t>
      </w:r>
      <w:proofErr w:type="spellEnd"/>
      <w:r w:rsidRPr="00850605">
        <w:rPr>
          <w:lang w:val="fr-FR" w:eastAsia="fr-FR"/>
        </w:rPr>
        <w:t xml:space="preserve"> </w:t>
      </w:r>
      <w:proofErr w:type="spellStart"/>
      <w:r w:rsidRPr="00850605">
        <w:rPr>
          <w:lang w:val="fr-FR" w:eastAsia="fr-FR"/>
        </w:rPr>
        <w:t>if</w:t>
      </w:r>
      <w:proofErr w:type="spellEnd"/>
      <w:r w:rsidRPr="00850605">
        <w:rPr>
          <w:lang w:val="fr-FR" w:eastAsia="fr-FR"/>
        </w:rPr>
        <w:t xml:space="preserve"> the ratio (NACK / ACK + NACK) ≤ 0.1 </w:t>
      </w:r>
      <w:proofErr w:type="spellStart"/>
      <w:r w:rsidRPr="00850605">
        <w:rPr>
          <w:lang w:val="fr-FR" w:eastAsia="fr-FR"/>
        </w:rPr>
        <w:t>then</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6,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7.</w:t>
      </w:r>
    </w:p>
    <w:p w14:paraId="6CFA8AD4"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median-CQI+1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and </w:t>
      </w:r>
      <w:proofErr w:type="spellStart"/>
      <w:r w:rsidRPr="00850605">
        <w:rPr>
          <w:lang w:val="fr-FR" w:eastAsia="fr-FR"/>
        </w:rPr>
        <w:t>filter</w:t>
      </w:r>
      <w:proofErr w:type="spellEnd"/>
      <w:r w:rsidRPr="00850605">
        <w:rPr>
          <w:lang w:val="fr-FR" w:eastAsia="fr-FR"/>
        </w:rPr>
        <w:t xml:space="preserve"> the ACK,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as in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until</w:t>
      </w:r>
      <w:proofErr w:type="spellEnd"/>
      <w:r w:rsidRPr="00850605">
        <w:rPr>
          <w:lang w:val="fr-FR" w:eastAsia="fr-FR"/>
        </w:rPr>
        <w:t xml:space="preserve"> 1000 </w:t>
      </w:r>
      <w:proofErr w:type="spellStart"/>
      <w:r w:rsidRPr="00850605">
        <w:rPr>
          <w:lang w:val="fr-FR" w:eastAsia="fr-FR"/>
        </w:rPr>
        <w:t>filtered</w:t>
      </w:r>
      <w:proofErr w:type="spellEnd"/>
      <w:r w:rsidRPr="00850605">
        <w:rPr>
          <w:lang w:val="fr-FR" w:eastAsia="fr-FR"/>
        </w:rPr>
        <w:t xml:space="preserve"> ACK+NACK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gathered</w:t>
      </w:r>
      <w:proofErr w:type="spellEnd"/>
      <w:r w:rsidRPr="00850605">
        <w:rPr>
          <w:lang w:val="fr-FR" w:eastAsia="fr-FR"/>
        </w:rPr>
        <w:t>.</w:t>
      </w:r>
    </w:p>
    <w:p w14:paraId="62ACE26C" w14:textId="77777777" w:rsidR="00850605" w:rsidRPr="00850605" w:rsidRDefault="00850605" w:rsidP="00850605">
      <w:pPr>
        <w:ind w:left="851" w:hanging="284"/>
        <w:textAlignment w:val="auto"/>
        <w:rPr>
          <w:lang w:val="fr-FR" w:eastAsia="fr-FR"/>
        </w:rPr>
      </w:pPr>
      <w:r w:rsidRPr="00850605">
        <w:rPr>
          <w:lang w:val="fr-FR" w:eastAsia="fr-FR"/>
        </w:rPr>
        <w:t>If the ratio (NACK /ACK + NACK) &gt; 0.1</w:t>
      </w:r>
    </w:p>
    <w:p w14:paraId="1D77295F" w14:textId="77777777" w:rsidR="00850605" w:rsidRPr="00850605" w:rsidRDefault="00850605" w:rsidP="00850605">
      <w:pPr>
        <w:ind w:left="851" w:hanging="284"/>
        <w:textAlignment w:val="auto"/>
        <w:rPr>
          <w:lang w:val="fr-FR" w:eastAsia="fr-FR"/>
        </w:rPr>
      </w:pPr>
      <w:proofErr w:type="spellStart"/>
      <w:proofErr w:type="gramStart"/>
      <w:r w:rsidRPr="00850605">
        <w:rPr>
          <w:lang w:val="fr-FR" w:eastAsia="fr-FR"/>
        </w:rPr>
        <w:t>then</w:t>
      </w:r>
      <w:proofErr w:type="spellEnd"/>
      <w:proofErr w:type="gram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the UE for </w:t>
      </w:r>
      <w:proofErr w:type="spellStart"/>
      <w:r w:rsidRPr="00850605">
        <w:rPr>
          <w:lang w:val="fr-FR" w:eastAsia="fr-FR"/>
        </w:rPr>
        <w:t>this</w:t>
      </w:r>
      <w:proofErr w:type="spellEnd"/>
      <w:r w:rsidRPr="00850605">
        <w:rPr>
          <w:lang w:val="fr-FR" w:eastAsia="fr-FR"/>
        </w:rPr>
        <w:t xml:space="preserve"> test and go to </w:t>
      </w:r>
      <w:proofErr w:type="spellStart"/>
      <w:r w:rsidRPr="00850605">
        <w:rPr>
          <w:lang w:val="fr-FR" w:eastAsia="fr-FR"/>
        </w:rPr>
        <w:t>step</w:t>
      </w:r>
      <w:proofErr w:type="spellEnd"/>
      <w:r w:rsidRPr="00850605">
        <w:rPr>
          <w:lang w:val="fr-FR" w:eastAsia="fr-FR"/>
        </w:rPr>
        <w:t xml:space="preserve"> 9,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7F7AD6B5" w14:textId="77777777" w:rsidR="00850605" w:rsidRPr="00850605" w:rsidRDefault="00850605" w:rsidP="00850605">
      <w:pPr>
        <w:ind w:left="568" w:hanging="284"/>
        <w:textAlignment w:val="auto"/>
        <w:rPr>
          <w:lang w:val="fr-FR" w:eastAsia="fr-FR"/>
        </w:rPr>
      </w:pPr>
      <w:r w:rsidRPr="00850605">
        <w:rPr>
          <w:lang w:val="fr-FR" w:eastAsia="fr-FR"/>
        </w:rPr>
        <w:t>7.</w:t>
      </w:r>
      <w:r w:rsidRPr="00850605">
        <w:rPr>
          <w:lang w:val="fr-FR" w:eastAsia="zh-CN"/>
        </w:rPr>
        <w:tab/>
      </w:r>
      <w:r w:rsidRPr="00850605">
        <w:rPr>
          <w:lang w:val="fr-FR" w:eastAsia="fr-FR"/>
        </w:rPr>
        <w:t xml:space="preserve">The SS </w:t>
      </w:r>
      <w:proofErr w:type="spellStart"/>
      <w:r w:rsidRPr="00850605">
        <w:rPr>
          <w:lang w:val="fr-FR" w:eastAsia="fr-FR"/>
        </w:rPr>
        <w:t>shall</w:t>
      </w:r>
      <w:proofErr w:type="spellEnd"/>
      <w:r w:rsidRPr="00850605">
        <w:rPr>
          <w:lang w:val="fr-FR" w:eastAsia="fr-FR"/>
        </w:rPr>
        <w:t xml:space="preserve"> transmit PDSCH via PDCCH DCI format 1_1 for C_RNTI to transmit the DL RMC </w:t>
      </w:r>
      <w:proofErr w:type="spellStart"/>
      <w:r w:rsidRPr="00850605">
        <w:rPr>
          <w:lang w:val="fr-FR" w:eastAsia="fr-FR"/>
        </w:rPr>
        <w:t>according</w:t>
      </w:r>
      <w:proofErr w:type="spellEnd"/>
      <w:r w:rsidRPr="00850605">
        <w:rPr>
          <w:lang w:val="fr-FR" w:eastAsia="fr-FR"/>
        </w:rPr>
        <w:t xml:space="preserve"> to the </w:t>
      </w:r>
      <w:proofErr w:type="spellStart"/>
      <w:r w:rsidRPr="00850605">
        <w:rPr>
          <w:lang w:val="fr-FR" w:eastAsia="fr-FR"/>
        </w:rPr>
        <w:t>wideband</w:t>
      </w:r>
      <w:proofErr w:type="spellEnd"/>
      <w:r w:rsidRPr="00850605">
        <w:rPr>
          <w:lang w:val="fr-FR" w:eastAsia="fr-FR"/>
        </w:rPr>
        <w:t xml:space="preserve"> median-CQI-1 value and </w:t>
      </w:r>
      <w:proofErr w:type="spellStart"/>
      <w:r w:rsidRPr="00850605">
        <w:rPr>
          <w:lang w:val="fr-FR" w:eastAsia="fr-FR"/>
        </w:rPr>
        <w:t>shall</w:t>
      </w:r>
      <w:proofErr w:type="spellEnd"/>
      <w:r w:rsidRPr="00850605">
        <w:rPr>
          <w:lang w:val="fr-FR" w:eastAsia="fr-FR"/>
        </w:rPr>
        <w:t xml:space="preserve"> not </w:t>
      </w:r>
      <w:proofErr w:type="spellStart"/>
      <w:r w:rsidRPr="00850605">
        <w:rPr>
          <w:lang w:val="fr-FR" w:eastAsia="fr-FR"/>
        </w:rPr>
        <w:t>react</w:t>
      </w:r>
      <w:proofErr w:type="spellEnd"/>
      <w:r w:rsidRPr="00850605">
        <w:rPr>
          <w:lang w:val="fr-FR" w:eastAsia="fr-FR"/>
        </w:rPr>
        <w:t xml:space="preserve"> to the </w:t>
      </w:r>
      <w:proofErr w:type="spellStart"/>
      <w:r w:rsidRPr="00850605">
        <w:rPr>
          <w:lang w:val="fr-FR" w:eastAsia="fr-FR"/>
        </w:rPr>
        <w:t>UE’s</w:t>
      </w:r>
      <w:proofErr w:type="spellEnd"/>
      <w:r w:rsidRPr="00850605">
        <w:rPr>
          <w:lang w:val="fr-FR" w:eastAsia="fr-FR"/>
        </w:rPr>
        <w:t xml:space="preserve"> </w:t>
      </w:r>
      <w:proofErr w:type="spellStart"/>
      <w:r w:rsidRPr="00850605">
        <w:rPr>
          <w:lang w:val="fr-FR" w:eastAsia="fr-FR"/>
        </w:rPr>
        <w:t>wideband</w:t>
      </w:r>
      <w:proofErr w:type="spellEnd"/>
      <w:r w:rsidRPr="00850605">
        <w:rPr>
          <w:lang w:val="fr-FR" w:eastAsia="fr-FR"/>
        </w:rPr>
        <w:t xml:space="preserve"> CQI reports.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For </w:t>
      </w:r>
      <w:proofErr w:type="spellStart"/>
      <w:r w:rsidRPr="00850605">
        <w:rPr>
          <w:lang w:val="fr-FR" w:eastAsia="fr-FR"/>
        </w:rPr>
        <w:t>any</w:t>
      </w:r>
      <w:proofErr w:type="spellEnd"/>
      <w:r w:rsidRPr="00850605">
        <w:rPr>
          <w:lang w:val="fr-FR" w:eastAsia="fr-FR"/>
        </w:rPr>
        <w:t xml:space="preserve"> PDSCH, </w:t>
      </w:r>
      <w:proofErr w:type="spellStart"/>
      <w:r w:rsidRPr="00850605">
        <w:rPr>
          <w:lang w:val="fr-FR" w:eastAsia="fr-FR"/>
        </w:rPr>
        <w:t>transmitted</w:t>
      </w:r>
      <w:proofErr w:type="spellEnd"/>
      <w:r w:rsidRPr="00850605">
        <w:rPr>
          <w:lang w:val="fr-FR" w:eastAsia="fr-FR"/>
        </w:rPr>
        <w:t xml:space="preserve"> by the SS, record and </w:t>
      </w:r>
      <w:proofErr w:type="spellStart"/>
      <w:r w:rsidRPr="00850605">
        <w:rPr>
          <w:lang w:val="fr-FR" w:eastAsia="fr-FR"/>
        </w:rPr>
        <w:t>filter</w:t>
      </w:r>
      <w:proofErr w:type="spellEnd"/>
      <w:r w:rsidRPr="00850605">
        <w:rPr>
          <w:lang w:val="fr-FR" w:eastAsia="fr-FR"/>
        </w:rPr>
        <w:t xml:space="preserve"> the ACK, NACK and </w:t>
      </w:r>
      <w:proofErr w:type="spellStart"/>
      <w:r w:rsidRPr="00850605">
        <w:rPr>
          <w:lang w:val="fr-FR" w:eastAsia="fr-FR"/>
        </w:rPr>
        <w:t>statDTX</w:t>
      </w:r>
      <w:proofErr w:type="spellEnd"/>
      <w:r w:rsidRPr="00850605">
        <w:rPr>
          <w:lang w:val="fr-FR" w:eastAsia="fr-FR"/>
        </w:rPr>
        <w:t xml:space="preserve"> </w:t>
      </w:r>
      <w:proofErr w:type="spellStart"/>
      <w:r w:rsidRPr="00850605">
        <w:rPr>
          <w:lang w:val="fr-FR" w:eastAsia="fr-FR"/>
        </w:rPr>
        <w:t>responses</w:t>
      </w:r>
      <w:proofErr w:type="spellEnd"/>
      <w:r w:rsidRPr="00850605">
        <w:rPr>
          <w:lang w:val="fr-FR" w:eastAsia="fr-FR"/>
        </w:rPr>
        <w:t xml:space="preserve"> as in </w:t>
      </w:r>
      <w:proofErr w:type="spellStart"/>
      <w:r w:rsidRPr="00850605">
        <w:rPr>
          <w:lang w:val="fr-FR" w:eastAsia="fr-FR"/>
        </w:rPr>
        <w:t>step</w:t>
      </w:r>
      <w:proofErr w:type="spellEnd"/>
      <w:r w:rsidRPr="00850605">
        <w:rPr>
          <w:lang w:val="fr-FR" w:eastAsia="fr-FR"/>
        </w:rPr>
        <w:t xml:space="preserve"> 5 </w:t>
      </w:r>
      <w:proofErr w:type="spellStart"/>
      <w:r w:rsidRPr="00850605">
        <w:rPr>
          <w:lang w:val="fr-FR" w:eastAsia="fr-FR"/>
        </w:rPr>
        <w:t>until</w:t>
      </w:r>
      <w:proofErr w:type="spellEnd"/>
      <w:r w:rsidRPr="00850605">
        <w:rPr>
          <w:lang w:val="fr-FR" w:eastAsia="fr-FR"/>
        </w:rPr>
        <w:t xml:space="preserve"> 1000 </w:t>
      </w:r>
      <w:proofErr w:type="spellStart"/>
      <w:r w:rsidRPr="00850605">
        <w:rPr>
          <w:lang w:val="fr-FR" w:eastAsia="fr-FR"/>
        </w:rPr>
        <w:t>filtered</w:t>
      </w:r>
      <w:proofErr w:type="spellEnd"/>
      <w:r w:rsidRPr="00850605">
        <w:rPr>
          <w:lang w:val="fr-FR" w:eastAsia="fr-FR"/>
        </w:rPr>
        <w:t xml:space="preserve"> ACK+NACK </w:t>
      </w:r>
      <w:proofErr w:type="spellStart"/>
      <w:r w:rsidRPr="00850605">
        <w:rPr>
          <w:lang w:val="fr-FR" w:eastAsia="fr-FR"/>
        </w:rPr>
        <w:t>responses</w:t>
      </w:r>
      <w:proofErr w:type="spellEnd"/>
      <w:r w:rsidRPr="00850605">
        <w:rPr>
          <w:lang w:val="fr-FR" w:eastAsia="fr-FR"/>
        </w:rPr>
        <w:t xml:space="preserve"> are </w:t>
      </w:r>
      <w:proofErr w:type="spellStart"/>
      <w:r w:rsidRPr="00850605">
        <w:rPr>
          <w:lang w:val="fr-FR" w:eastAsia="fr-FR"/>
        </w:rPr>
        <w:t>gathered</w:t>
      </w:r>
      <w:proofErr w:type="spellEnd"/>
      <w:r w:rsidRPr="00850605">
        <w:rPr>
          <w:lang w:val="fr-FR" w:eastAsia="fr-FR"/>
        </w:rPr>
        <w:t>.</w:t>
      </w:r>
    </w:p>
    <w:p w14:paraId="268BDC9C" w14:textId="77777777" w:rsidR="00850605" w:rsidRPr="00850605" w:rsidRDefault="00850605" w:rsidP="00850605">
      <w:pPr>
        <w:ind w:left="851" w:hanging="284"/>
        <w:textAlignment w:val="auto"/>
        <w:rPr>
          <w:lang w:val="fr-FR" w:eastAsia="fr-FR"/>
        </w:rPr>
      </w:pPr>
      <w:r w:rsidRPr="00850605">
        <w:rPr>
          <w:lang w:val="fr-FR" w:eastAsia="fr-FR"/>
        </w:rPr>
        <w:t>If the ratio (NACK /ACK + NACK) ≤ 0.1</w:t>
      </w:r>
    </w:p>
    <w:p w14:paraId="5E9B1414" w14:textId="77777777" w:rsidR="00850605" w:rsidRPr="00850605" w:rsidRDefault="00850605" w:rsidP="00850605">
      <w:pPr>
        <w:ind w:left="851" w:hanging="284"/>
        <w:textAlignment w:val="auto"/>
        <w:rPr>
          <w:lang w:val="fr-FR" w:eastAsia="fr-FR"/>
        </w:rPr>
      </w:pPr>
      <w:proofErr w:type="spellStart"/>
      <w:proofErr w:type="gramStart"/>
      <w:r w:rsidRPr="00850605">
        <w:rPr>
          <w:lang w:val="fr-FR" w:eastAsia="fr-FR"/>
        </w:rPr>
        <w:t>then</w:t>
      </w:r>
      <w:proofErr w:type="spellEnd"/>
      <w:proofErr w:type="gram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the UE for </w:t>
      </w:r>
      <w:proofErr w:type="spellStart"/>
      <w:r w:rsidRPr="00850605">
        <w:rPr>
          <w:lang w:val="fr-FR" w:eastAsia="fr-FR"/>
        </w:rPr>
        <w:t>this</w:t>
      </w:r>
      <w:proofErr w:type="spellEnd"/>
      <w:r w:rsidRPr="00850605">
        <w:rPr>
          <w:lang w:val="fr-FR" w:eastAsia="fr-FR"/>
        </w:rPr>
        <w:t xml:space="preserve"> test and go to </w:t>
      </w:r>
      <w:proofErr w:type="spellStart"/>
      <w:r w:rsidRPr="00850605">
        <w:rPr>
          <w:lang w:val="fr-FR" w:eastAsia="fr-FR"/>
        </w:rPr>
        <w:t>step</w:t>
      </w:r>
      <w:proofErr w:type="spellEnd"/>
      <w:r w:rsidRPr="00850605">
        <w:rPr>
          <w:lang w:val="fr-FR" w:eastAsia="fr-FR"/>
        </w:rPr>
        <w:t xml:space="preserve"> 9, </w:t>
      </w:r>
      <w:proofErr w:type="spellStart"/>
      <w:r w:rsidRPr="00850605">
        <w:rPr>
          <w:lang w:val="fr-FR" w:eastAsia="fr-FR"/>
        </w:rPr>
        <w:t>otherwise</w:t>
      </w:r>
      <w:proofErr w:type="spellEnd"/>
      <w:r w:rsidRPr="00850605">
        <w:rPr>
          <w:lang w:val="fr-FR" w:eastAsia="fr-FR"/>
        </w:rPr>
        <w:t xml:space="preserve"> go to </w:t>
      </w:r>
      <w:proofErr w:type="spellStart"/>
      <w:r w:rsidRPr="00850605">
        <w:rPr>
          <w:lang w:val="fr-FR" w:eastAsia="fr-FR"/>
        </w:rPr>
        <w:t>step</w:t>
      </w:r>
      <w:proofErr w:type="spellEnd"/>
      <w:r w:rsidRPr="00850605">
        <w:rPr>
          <w:lang w:val="fr-FR" w:eastAsia="fr-FR"/>
        </w:rPr>
        <w:t xml:space="preserve"> 8.</w:t>
      </w:r>
    </w:p>
    <w:p w14:paraId="7E5E2113" w14:textId="77777777" w:rsidR="00850605" w:rsidRPr="00850605" w:rsidRDefault="00850605" w:rsidP="00850605">
      <w:pPr>
        <w:ind w:left="568" w:hanging="284"/>
        <w:textAlignment w:val="auto"/>
        <w:rPr>
          <w:lang w:val="fr-FR" w:eastAsia="fr-FR"/>
        </w:rPr>
      </w:pPr>
      <w:r w:rsidRPr="00850605">
        <w:rPr>
          <w:lang w:val="fr-FR" w:eastAsia="fr-FR"/>
        </w:rPr>
        <w:t>8.</w:t>
      </w:r>
      <w:r w:rsidRPr="00850605">
        <w:rPr>
          <w:lang w:val="fr-FR" w:eastAsia="fr-FR"/>
        </w:rPr>
        <w:tab/>
        <w:t xml:space="preserve">If </w:t>
      </w:r>
      <w:proofErr w:type="spellStart"/>
      <w:r w:rsidRPr="00850605">
        <w:rPr>
          <w:lang w:val="fr-FR" w:eastAsia="fr-FR"/>
        </w:rPr>
        <w:t>both</w:t>
      </w:r>
      <w:proofErr w:type="spellEnd"/>
      <w:r w:rsidRPr="00850605">
        <w:rPr>
          <w:lang w:val="fr-FR" w:eastAsia="fr-FR"/>
        </w:rPr>
        <w:t xml:space="preserve"> SNR points of the test have not been </w:t>
      </w:r>
      <w:proofErr w:type="spellStart"/>
      <w:r w:rsidRPr="00850605">
        <w:rPr>
          <w:lang w:val="fr-FR" w:eastAsia="fr-FR"/>
        </w:rPr>
        <w:t>tested</w:t>
      </w:r>
      <w:proofErr w:type="spellEnd"/>
      <w:r w:rsidRPr="00850605">
        <w:rPr>
          <w:lang w:val="fr-FR" w:eastAsia="fr-FR"/>
        </w:rPr>
        <w:t xml:space="preserve">, </w:t>
      </w:r>
      <w:proofErr w:type="spellStart"/>
      <w:r w:rsidRPr="00850605">
        <w:rPr>
          <w:lang w:val="fr-FR" w:eastAsia="fr-FR"/>
        </w:rPr>
        <w:t>then</w:t>
      </w:r>
      <w:proofErr w:type="spellEnd"/>
      <w:r w:rsidRPr="00850605">
        <w:rPr>
          <w:lang w:val="fr-FR" w:eastAsia="fr-FR"/>
        </w:rPr>
        <w:t xml:space="preserve"> </w:t>
      </w:r>
      <w:proofErr w:type="spellStart"/>
      <w:r w:rsidRPr="00850605">
        <w:rPr>
          <w:lang w:val="fr-FR" w:eastAsia="fr-FR"/>
        </w:rPr>
        <w:t>r</w:t>
      </w:r>
      <w:r w:rsidRPr="00850605">
        <w:rPr>
          <w:lang w:val="fr-FR" w:eastAsia="zh-CN"/>
        </w:rPr>
        <w:t>epeat</w:t>
      </w:r>
      <w:proofErr w:type="spellEnd"/>
      <w:r w:rsidRPr="00850605">
        <w:rPr>
          <w:lang w:val="fr-FR" w:eastAsia="zh-CN"/>
        </w:rPr>
        <w:t xml:space="preserve"> the </w:t>
      </w:r>
      <w:proofErr w:type="spellStart"/>
      <w:r w:rsidRPr="00850605">
        <w:rPr>
          <w:lang w:val="fr-FR" w:eastAsia="zh-CN"/>
        </w:rPr>
        <w:t>same</w:t>
      </w:r>
      <w:proofErr w:type="spellEnd"/>
      <w:r w:rsidRPr="00850605">
        <w:rPr>
          <w:lang w:val="fr-FR" w:eastAsia="zh-CN"/>
        </w:rPr>
        <w:t xml:space="preserve"> </w:t>
      </w:r>
      <w:proofErr w:type="spellStart"/>
      <w:r w:rsidRPr="00850605">
        <w:rPr>
          <w:lang w:val="fr-FR" w:eastAsia="zh-CN"/>
        </w:rPr>
        <w:t>procedure</w:t>
      </w:r>
      <w:proofErr w:type="spellEnd"/>
      <w:r w:rsidRPr="00850605">
        <w:rPr>
          <w:lang w:val="fr-FR" w:eastAsia="zh-CN"/>
        </w:rPr>
        <w:t xml:space="preserve"> (</w:t>
      </w:r>
      <w:proofErr w:type="spellStart"/>
      <w:r w:rsidRPr="00850605">
        <w:rPr>
          <w:lang w:val="fr-FR" w:eastAsia="zh-CN"/>
        </w:rPr>
        <w:t>steps</w:t>
      </w:r>
      <w:proofErr w:type="spellEnd"/>
      <w:r w:rsidRPr="00850605">
        <w:rPr>
          <w:lang w:val="fr-FR" w:eastAsia="zh-CN"/>
        </w:rPr>
        <w:t xml:space="preserve"> 1 to 7) for the </w:t>
      </w:r>
      <w:proofErr w:type="spellStart"/>
      <w:r w:rsidRPr="00850605">
        <w:rPr>
          <w:lang w:val="fr-FR" w:eastAsia="zh-CN"/>
        </w:rPr>
        <w:t>other</w:t>
      </w:r>
      <w:proofErr w:type="spellEnd"/>
      <w:r w:rsidRPr="00850605">
        <w:rPr>
          <w:lang w:val="fr-FR" w:eastAsia="zh-CN"/>
        </w:rPr>
        <w:t xml:space="preserve"> SNR point as </w:t>
      </w:r>
      <w:proofErr w:type="spellStart"/>
      <w:r w:rsidRPr="00850605">
        <w:rPr>
          <w:lang w:val="fr-FR" w:eastAsia="zh-CN"/>
        </w:rPr>
        <w:t>appropriate</w:t>
      </w:r>
      <w:proofErr w:type="spellEnd"/>
      <w:r w:rsidRPr="00850605">
        <w:rPr>
          <w:lang w:val="fr-FR" w:eastAsia="zh-CN"/>
        </w:rPr>
        <w:t xml:space="preserve">. </w:t>
      </w:r>
      <w:proofErr w:type="spellStart"/>
      <w:r w:rsidRPr="00850605">
        <w:rPr>
          <w:lang w:val="fr-FR" w:eastAsia="zh-CN"/>
        </w:rPr>
        <w:t>Otherwise</w:t>
      </w:r>
      <w:proofErr w:type="spellEnd"/>
      <w:r w:rsidRPr="00850605">
        <w:rPr>
          <w:lang w:val="fr-FR" w:eastAsia="zh-CN"/>
        </w:rPr>
        <w:t xml:space="preserve"> fail the UE</w:t>
      </w:r>
      <w:r w:rsidRPr="00850605">
        <w:rPr>
          <w:lang w:val="fr-FR" w:eastAsia="fr-FR"/>
        </w:rPr>
        <w:t>.</w:t>
      </w:r>
    </w:p>
    <w:p w14:paraId="7C27BF9F" w14:textId="77777777" w:rsidR="00850605" w:rsidRPr="00850605" w:rsidRDefault="00850605" w:rsidP="00850605">
      <w:pPr>
        <w:ind w:left="568" w:hanging="284"/>
        <w:textAlignment w:val="auto"/>
        <w:rPr>
          <w:lang w:val="fr-FR" w:eastAsia="zh-CN"/>
        </w:rPr>
      </w:pPr>
      <w:r w:rsidRPr="00850605">
        <w:rPr>
          <w:lang w:val="fr-FR" w:eastAsia="fr-FR"/>
        </w:rPr>
        <w:t>9.</w:t>
      </w:r>
      <w:r w:rsidRPr="00850605">
        <w:rPr>
          <w:lang w:val="fr-FR" w:eastAsia="zh-CN"/>
        </w:rPr>
        <w:tab/>
      </w:r>
      <w:proofErr w:type="spellStart"/>
      <w:r w:rsidRPr="00850605">
        <w:rPr>
          <w:lang w:val="fr-FR" w:eastAsia="fr-FR"/>
        </w:rPr>
        <w:t>Repeat</w:t>
      </w:r>
      <w:proofErr w:type="spellEnd"/>
      <w:r w:rsidRPr="00850605">
        <w:rPr>
          <w:lang w:val="fr-FR" w:eastAsia="fr-FR"/>
        </w:rPr>
        <w:t xml:space="preserve"> </w:t>
      </w:r>
      <w:proofErr w:type="spellStart"/>
      <w:r w:rsidRPr="00850605">
        <w:rPr>
          <w:lang w:val="fr-FR" w:eastAsia="fr-FR"/>
        </w:rPr>
        <w:t>step</w:t>
      </w:r>
      <w:proofErr w:type="spellEnd"/>
      <w:r w:rsidRPr="00850605">
        <w:rPr>
          <w:lang w:val="fr-FR" w:eastAsia="fr-FR"/>
        </w:rPr>
        <w:t xml:space="preserve"> 1 to 8 for Test2.</w:t>
      </w:r>
    </w:p>
    <w:p w14:paraId="1BEF425B" w14:textId="77777777" w:rsidR="00850605" w:rsidRPr="00850605" w:rsidRDefault="00850605" w:rsidP="00850605">
      <w:pPr>
        <w:keepNext/>
        <w:keepLines/>
        <w:spacing w:before="120"/>
        <w:ind w:left="1985" w:hanging="1985"/>
        <w:textAlignment w:val="auto"/>
        <w:rPr>
          <w:rFonts w:ascii="Arial" w:hAnsi="Arial" w:cs="Arial"/>
          <w:lang w:val="fr-FR" w:eastAsia="en-GB"/>
        </w:rPr>
      </w:pPr>
      <w:r w:rsidRPr="00850605">
        <w:rPr>
          <w:rFonts w:ascii="Arial" w:hAnsi="Arial" w:cs="Arial"/>
          <w:lang w:val="fr-FR" w:eastAsia="fr-FR"/>
        </w:rPr>
        <w:t>6.2.2.2.1.6.4.3</w:t>
      </w:r>
      <w:r w:rsidRPr="00850605">
        <w:rPr>
          <w:rFonts w:ascii="Arial" w:hAnsi="Arial" w:cs="Arial"/>
          <w:lang w:val="fr-FR" w:eastAsia="fr-FR"/>
        </w:rPr>
        <w:tab/>
        <w:t>Message contents</w:t>
      </w:r>
    </w:p>
    <w:p w14:paraId="44D15FD2" w14:textId="77777777" w:rsidR="00850605" w:rsidRPr="00850605" w:rsidRDefault="00850605" w:rsidP="00850605">
      <w:pPr>
        <w:textAlignment w:val="auto"/>
        <w:rPr>
          <w:lang w:eastAsia="en-GB"/>
        </w:rPr>
      </w:pPr>
      <w:r w:rsidRPr="00850605">
        <w:rPr>
          <w:lang w:eastAsia="zh-CN"/>
        </w:rPr>
        <w:t xml:space="preserve">Message contents are according to </w:t>
      </w:r>
      <w:r w:rsidRPr="00850605">
        <w:rPr>
          <w:lang w:eastAsia="en-GB"/>
        </w:rPr>
        <w:t>TS 38.508-1 [6] clause 5.4.2 with the following exception:</w:t>
      </w:r>
    </w:p>
    <w:p w14:paraId="2F55CF0F"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6.2.2.2.1.6.4.3-</w:t>
      </w:r>
      <w:proofErr w:type="gramStart"/>
      <w:r w:rsidRPr="00850605">
        <w:rPr>
          <w:rFonts w:ascii="Arial" w:hAnsi="Arial" w:cs="Arial"/>
          <w:b/>
          <w:lang w:val="fr-FR" w:eastAsia="fr-FR"/>
        </w:rPr>
        <w:t>1:</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22E9BFA4"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9F54F24"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Table 5.4.2.4-12</w:t>
            </w:r>
          </w:p>
        </w:tc>
      </w:tr>
      <w:tr w:rsidR="00850605" w:rsidRPr="00850605" w14:paraId="2ED70C2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69CCD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E370C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D69554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F99BB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08ECE03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AF9094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proofErr w:type="gramStart"/>
            <w:r w:rsidRPr="00850605">
              <w:rPr>
                <w:rFonts w:ascii="Arial" w:hAnsi="Arial" w:cs="Arial"/>
                <w:sz w:val="18"/>
                <w:lang w:val="fr-FR" w:eastAsia="fr-FR"/>
              </w:rPr>
              <w:t>ReportConfig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EE4F67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CF92F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44D00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5CDF4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62EDE9"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 xml:space="preserve">  </w:t>
            </w:r>
            <w:proofErr w:type="spellStart"/>
            <w:proofErr w:type="gramStart"/>
            <w:r w:rsidRPr="00850605">
              <w:rPr>
                <w:rFonts w:ascii="Arial" w:hAnsi="Arial" w:cs="Arial"/>
                <w:sz w:val="18"/>
                <w:lang w:val="fr-FR" w:eastAsia="zh-CN"/>
              </w:rPr>
              <w:t>cqi</w:t>
            </w:r>
            <w:proofErr w:type="spellEnd"/>
            <w:proofErr w:type="gramEnd"/>
            <w:r w:rsidRPr="00850605">
              <w:rPr>
                <w:rFonts w:ascii="Arial" w:hAnsi="Arial" w:cs="Arial"/>
                <w:sz w:val="18"/>
                <w:lang w:val="fr-FR"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284DB925" w14:textId="77777777" w:rsidR="00850605" w:rsidRPr="00850605" w:rsidRDefault="00850605" w:rsidP="00850605">
            <w:pPr>
              <w:keepNext/>
              <w:keepLines/>
              <w:spacing w:after="0"/>
              <w:textAlignment w:val="auto"/>
              <w:rPr>
                <w:rFonts w:ascii="Arial" w:hAnsi="Arial" w:cs="Arial"/>
                <w:sz w:val="18"/>
                <w:lang w:val="fr-FR" w:eastAsia="zh-CN"/>
              </w:rPr>
            </w:pPr>
            <w:proofErr w:type="gramStart"/>
            <w:r w:rsidRPr="00850605">
              <w:rPr>
                <w:rFonts w:ascii="Arial" w:hAnsi="Arial" w:cs="Arial"/>
                <w:sz w:val="18"/>
                <w:lang w:val="fr-FR" w:eastAsia="zh-CN"/>
              </w:rPr>
              <w:t>table</w:t>
            </w:r>
            <w:proofErr w:type="gramEnd"/>
            <w:r w:rsidRPr="00850605">
              <w:rPr>
                <w:rFonts w:ascii="Arial" w:hAnsi="Arial" w:cs="Arial"/>
                <w:sz w:val="18"/>
                <w:lang w:val="fr-FR" w:eastAsia="zh-CN"/>
              </w:rPr>
              <w:t>1</w:t>
            </w:r>
          </w:p>
        </w:tc>
        <w:tc>
          <w:tcPr>
            <w:tcW w:w="1700" w:type="dxa"/>
            <w:tcBorders>
              <w:top w:val="single" w:sz="4" w:space="0" w:color="auto"/>
              <w:left w:val="single" w:sz="4" w:space="0" w:color="auto"/>
              <w:bottom w:val="single" w:sz="4" w:space="0" w:color="auto"/>
              <w:right w:val="single" w:sz="4" w:space="0" w:color="auto"/>
            </w:tcBorders>
          </w:tcPr>
          <w:p w14:paraId="48C48E72"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799794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FE2C2E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93BFB6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D287D6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60A4B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9C3D26"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95B170A" w14:textId="77777777" w:rsidR="00850605" w:rsidRPr="00850605" w:rsidRDefault="00850605" w:rsidP="00850605">
      <w:pPr>
        <w:textAlignment w:val="auto"/>
        <w:rPr>
          <w:lang w:eastAsia="en-GB"/>
        </w:rPr>
      </w:pPr>
    </w:p>
    <w:p w14:paraId="668FCAA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6.2.2.2.1.6.5</w:t>
      </w:r>
      <w:r w:rsidRPr="00850605">
        <w:rPr>
          <w:rFonts w:ascii="Arial" w:hAnsi="Arial" w:cs="Arial"/>
          <w:lang w:val="fr-FR" w:eastAsia="fr-FR"/>
        </w:rPr>
        <w:tab/>
        <w:t xml:space="preserve">Test </w:t>
      </w:r>
      <w:proofErr w:type="spellStart"/>
      <w:r w:rsidRPr="00850605">
        <w:rPr>
          <w:rFonts w:ascii="Arial" w:hAnsi="Arial" w:cs="Arial"/>
          <w:lang w:val="fr-FR" w:eastAsia="fr-FR"/>
        </w:rPr>
        <w:t>Requirements</w:t>
      </w:r>
      <w:proofErr w:type="spellEnd"/>
    </w:p>
    <w:p w14:paraId="355E3159" w14:textId="77777777" w:rsidR="00850605" w:rsidRPr="00850605" w:rsidRDefault="00850605" w:rsidP="00850605">
      <w:pPr>
        <w:textAlignment w:val="auto"/>
        <w:rPr>
          <w:lang w:eastAsia="en-GB"/>
        </w:rPr>
      </w:pPr>
      <w:r w:rsidRPr="00850605">
        <w:rPr>
          <w:lang w:eastAsia="en-GB"/>
        </w:rPr>
        <w:t xml:space="preserve">The </w:t>
      </w:r>
      <w:proofErr w:type="gramStart"/>
      <w:r w:rsidRPr="00850605">
        <w:rPr>
          <w:lang w:eastAsia="en-GB"/>
        </w:rPr>
        <w:t>pass fail</w:t>
      </w:r>
      <w:proofErr w:type="gramEnd"/>
      <w:r w:rsidRPr="00850605">
        <w:rPr>
          <w:lang w:eastAsia="en-GB"/>
        </w:rPr>
        <w:t xml:space="preserve"> decision is as specified in the test procedure in clause 6.2.2.2.1.6.4.2.</w:t>
      </w:r>
    </w:p>
    <w:p w14:paraId="79980483" w14:textId="77777777" w:rsidR="00850605" w:rsidRPr="00850605" w:rsidRDefault="00850605" w:rsidP="00850605">
      <w:pPr>
        <w:textAlignment w:val="auto"/>
        <w:rPr>
          <w:lang w:eastAsia="en-GB"/>
        </w:rPr>
      </w:pPr>
      <w:r w:rsidRPr="00850605">
        <w:rPr>
          <w:lang w:eastAsia="en-GB"/>
        </w:rPr>
        <w:t>There are no parameters in the test setup or measurement process whose variation impacts the results so there are no applicable test tolerances for this test.</w:t>
      </w:r>
    </w:p>
    <w:p w14:paraId="68286D90" w14:textId="77777777" w:rsidR="00850605" w:rsidRDefault="00850605" w:rsidP="00410647"/>
    <w:p w14:paraId="6BDEB580" w14:textId="77777777" w:rsidR="00850605" w:rsidRDefault="00850605" w:rsidP="00410647"/>
    <w:p w14:paraId="794B6795"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166F65E9" w14:textId="77777777" w:rsidR="00850605" w:rsidRPr="00850605" w:rsidRDefault="00850605" w:rsidP="00850605">
      <w:pPr>
        <w:keepNext/>
        <w:keepLines/>
        <w:spacing w:before="120"/>
        <w:ind w:left="1701" w:hanging="1701"/>
        <w:textAlignment w:val="auto"/>
        <w:outlineLvl w:val="4"/>
        <w:rPr>
          <w:rFonts w:ascii="Arial" w:eastAsia="Malgun Gothic" w:hAnsi="Arial"/>
          <w:sz w:val="22"/>
          <w:lang w:eastAsia="en-GB"/>
        </w:rPr>
      </w:pPr>
      <w:r w:rsidRPr="00850605">
        <w:rPr>
          <w:rFonts w:ascii="Arial" w:eastAsia="Malgun Gothic" w:hAnsi="Arial"/>
          <w:sz w:val="22"/>
          <w:lang w:eastAsia="en-GB"/>
        </w:rPr>
        <w:t>6.3.1.1.2</w:t>
      </w:r>
      <w:r w:rsidRPr="00850605">
        <w:rPr>
          <w:rFonts w:ascii="Arial" w:eastAsia="Malgun Gothic" w:hAnsi="Arial"/>
          <w:sz w:val="22"/>
          <w:lang w:eastAsia="en-GB"/>
        </w:rPr>
        <w:tab/>
        <w:t xml:space="preserve">1Rx FDD Single PMI with 4TX </w:t>
      </w:r>
      <w:proofErr w:type="spellStart"/>
      <w:r w:rsidRPr="00850605">
        <w:rPr>
          <w:rFonts w:ascii="Arial" w:eastAsia="Malgun Gothic" w:hAnsi="Arial"/>
          <w:sz w:val="22"/>
          <w:lang w:eastAsia="en-GB"/>
        </w:rPr>
        <w:t>TypeI-SinglePanel</w:t>
      </w:r>
      <w:proofErr w:type="spellEnd"/>
      <w:r w:rsidRPr="00850605">
        <w:rPr>
          <w:rFonts w:ascii="Arial" w:eastAsia="Malgun Gothic" w:hAnsi="Arial"/>
          <w:sz w:val="22"/>
          <w:lang w:eastAsia="en-GB"/>
        </w:rPr>
        <w:t xml:space="preserve"> Codebook for </w:t>
      </w:r>
      <w:proofErr w:type="spellStart"/>
      <w:r w:rsidRPr="00850605">
        <w:rPr>
          <w:rFonts w:ascii="Arial" w:eastAsia="Malgun Gothic" w:hAnsi="Arial"/>
          <w:sz w:val="22"/>
          <w:lang w:eastAsia="en-GB"/>
        </w:rPr>
        <w:t>eRedCap</w:t>
      </w:r>
      <w:proofErr w:type="spellEnd"/>
    </w:p>
    <w:p w14:paraId="4AA568AC"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6.3.1.1.2.1</w:t>
      </w:r>
      <w:r w:rsidRPr="00850605">
        <w:rPr>
          <w:rFonts w:ascii="Arial" w:hAnsi="Arial" w:cs="Arial"/>
          <w:lang w:val="fr-FR" w:eastAsia="fr-FR"/>
        </w:rPr>
        <w:tab/>
        <w:t xml:space="preserve">Test </w:t>
      </w:r>
      <w:proofErr w:type="spellStart"/>
      <w:r w:rsidRPr="00850605">
        <w:rPr>
          <w:rFonts w:ascii="Arial" w:hAnsi="Arial" w:cs="Arial"/>
          <w:lang w:val="fr-FR" w:eastAsia="fr-FR"/>
        </w:rPr>
        <w:t>purpose</w:t>
      </w:r>
      <w:proofErr w:type="spellEnd"/>
    </w:p>
    <w:p w14:paraId="46AD5DD5" w14:textId="77777777" w:rsidR="00850605" w:rsidRPr="00850605" w:rsidRDefault="00850605" w:rsidP="00850605">
      <w:pPr>
        <w:textAlignment w:val="auto"/>
        <w:rPr>
          <w:lang w:eastAsia="en-GB"/>
        </w:rPr>
      </w:pPr>
      <w:r w:rsidRPr="00850605">
        <w:rPr>
          <w:lang w:eastAsia="en-GB"/>
        </w:rPr>
        <w:t>The purpose of this test is to test the accuracy of the Precoding Matrix Indicator (PMI) reporting such that the system throughput is maximized based on the precoders configured according to the UE reports.</w:t>
      </w:r>
    </w:p>
    <w:p w14:paraId="03F59BE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6.3.1.1.2.2</w:t>
      </w:r>
      <w:r w:rsidRPr="00850605">
        <w:rPr>
          <w:rFonts w:ascii="Arial" w:hAnsi="Arial" w:cs="Arial"/>
          <w:lang w:val="fr-FR" w:eastAsia="fr-FR"/>
        </w:rPr>
        <w:tab/>
        <w:t xml:space="preserve">Test </w:t>
      </w:r>
      <w:proofErr w:type="spellStart"/>
      <w:r w:rsidRPr="00850605">
        <w:rPr>
          <w:rFonts w:ascii="Arial" w:hAnsi="Arial" w:cs="Arial"/>
          <w:lang w:val="fr-FR" w:eastAsia="fr-FR"/>
        </w:rPr>
        <w:t>applicability</w:t>
      </w:r>
      <w:proofErr w:type="spellEnd"/>
    </w:p>
    <w:p w14:paraId="006BD45A" w14:textId="77777777" w:rsidR="00850605" w:rsidRPr="00850605" w:rsidRDefault="00850605" w:rsidP="00850605">
      <w:pPr>
        <w:textAlignment w:val="auto"/>
        <w:rPr>
          <w:lang w:eastAsia="en-GB"/>
        </w:rPr>
      </w:pPr>
      <w:r w:rsidRPr="00850605">
        <w:rPr>
          <w:lang w:eastAsia="en-GB"/>
        </w:rPr>
        <w:t xml:space="preserve">This test applies to all types of NR </w:t>
      </w:r>
      <w:proofErr w:type="spellStart"/>
      <w:r w:rsidRPr="00850605">
        <w:rPr>
          <w:lang w:eastAsia="zh-CN"/>
        </w:rPr>
        <w:t>e</w:t>
      </w:r>
      <w:r w:rsidRPr="00850605">
        <w:rPr>
          <w:lang w:eastAsia="en-GB"/>
        </w:rPr>
        <w:t>RedCap</w:t>
      </w:r>
      <w:proofErr w:type="spellEnd"/>
      <w:r w:rsidRPr="00850605">
        <w:rPr>
          <w:lang w:eastAsia="en-GB"/>
        </w:rPr>
        <w:t xml:space="preserve"> UE with 1Rx from Release 1</w:t>
      </w:r>
      <w:r w:rsidRPr="00850605">
        <w:rPr>
          <w:lang w:eastAsia="zh-CN"/>
        </w:rPr>
        <w:t>8</w:t>
      </w:r>
      <w:r w:rsidRPr="00850605">
        <w:rPr>
          <w:lang w:eastAsia="en-GB"/>
        </w:rPr>
        <w:t xml:space="preserve"> onwards.</w:t>
      </w:r>
    </w:p>
    <w:p w14:paraId="43BE40D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6.3.1.1.2.3</w:t>
      </w:r>
      <w:r w:rsidRPr="00850605">
        <w:rPr>
          <w:rFonts w:ascii="Arial" w:hAnsi="Arial" w:cs="Arial"/>
          <w:lang w:val="fr-FR" w:eastAsia="fr-FR"/>
        </w:rPr>
        <w:tab/>
        <w:t xml:space="preserve">Minimum </w:t>
      </w:r>
      <w:proofErr w:type="spellStart"/>
      <w:r w:rsidRPr="00850605">
        <w:rPr>
          <w:rFonts w:ascii="Arial" w:hAnsi="Arial" w:cs="Arial"/>
          <w:lang w:val="fr-FR" w:eastAsia="fr-FR"/>
        </w:rPr>
        <w:t>conformance</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requirements</w:t>
      </w:r>
      <w:proofErr w:type="spellEnd"/>
    </w:p>
    <w:p w14:paraId="73DD974F" w14:textId="77777777" w:rsidR="00BA6E18" w:rsidRDefault="00BA6E18" w:rsidP="00BA6E18">
      <w:r w:rsidRPr="00C25669">
        <w:t xml:space="preserve">For the parameters specified in Table </w:t>
      </w:r>
      <w:r>
        <w:rPr>
          <w:rFonts w:hint="eastAsia"/>
          <w:lang w:eastAsia="zh-CN"/>
        </w:rPr>
        <w:t>6.3.</w:t>
      </w:r>
      <w:r>
        <w:rPr>
          <w:lang w:eastAsia="zh-CN"/>
        </w:rPr>
        <w:t>1</w:t>
      </w:r>
      <w:r w:rsidRPr="00C25669">
        <w:rPr>
          <w:rFonts w:hint="eastAsia"/>
          <w:lang w:eastAsia="zh-CN"/>
        </w:rPr>
        <w:t>.1.</w:t>
      </w:r>
      <w:r>
        <w:rPr>
          <w:lang w:eastAsia="zh-CN"/>
        </w:rPr>
        <w:t>2</w:t>
      </w:r>
      <w:r>
        <w:rPr>
          <w:rFonts w:hint="eastAsia"/>
          <w:lang w:eastAsia="zh-CN"/>
        </w:rPr>
        <w:t>.3</w:t>
      </w:r>
      <w:r w:rsidRPr="00C25669">
        <w:t>-</w:t>
      </w:r>
      <w:proofErr w:type="gramStart"/>
      <w:r>
        <w:t>1</w:t>
      </w:r>
      <w:r w:rsidRPr="00C25669">
        <w:t>,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w:t>
      </w:r>
      <w:r>
        <w:rPr>
          <w:lang w:eastAsia="zh-CN"/>
        </w:rPr>
        <w:t>2</w:t>
      </w:r>
      <w:r>
        <w:rPr>
          <w:rFonts w:hint="eastAsia"/>
          <w:lang w:eastAsia="zh-CN"/>
        </w:rPr>
        <w:t>.3</w:t>
      </w:r>
      <w:r w:rsidRPr="00C25669">
        <w:rPr>
          <w:rFonts w:hint="eastAsia"/>
          <w:lang w:eastAsia="zh-CN"/>
        </w:rPr>
        <w:t>-2</w:t>
      </w:r>
      <w:r w:rsidRPr="00C25669">
        <w:t>.</w:t>
      </w:r>
    </w:p>
    <w:p w14:paraId="1702A22B" w14:textId="77777777" w:rsidR="00BA6E18" w:rsidRDefault="00BA6E18" w:rsidP="00BA6E18">
      <w:pPr>
        <w:pStyle w:val="TH"/>
        <w:rPr>
          <w:lang w:eastAsia="zh-CN"/>
        </w:rPr>
      </w:pPr>
      <w:r>
        <w:lastRenderedPageBreak/>
        <w:t xml:space="preserve">Table </w:t>
      </w:r>
      <w:r>
        <w:rPr>
          <w:lang w:eastAsia="zh-CN"/>
        </w:rPr>
        <w:t>6.3.1.1.2.3-1</w:t>
      </w:r>
      <w:r>
        <w:t xml:space="preserve">: </w:t>
      </w:r>
      <w:r>
        <w:rPr>
          <w:lang w:eastAsia="zh-CN"/>
        </w:rPr>
        <w:t>T</w:t>
      </w:r>
      <w:r>
        <w:t xml:space="preserve">est parameters </w:t>
      </w:r>
      <w:r>
        <w:rPr>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BA6E18" w:rsidRPr="00C25669" w14:paraId="6AD7220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1417D2" w14:textId="77777777" w:rsidR="00BA6E18" w:rsidRPr="00C25669" w:rsidRDefault="00BA6E18" w:rsidP="003445D6">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2CE2C914" w14:textId="77777777" w:rsidR="00BA6E18" w:rsidRPr="00C25669" w:rsidRDefault="00BA6E18" w:rsidP="003445D6">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48CC6D" w14:textId="77777777" w:rsidR="00BA6E18" w:rsidRPr="00C25669" w:rsidRDefault="00BA6E18" w:rsidP="003445D6">
            <w:pPr>
              <w:pStyle w:val="TAH"/>
            </w:pPr>
            <w:r w:rsidRPr="00C25669">
              <w:t>Test 1</w:t>
            </w:r>
          </w:p>
        </w:tc>
      </w:tr>
      <w:tr w:rsidR="00BA6E18" w:rsidRPr="00C25669" w14:paraId="3C4823F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0E0" w14:textId="77777777" w:rsidR="00BA6E18" w:rsidRPr="00C25669" w:rsidRDefault="00BA6E18" w:rsidP="003445D6">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05BA59" w14:textId="77777777" w:rsidR="00BA6E18" w:rsidRPr="00C25669" w:rsidRDefault="00BA6E18" w:rsidP="003445D6">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6CCAD487" w14:textId="77777777" w:rsidR="00BA6E18" w:rsidRPr="00C25669" w:rsidRDefault="00BA6E18" w:rsidP="003445D6">
            <w:pPr>
              <w:pStyle w:val="TAC"/>
              <w:rPr>
                <w:lang w:eastAsia="zh-CN"/>
              </w:rPr>
            </w:pPr>
            <w:r w:rsidRPr="00C25669">
              <w:rPr>
                <w:rFonts w:hint="eastAsia"/>
                <w:lang w:eastAsia="zh-CN"/>
              </w:rPr>
              <w:t>10</w:t>
            </w:r>
          </w:p>
        </w:tc>
      </w:tr>
      <w:tr w:rsidR="00BA6E18" w:rsidRPr="00C25669" w14:paraId="6EBC6004"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98D4B6" w14:textId="77777777" w:rsidR="00BA6E18" w:rsidRPr="00C25669" w:rsidRDefault="00BA6E18" w:rsidP="003445D6">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0250803" w14:textId="77777777" w:rsidR="00BA6E18" w:rsidRPr="00C25669" w:rsidRDefault="00BA6E18" w:rsidP="003445D6">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47B10FEA" w14:textId="77777777" w:rsidR="00BA6E18" w:rsidRPr="00C25669" w:rsidRDefault="00BA6E18" w:rsidP="003445D6">
            <w:pPr>
              <w:pStyle w:val="TAC"/>
              <w:rPr>
                <w:lang w:eastAsia="zh-CN"/>
              </w:rPr>
            </w:pPr>
            <w:r w:rsidRPr="00C25669">
              <w:rPr>
                <w:rFonts w:hint="eastAsia"/>
                <w:lang w:eastAsia="zh-CN"/>
              </w:rPr>
              <w:t>15</w:t>
            </w:r>
          </w:p>
        </w:tc>
      </w:tr>
      <w:tr w:rsidR="00BA6E18" w:rsidRPr="00C25669" w14:paraId="7FFE0B7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BC7BC1" w14:textId="77777777" w:rsidR="00BA6E18" w:rsidRPr="00C25669" w:rsidRDefault="00BA6E18" w:rsidP="003445D6">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8E47029" w14:textId="77777777" w:rsidR="00BA6E18" w:rsidRPr="00C25669" w:rsidRDefault="00BA6E18"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EAF8E98" w14:textId="77777777" w:rsidR="00BA6E18" w:rsidRPr="00C25669" w:rsidRDefault="00BA6E18" w:rsidP="003445D6">
            <w:pPr>
              <w:pStyle w:val="TAC"/>
              <w:rPr>
                <w:lang w:eastAsia="zh-CN"/>
              </w:rPr>
            </w:pPr>
            <w:r w:rsidRPr="00C25669">
              <w:rPr>
                <w:rFonts w:hint="eastAsia"/>
                <w:lang w:eastAsia="zh-CN"/>
              </w:rPr>
              <w:t>FDD</w:t>
            </w:r>
          </w:p>
        </w:tc>
      </w:tr>
      <w:tr w:rsidR="00BA6E18" w:rsidRPr="00C25669" w14:paraId="26BCAA3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0A1763" w14:textId="77777777" w:rsidR="00BA6E18" w:rsidRPr="00C25669" w:rsidRDefault="00BA6E18" w:rsidP="003445D6">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2E301E49" w14:textId="77777777" w:rsidR="00BA6E18" w:rsidRPr="00C25669" w:rsidRDefault="00BA6E18"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706B0E3" w14:textId="77777777" w:rsidR="00BA6E18" w:rsidRPr="00C25669" w:rsidRDefault="00BA6E18" w:rsidP="003445D6">
            <w:pPr>
              <w:pStyle w:val="TAC"/>
              <w:rPr>
                <w:lang w:eastAsia="zh-CN"/>
              </w:rPr>
            </w:pPr>
            <w:r w:rsidRPr="00C25669">
              <w:rPr>
                <w:rFonts w:hint="eastAsia"/>
                <w:kern w:val="2"/>
                <w:lang w:eastAsia="zh-CN"/>
              </w:rPr>
              <w:t>TDLA30-5</w:t>
            </w:r>
          </w:p>
        </w:tc>
      </w:tr>
      <w:tr w:rsidR="00BA6E18" w:rsidRPr="00562E1B" w14:paraId="7D649EA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D9D658" w14:textId="77777777" w:rsidR="00BA6E18" w:rsidRPr="00C25669" w:rsidRDefault="00BA6E18" w:rsidP="003445D6">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7600BED0" w14:textId="77777777" w:rsidR="00BA6E18" w:rsidRPr="00C25669" w:rsidRDefault="00BA6E18"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5A53165" w14:textId="77777777" w:rsidR="00BA6E18" w:rsidRPr="00E10B1F" w:rsidRDefault="00BA6E18" w:rsidP="003445D6">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BA6E18" w:rsidRPr="00C25669" w14:paraId="4EDE2B7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28020E" w14:textId="77777777" w:rsidR="00BA6E18" w:rsidRPr="00C25669" w:rsidRDefault="00BA6E18" w:rsidP="003445D6">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1E39758" w14:textId="77777777" w:rsidR="00BA6E18" w:rsidRPr="00C25669" w:rsidRDefault="00BA6E18"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31F704" w14:textId="77777777" w:rsidR="00BA6E18" w:rsidRPr="00C25669" w:rsidRDefault="00BA6E18" w:rsidP="003445D6">
            <w:pPr>
              <w:pStyle w:val="TAC"/>
              <w:rPr>
                <w:lang w:eastAsia="zh-CN"/>
              </w:rPr>
            </w:pPr>
            <w:r w:rsidRPr="00C25669">
              <w:rPr>
                <w:rFonts w:hint="eastAsia"/>
              </w:rPr>
              <w:t xml:space="preserve">As specified in </w:t>
            </w:r>
            <w:r w:rsidRPr="00C25669">
              <w:rPr>
                <w:rFonts w:hint="eastAsia"/>
                <w:lang w:eastAsia="zh-CN"/>
              </w:rPr>
              <w:t>Annex B.4.1</w:t>
            </w:r>
          </w:p>
        </w:tc>
      </w:tr>
      <w:tr w:rsidR="00BA6E18" w:rsidRPr="00C25669" w14:paraId="0F335ED7" w14:textId="77777777" w:rsidTr="003445D6">
        <w:trPr>
          <w:trHeight w:val="71"/>
          <w:jc w:val="center"/>
          <w:ins w:id="288" w:author="Francisco Martos" w:date="2025-11-11T12:39:00Z"/>
        </w:trPr>
        <w:tc>
          <w:tcPr>
            <w:tcW w:w="1382" w:type="dxa"/>
            <w:tcBorders>
              <w:top w:val="single" w:sz="4" w:space="0" w:color="auto"/>
              <w:left w:val="single" w:sz="4" w:space="0" w:color="auto"/>
              <w:right w:val="single" w:sz="4" w:space="0" w:color="auto"/>
            </w:tcBorders>
            <w:vAlign w:val="center"/>
          </w:tcPr>
          <w:p w14:paraId="48D3083D" w14:textId="313B6FF5" w:rsidR="00BA6E18" w:rsidRPr="00C25669" w:rsidRDefault="00BA6E18" w:rsidP="00BA6E18">
            <w:pPr>
              <w:pStyle w:val="TAL"/>
              <w:rPr>
                <w:ins w:id="289" w:author="Francisco Martos" w:date="2025-11-11T12:39:00Z" w16du:dateUtc="2025-11-11T11:39:00Z"/>
              </w:rPr>
            </w:pPr>
            <w:ins w:id="290" w:author="Francisco Martos" w:date="2025-11-11T12:39:00Z" w16du:dateUtc="2025-11-11T11:39:00Z">
              <w:r w:rsidRPr="003445D6">
                <w:rPr>
                  <w:rFonts w:eastAsia="SimSun"/>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62EFDC1B" w14:textId="5042CD10" w:rsidR="00BA6E18" w:rsidRPr="00C25669" w:rsidRDefault="00BA6E18" w:rsidP="00BA6E18">
            <w:pPr>
              <w:pStyle w:val="TAL"/>
              <w:rPr>
                <w:ins w:id="291" w:author="Francisco Martos" w:date="2025-11-11T12:39:00Z" w16du:dateUtc="2025-11-11T11:39:00Z"/>
              </w:rPr>
            </w:pPr>
            <w:ins w:id="292" w:author="Francisco Martos" w:date="2025-11-11T12:39:00Z" w16du:dateUtc="2025-11-11T11:39:00Z">
              <w:r w:rsidRPr="003445D6">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26DBF0BF" w14:textId="77777777" w:rsidR="00BA6E18" w:rsidRPr="00C25669" w:rsidRDefault="00BA6E18" w:rsidP="00BA6E18">
            <w:pPr>
              <w:pStyle w:val="TAC"/>
              <w:rPr>
                <w:ins w:id="293" w:author="Francisco Martos" w:date="2025-11-11T12:39:00Z" w16du:dateUtc="2025-11-11T11:39:00Z"/>
              </w:rPr>
            </w:pPr>
          </w:p>
        </w:tc>
        <w:tc>
          <w:tcPr>
            <w:tcW w:w="2359" w:type="dxa"/>
            <w:tcBorders>
              <w:top w:val="single" w:sz="4" w:space="0" w:color="auto"/>
              <w:left w:val="single" w:sz="4" w:space="0" w:color="auto"/>
              <w:bottom w:val="single" w:sz="4" w:space="0" w:color="auto"/>
              <w:right w:val="single" w:sz="4" w:space="0" w:color="auto"/>
            </w:tcBorders>
            <w:vAlign w:val="center"/>
          </w:tcPr>
          <w:p w14:paraId="5EAF894E" w14:textId="2DC1CE75" w:rsidR="00BA6E18" w:rsidRPr="005527F0" w:rsidRDefault="00BA6E18" w:rsidP="00BA6E18">
            <w:pPr>
              <w:pStyle w:val="TAC"/>
              <w:rPr>
                <w:ins w:id="294" w:author="Francisco Martos" w:date="2025-11-11T12:39:00Z" w16du:dateUtc="2025-11-11T11:39:00Z"/>
                <w:lang w:eastAsia="ja-JP"/>
              </w:rPr>
            </w:pPr>
            <w:ins w:id="295" w:author="Francisco Martos" w:date="2025-11-11T12:39:00Z" w16du:dateUtc="2025-11-11T11:39:00Z">
              <w:r w:rsidRPr="003445D6">
                <w:t>type 1</w:t>
              </w:r>
            </w:ins>
          </w:p>
        </w:tc>
      </w:tr>
      <w:tr w:rsidR="00BA6E18" w:rsidRPr="00C25669" w14:paraId="4D91CB7B"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C3589D5" w14:textId="77777777" w:rsidR="00BA6E18" w:rsidRPr="00C25669" w:rsidRDefault="00BA6E18" w:rsidP="00BA6E18">
            <w:pPr>
              <w:pStyle w:val="TAL"/>
            </w:pPr>
            <w:r w:rsidRPr="00C25669">
              <w:t>ZP CSI-RS configuration</w:t>
            </w:r>
          </w:p>
          <w:p w14:paraId="6CF58CEA"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32BD35D" w14:textId="77777777" w:rsidR="00BA6E18" w:rsidRPr="00C25669" w:rsidRDefault="00BA6E18" w:rsidP="00BA6E18">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63584F0E"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DDB5BC" w14:textId="77777777" w:rsidR="00BA6E18" w:rsidRPr="00C25669" w:rsidRDefault="00BA6E18" w:rsidP="00BA6E18">
            <w:pPr>
              <w:pStyle w:val="TAC"/>
              <w:rPr>
                <w:lang w:eastAsia="zh-CN"/>
              </w:rPr>
            </w:pPr>
            <w:r w:rsidRPr="005527F0">
              <w:rPr>
                <w:rFonts w:hint="eastAsia"/>
                <w:lang w:eastAsia="ja-JP"/>
              </w:rPr>
              <w:t>P</w:t>
            </w:r>
            <w:r w:rsidRPr="00C25669">
              <w:rPr>
                <w:rFonts w:hint="eastAsia"/>
                <w:lang w:eastAsia="zh-CN"/>
              </w:rPr>
              <w:t>eriodic</w:t>
            </w:r>
          </w:p>
        </w:tc>
      </w:tr>
      <w:tr w:rsidR="00BA6E18" w:rsidRPr="00C25669" w14:paraId="4DCA96DF" w14:textId="77777777" w:rsidTr="003445D6">
        <w:trPr>
          <w:trHeight w:val="71"/>
          <w:jc w:val="center"/>
        </w:trPr>
        <w:tc>
          <w:tcPr>
            <w:tcW w:w="1382" w:type="dxa"/>
            <w:vMerge/>
            <w:tcBorders>
              <w:left w:val="single" w:sz="4" w:space="0" w:color="auto"/>
              <w:right w:val="single" w:sz="4" w:space="0" w:color="auto"/>
            </w:tcBorders>
            <w:vAlign w:val="center"/>
            <w:hideMark/>
          </w:tcPr>
          <w:p w14:paraId="6D3813E2"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B5FBC04" w14:textId="77777777" w:rsidR="00BA6E18" w:rsidRPr="00C25669" w:rsidRDefault="00BA6E18" w:rsidP="00BA6E18">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2BCA31F"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CAA28B" w14:textId="77777777" w:rsidR="00BA6E18" w:rsidRPr="00C25669" w:rsidRDefault="00BA6E18" w:rsidP="00BA6E18">
            <w:pPr>
              <w:pStyle w:val="TAC"/>
              <w:rPr>
                <w:lang w:eastAsia="zh-CN"/>
              </w:rPr>
            </w:pPr>
            <w:r w:rsidRPr="00C25669">
              <w:rPr>
                <w:rFonts w:hint="eastAsia"/>
                <w:lang w:eastAsia="zh-CN"/>
              </w:rPr>
              <w:t>4</w:t>
            </w:r>
          </w:p>
        </w:tc>
      </w:tr>
      <w:tr w:rsidR="00BA6E18" w:rsidRPr="00C25669" w14:paraId="6A347282" w14:textId="77777777" w:rsidTr="003445D6">
        <w:trPr>
          <w:trHeight w:val="71"/>
          <w:jc w:val="center"/>
        </w:trPr>
        <w:tc>
          <w:tcPr>
            <w:tcW w:w="1382" w:type="dxa"/>
            <w:vMerge/>
            <w:tcBorders>
              <w:left w:val="single" w:sz="4" w:space="0" w:color="auto"/>
              <w:right w:val="single" w:sz="4" w:space="0" w:color="auto"/>
            </w:tcBorders>
            <w:vAlign w:val="center"/>
            <w:hideMark/>
          </w:tcPr>
          <w:p w14:paraId="700AC3D2"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807552F" w14:textId="77777777" w:rsidR="00BA6E18" w:rsidRPr="00C25669" w:rsidRDefault="00BA6E18" w:rsidP="00BA6E18">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C5BDCB0"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2E4C5D" w14:textId="77777777" w:rsidR="00BA6E18" w:rsidRPr="00C25669" w:rsidRDefault="00BA6E18" w:rsidP="00BA6E18">
            <w:pPr>
              <w:pStyle w:val="TAC"/>
              <w:rPr>
                <w:lang w:eastAsia="zh-CN"/>
              </w:rPr>
            </w:pPr>
            <w:r w:rsidRPr="00C25669">
              <w:rPr>
                <w:rFonts w:hint="eastAsia"/>
                <w:lang w:eastAsia="zh-CN"/>
              </w:rPr>
              <w:t>FD-CDM2</w:t>
            </w:r>
          </w:p>
        </w:tc>
      </w:tr>
      <w:tr w:rsidR="00BA6E18" w:rsidRPr="00C25669" w14:paraId="6525090E" w14:textId="77777777" w:rsidTr="003445D6">
        <w:trPr>
          <w:trHeight w:val="71"/>
          <w:jc w:val="center"/>
        </w:trPr>
        <w:tc>
          <w:tcPr>
            <w:tcW w:w="1382" w:type="dxa"/>
            <w:vMerge/>
            <w:tcBorders>
              <w:left w:val="single" w:sz="4" w:space="0" w:color="auto"/>
              <w:right w:val="single" w:sz="4" w:space="0" w:color="auto"/>
            </w:tcBorders>
            <w:vAlign w:val="center"/>
            <w:hideMark/>
          </w:tcPr>
          <w:p w14:paraId="7919E6A0"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1B17C90" w14:textId="77777777" w:rsidR="00BA6E18" w:rsidRPr="00C25669" w:rsidRDefault="00BA6E18" w:rsidP="00BA6E18">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10484A4"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6169CF" w14:textId="77777777" w:rsidR="00BA6E18" w:rsidRPr="00C25669" w:rsidRDefault="00BA6E18" w:rsidP="00BA6E18">
            <w:pPr>
              <w:pStyle w:val="TAC"/>
              <w:rPr>
                <w:lang w:eastAsia="zh-CN"/>
              </w:rPr>
            </w:pPr>
            <w:r w:rsidRPr="00C25669">
              <w:rPr>
                <w:rFonts w:hint="eastAsia"/>
                <w:lang w:eastAsia="zh-CN"/>
              </w:rPr>
              <w:t>1</w:t>
            </w:r>
          </w:p>
        </w:tc>
      </w:tr>
      <w:tr w:rsidR="00BA6E18" w:rsidRPr="00C25669" w14:paraId="6B278CFE" w14:textId="77777777" w:rsidTr="003445D6">
        <w:trPr>
          <w:trHeight w:val="71"/>
          <w:jc w:val="center"/>
        </w:trPr>
        <w:tc>
          <w:tcPr>
            <w:tcW w:w="1382" w:type="dxa"/>
            <w:vMerge/>
            <w:tcBorders>
              <w:left w:val="single" w:sz="4" w:space="0" w:color="auto"/>
              <w:right w:val="single" w:sz="4" w:space="0" w:color="auto"/>
            </w:tcBorders>
            <w:vAlign w:val="center"/>
            <w:hideMark/>
          </w:tcPr>
          <w:p w14:paraId="58D95CA3"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C3D167" w14:textId="77777777" w:rsidR="00BA6E18" w:rsidRPr="00C25669" w:rsidRDefault="00BA6E18" w:rsidP="00BA6E18">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64451D61"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A84FE96" w14:textId="77777777" w:rsidR="00BA6E18" w:rsidRPr="00C25669" w:rsidRDefault="00BA6E18" w:rsidP="00BA6E18">
            <w:pPr>
              <w:pStyle w:val="TAC"/>
              <w:rPr>
                <w:lang w:eastAsia="zh-CN"/>
              </w:rPr>
            </w:pPr>
            <w:r>
              <w:rPr>
                <w:lang w:eastAsia="zh-CN"/>
              </w:rPr>
              <w:t xml:space="preserve">Row </w:t>
            </w:r>
            <w:proofErr w:type="gramStart"/>
            <w:r>
              <w:rPr>
                <w:lang w:eastAsia="zh-CN"/>
              </w:rPr>
              <w:t>5,(</w:t>
            </w:r>
            <w:proofErr w:type="gramEnd"/>
            <w:r>
              <w:rPr>
                <w:lang w:eastAsia="zh-CN"/>
              </w:rPr>
              <w:t>4)</w:t>
            </w:r>
          </w:p>
        </w:tc>
      </w:tr>
      <w:tr w:rsidR="00BA6E18" w:rsidRPr="00C25669" w14:paraId="4A07BC59" w14:textId="77777777" w:rsidTr="003445D6">
        <w:trPr>
          <w:trHeight w:val="71"/>
          <w:jc w:val="center"/>
        </w:trPr>
        <w:tc>
          <w:tcPr>
            <w:tcW w:w="1382" w:type="dxa"/>
            <w:vMerge/>
            <w:tcBorders>
              <w:left w:val="single" w:sz="4" w:space="0" w:color="auto"/>
              <w:right w:val="single" w:sz="4" w:space="0" w:color="auto"/>
            </w:tcBorders>
            <w:vAlign w:val="center"/>
            <w:hideMark/>
          </w:tcPr>
          <w:p w14:paraId="6758D792"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652DA13" w14:textId="77777777" w:rsidR="00BA6E18" w:rsidRPr="00C25669" w:rsidRDefault="00BA6E18" w:rsidP="00BA6E18">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384E32B"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0BC169" w14:textId="77777777" w:rsidR="00BA6E18" w:rsidRPr="00C25669" w:rsidRDefault="00BA6E18" w:rsidP="00BA6E18">
            <w:pPr>
              <w:pStyle w:val="TAC"/>
              <w:rPr>
                <w:lang w:eastAsia="zh-CN"/>
              </w:rPr>
            </w:pPr>
            <w:r w:rsidRPr="00F04D5D">
              <w:rPr>
                <w:lang w:eastAsia="zh-CN"/>
              </w:rPr>
              <w:t xml:space="preserve">Row </w:t>
            </w:r>
            <w:proofErr w:type="gramStart"/>
            <w:r w:rsidRPr="00F04D5D">
              <w:rPr>
                <w:lang w:eastAsia="zh-CN"/>
              </w:rPr>
              <w:t>5,</w:t>
            </w:r>
            <w:r>
              <w:rPr>
                <w:lang w:eastAsia="zh-CN"/>
              </w:rPr>
              <w:t>(</w:t>
            </w:r>
            <w:proofErr w:type="gramEnd"/>
            <w:r>
              <w:rPr>
                <w:lang w:eastAsia="zh-CN"/>
              </w:rPr>
              <w:t>9)</w:t>
            </w:r>
          </w:p>
        </w:tc>
      </w:tr>
      <w:tr w:rsidR="00BA6E18" w:rsidRPr="00C25669" w14:paraId="0B27437B" w14:textId="77777777" w:rsidTr="003445D6">
        <w:trPr>
          <w:trHeight w:val="71"/>
          <w:jc w:val="center"/>
        </w:trPr>
        <w:tc>
          <w:tcPr>
            <w:tcW w:w="1382" w:type="dxa"/>
            <w:vMerge/>
            <w:tcBorders>
              <w:left w:val="single" w:sz="4" w:space="0" w:color="auto"/>
              <w:right w:val="single" w:sz="4" w:space="0" w:color="auto"/>
            </w:tcBorders>
            <w:vAlign w:val="center"/>
          </w:tcPr>
          <w:p w14:paraId="25D18F0E"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69D510" w14:textId="77777777" w:rsidR="00BA6E18" w:rsidRPr="00C25669" w:rsidRDefault="00BA6E18" w:rsidP="00BA6E18">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3E1FC3DE" w14:textId="77777777" w:rsidR="00BA6E18" w:rsidRPr="00C25669" w:rsidRDefault="00BA6E18" w:rsidP="00BA6E18">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63A9FBA1" w14:textId="77777777" w:rsidR="00BA6E18" w:rsidRPr="00C25669" w:rsidRDefault="00BA6E18" w:rsidP="00BA6E18">
            <w:pPr>
              <w:pStyle w:val="TAC"/>
              <w:rPr>
                <w:lang w:eastAsia="zh-CN"/>
              </w:rPr>
            </w:pPr>
            <w:r w:rsidRPr="005D4A78">
              <w:rPr>
                <w:lang w:eastAsia="zh-CN"/>
              </w:rPr>
              <w:t>0 to 27</w:t>
            </w:r>
          </w:p>
        </w:tc>
      </w:tr>
      <w:tr w:rsidR="00BA6E18" w:rsidRPr="00C25669" w14:paraId="4EC0E7C2" w14:textId="77777777" w:rsidTr="003445D6">
        <w:trPr>
          <w:trHeight w:val="71"/>
          <w:jc w:val="center"/>
        </w:trPr>
        <w:tc>
          <w:tcPr>
            <w:tcW w:w="1382" w:type="dxa"/>
            <w:vMerge/>
            <w:tcBorders>
              <w:left w:val="single" w:sz="4" w:space="0" w:color="auto"/>
              <w:right w:val="single" w:sz="4" w:space="0" w:color="auto"/>
            </w:tcBorders>
            <w:vAlign w:val="center"/>
            <w:hideMark/>
          </w:tcPr>
          <w:p w14:paraId="7C54800D"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50C15FAB" w14:textId="77777777" w:rsidR="00BA6E18" w:rsidRPr="00C25669" w:rsidRDefault="00BA6E18" w:rsidP="00BA6E18">
            <w:pPr>
              <w:pStyle w:val="TAL"/>
            </w:pPr>
            <w:r w:rsidRPr="00C25669">
              <w:t>CSI-RS</w:t>
            </w:r>
          </w:p>
          <w:p w14:paraId="25800128" w14:textId="77777777" w:rsidR="00BA6E18" w:rsidRPr="00C25669" w:rsidRDefault="00BA6E18" w:rsidP="00BA6E18">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AB933CC" w14:textId="77777777" w:rsidR="00BA6E18" w:rsidRPr="00C25669" w:rsidRDefault="00BA6E18" w:rsidP="00BA6E18">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E04F1E6" w14:textId="77777777" w:rsidR="00BA6E18" w:rsidRPr="006F752A" w:rsidRDefault="00BA6E18" w:rsidP="00BA6E18">
            <w:pPr>
              <w:pStyle w:val="TAC"/>
              <w:rPr>
                <w:rFonts w:eastAsia="MS Mincho"/>
                <w:lang w:eastAsia="ja-JP"/>
              </w:rPr>
            </w:pPr>
            <w:r>
              <w:rPr>
                <w:lang w:eastAsia="ja-JP"/>
              </w:rPr>
              <w:t>5/1</w:t>
            </w:r>
          </w:p>
        </w:tc>
      </w:tr>
      <w:tr w:rsidR="00BA6E18" w:rsidRPr="00C25669" w14:paraId="30F5A36B"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987EA32" w14:textId="77777777" w:rsidR="00BA6E18" w:rsidRPr="00C25669" w:rsidRDefault="00BA6E18" w:rsidP="00BA6E18">
            <w:pPr>
              <w:pStyle w:val="TAL"/>
            </w:pPr>
            <w:r w:rsidRPr="00C25669">
              <w:t>NZP CSI-RS for CSI acquisition</w:t>
            </w:r>
          </w:p>
          <w:p w14:paraId="4E306F82"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332A4EB" w14:textId="77777777" w:rsidR="00BA6E18" w:rsidRPr="00C25669" w:rsidRDefault="00BA6E18" w:rsidP="00BA6E18">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38EDAB48"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0D0AFD1" w14:textId="77777777" w:rsidR="00BA6E18" w:rsidRPr="00C25669" w:rsidRDefault="00BA6E18" w:rsidP="00BA6E18">
            <w:pPr>
              <w:pStyle w:val="TAC"/>
              <w:rPr>
                <w:lang w:eastAsia="zh-CN"/>
              </w:rPr>
            </w:pPr>
            <w:r>
              <w:rPr>
                <w:lang w:eastAsia="zh-CN"/>
              </w:rPr>
              <w:t>Aperiodic</w:t>
            </w:r>
          </w:p>
        </w:tc>
      </w:tr>
      <w:tr w:rsidR="00BA6E18" w:rsidRPr="00C25669" w14:paraId="5C601BC1" w14:textId="77777777" w:rsidTr="003445D6">
        <w:trPr>
          <w:trHeight w:val="71"/>
          <w:jc w:val="center"/>
        </w:trPr>
        <w:tc>
          <w:tcPr>
            <w:tcW w:w="1382" w:type="dxa"/>
            <w:vMerge/>
            <w:tcBorders>
              <w:left w:val="single" w:sz="4" w:space="0" w:color="auto"/>
              <w:right w:val="single" w:sz="4" w:space="0" w:color="auto"/>
            </w:tcBorders>
            <w:vAlign w:val="center"/>
          </w:tcPr>
          <w:p w14:paraId="5A8B0614"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2750EAD" w14:textId="77777777" w:rsidR="00BA6E18" w:rsidRPr="00C25669" w:rsidRDefault="00BA6E18" w:rsidP="00BA6E18">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FC0BB6A"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FE2D708" w14:textId="77777777" w:rsidR="00BA6E18" w:rsidRPr="00C25669" w:rsidRDefault="00BA6E18" w:rsidP="00BA6E18">
            <w:pPr>
              <w:pStyle w:val="TAC"/>
              <w:rPr>
                <w:lang w:eastAsia="zh-CN"/>
              </w:rPr>
            </w:pPr>
            <w:r>
              <w:rPr>
                <w:lang w:eastAsia="zh-CN"/>
              </w:rPr>
              <w:t>4</w:t>
            </w:r>
          </w:p>
        </w:tc>
      </w:tr>
      <w:tr w:rsidR="00BA6E18" w:rsidRPr="00C25669" w14:paraId="30BF9DB1" w14:textId="77777777" w:rsidTr="003445D6">
        <w:trPr>
          <w:trHeight w:val="71"/>
          <w:jc w:val="center"/>
        </w:trPr>
        <w:tc>
          <w:tcPr>
            <w:tcW w:w="1382" w:type="dxa"/>
            <w:vMerge/>
            <w:tcBorders>
              <w:left w:val="single" w:sz="4" w:space="0" w:color="auto"/>
              <w:right w:val="single" w:sz="4" w:space="0" w:color="auto"/>
            </w:tcBorders>
            <w:vAlign w:val="center"/>
            <w:hideMark/>
          </w:tcPr>
          <w:p w14:paraId="6E15B0C0"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12A9655" w14:textId="77777777" w:rsidR="00BA6E18" w:rsidRPr="00C25669" w:rsidRDefault="00BA6E18" w:rsidP="00BA6E18">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9D619F6"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AEDF76" w14:textId="77777777" w:rsidR="00BA6E18" w:rsidRPr="00C25669" w:rsidRDefault="00BA6E18" w:rsidP="00BA6E18">
            <w:pPr>
              <w:pStyle w:val="TAC"/>
              <w:rPr>
                <w:lang w:eastAsia="zh-CN"/>
              </w:rPr>
            </w:pPr>
            <w:r>
              <w:rPr>
                <w:lang w:eastAsia="zh-CN"/>
              </w:rPr>
              <w:t>FD-CDM2</w:t>
            </w:r>
          </w:p>
        </w:tc>
      </w:tr>
      <w:tr w:rsidR="00BA6E18" w:rsidRPr="00C25669" w14:paraId="732DF11D" w14:textId="77777777" w:rsidTr="003445D6">
        <w:trPr>
          <w:trHeight w:val="71"/>
          <w:jc w:val="center"/>
        </w:trPr>
        <w:tc>
          <w:tcPr>
            <w:tcW w:w="1382" w:type="dxa"/>
            <w:vMerge/>
            <w:tcBorders>
              <w:left w:val="single" w:sz="4" w:space="0" w:color="auto"/>
              <w:right w:val="single" w:sz="4" w:space="0" w:color="auto"/>
            </w:tcBorders>
            <w:vAlign w:val="center"/>
            <w:hideMark/>
          </w:tcPr>
          <w:p w14:paraId="42115163"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D6C24BF" w14:textId="77777777" w:rsidR="00BA6E18" w:rsidRPr="00C25669" w:rsidRDefault="00BA6E18" w:rsidP="00BA6E18">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8CA8ECD"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D51906" w14:textId="77777777" w:rsidR="00BA6E18" w:rsidRPr="00C25669" w:rsidRDefault="00BA6E18" w:rsidP="00BA6E18">
            <w:pPr>
              <w:pStyle w:val="TAC"/>
              <w:rPr>
                <w:lang w:eastAsia="zh-CN"/>
              </w:rPr>
            </w:pPr>
            <w:r>
              <w:rPr>
                <w:lang w:eastAsia="zh-CN"/>
              </w:rPr>
              <w:t>1</w:t>
            </w:r>
          </w:p>
        </w:tc>
      </w:tr>
      <w:tr w:rsidR="00BA6E18" w:rsidRPr="00C25669" w14:paraId="53F9D77D" w14:textId="77777777" w:rsidTr="003445D6">
        <w:trPr>
          <w:trHeight w:val="71"/>
          <w:jc w:val="center"/>
        </w:trPr>
        <w:tc>
          <w:tcPr>
            <w:tcW w:w="1382" w:type="dxa"/>
            <w:vMerge/>
            <w:tcBorders>
              <w:left w:val="single" w:sz="4" w:space="0" w:color="auto"/>
              <w:right w:val="single" w:sz="4" w:space="0" w:color="auto"/>
            </w:tcBorders>
            <w:vAlign w:val="center"/>
            <w:hideMark/>
          </w:tcPr>
          <w:p w14:paraId="4487E224" w14:textId="77777777" w:rsidR="00BA6E18" w:rsidRPr="00C25669" w:rsidRDefault="00BA6E18" w:rsidP="00BA6E18">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2BFB5B9E" w14:textId="77777777" w:rsidR="00BA6E18" w:rsidRPr="00C25669" w:rsidRDefault="00BA6E18" w:rsidP="00BA6E18">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64F67C63"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F0EC073" w14:textId="77777777" w:rsidR="00BA6E18" w:rsidRPr="00C25669" w:rsidRDefault="00BA6E18" w:rsidP="00BA6E18">
            <w:pPr>
              <w:pStyle w:val="TAC"/>
              <w:rPr>
                <w:lang w:eastAsia="zh-CN"/>
              </w:rPr>
            </w:pPr>
            <w:bookmarkStart w:id="296" w:name="OLE_LINK317"/>
            <w:r>
              <w:rPr>
                <w:lang w:eastAsia="zh-CN"/>
              </w:rPr>
              <w:t xml:space="preserve">Row </w:t>
            </w:r>
            <w:proofErr w:type="gramStart"/>
            <w:r>
              <w:rPr>
                <w:lang w:eastAsia="zh-CN"/>
              </w:rPr>
              <w:t>4,</w:t>
            </w:r>
            <w:bookmarkEnd w:id="296"/>
            <w:r>
              <w:rPr>
                <w:lang w:eastAsia="zh-CN"/>
              </w:rPr>
              <w:t>(</w:t>
            </w:r>
            <w:proofErr w:type="gramEnd"/>
            <w:r>
              <w:rPr>
                <w:lang w:eastAsia="zh-CN"/>
              </w:rPr>
              <w:t>0)</w:t>
            </w:r>
          </w:p>
        </w:tc>
      </w:tr>
      <w:tr w:rsidR="00BA6E18" w:rsidRPr="00C25669" w14:paraId="75EA28E2" w14:textId="77777777" w:rsidTr="003445D6">
        <w:trPr>
          <w:trHeight w:val="71"/>
          <w:jc w:val="center"/>
        </w:trPr>
        <w:tc>
          <w:tcPr>
            <w:tcW w:w="1382" w:type="dxa"/>
            <w:vMerge/>
            <w:tcBorders>
              <w:left w:val="single" w:sz="4" w:space="0" w:color="auto"/>
              <w:right w:val="single" w:sz="4" w:space="0" w:color="auto"/>
            </w:tcBorders>
            <w:vAlign w:val="center"/>
            <w:hideMark/>
          </w:tcPr>
          <w:p w14:paraId="32CCBCD7"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754331" w14:textId="77777777" w:rsidR="00BA6E18" w:rsidRPr="00C25669" w:rsidRDefault="00BA6E18" w:rsidP="00BA6E18">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49FACC1"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CB34EFE" w14:textId="77777777" w:rsidR="00BA6E18" w:rsidRPr="00C25669" w:rsidRDefault="00BA6E18" w:rsidP="00BA6E18">
            <w:pPr>
              <w:pStyle w:val="TAC"/>
              <w:rPr>
                <w:lang w:eastAsia="zh-CN"/>
              </w:rPr>
            </w:pPr>
            <w:r w:rsidRPr="00F04D5D">
              <w:rPr>
                <w:lang w:eastAsia="zh-CN"/>
              </w:rPr>
              <w:t xml:space="preserve">Row </w:t>
            </w:r>
            <w:proofErr w:type="gramStart"/>
            <w:r w:rsidRPr="00F04D5D">
              <w:rPr>
                <w:lang w:eastAsia="zh-CN"/>
              </w:rPr>
              <w:t>4,</w:t>
            </w:r>
            <w:r>
              <w:rPr>
                <w:lang w:eastAsia="zh-CN"/>
              </w:rPr>
              <w:t>(</w:t>
            </w:r>
            <w:proofErr w:type="gramEnd"/>
            <w:r>
              <w:rPr>
                <w:lang w:eastAsia="zh-CN"/>
              </w:rPr>
              <w:t>13)</w:t>
            </w:r>
          </w:p>
        </w:tc>
      </w:tr>
      <w:tr w:rsidR="00BA6E18" w:rsidRPr="00C25669" w14:paraId="532F96DB" w14:textId="77777777" w:rsidTr="003445D6">
        <w:trPr>
          <w:trHeight w:val="71"/>
          <w:jc w:val="center"/>
        </w:trPr>
        <w:tc>
          <w:tcPr>
            <w:tcW w:w="1382" w:type="dxa"/>
            <w:vMerge/>
            <w:tcBorders>
              <w:left w:val="single" w:sz="4" w:space="0" w:color="auto"/>
              <w:right w:val="single" w:sz="4" w:space="0" w:color="auto"/>
            </w:tcBorders>
            <w:vAlign w:val="center"/>
          </w:tcPr>
          <w:p w14:paraId="332F524D"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975128A" w14:textId="77777777" w:rsidR="00BA6E18" w:rsidRPr="00C25669" w:rsidRDefault="00BA6E18" w:rsidP="00BA6E18">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5B55054F" w14:textId="77777777" w:rsidR="00BA6E18" w:rsidRPr="00C25669" w:rsidRDefault="00BA6E18" w:rsidP="00BA6E18">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67B984FC" w14:textId="77777777" w:rsidR="00BA6E18" w:rsidRPr="00C25669" w:rsidRDefault="00BA6E18" w:rsidP="00BA6E18">
            <w:pPr>
              <w:pStyle w:val="TAC"/>
              <w:rPr>
                <w:lang w:eastAsia="zh-CN"/>
              </w:rPr>
            </w:pPr>
            <w:r w:rsidRPr="005D4A78">
              <w:rPr>
                <w:lang w:eastAsia="zh-CN"/>
              </w:rPr>
              <w:t xml:space="preserve">0 </w:t>
            </w:r>
            <w:r w:rsidRPr="005D4A78">
              <w:rPr>
                <w:rFonts w:hint="eastAsia"/>
                <w:lang w:eastAsia="zh-CN"/>
              </w:rPr>
              <w:t>to</w:t>
            </w:r>
            <w:r w:rsidRPr="005D4A78">
              <w:rPr>
                <w:lang w:eastAsia="zh-CN"/>
              </w:rPr>
              <w:t xml:space="preserve"> 27</w:t>
            </w:r>
          </w:p>
        </w:tc>
      </w:tr>
      <w:tr w:rsidR="00BA6E18" w:rsidRPr="00C25669" w14:paraId="76F27630" w14:textId="77777777" w:rsidTr="003445D6">
        <w:trPr>
          <w:trHeight w:val="71"/>
          <w:jc w:val="center"/>
        </w:trPr>
        <w:tc>
          <w:tcPr>
            <w:tcW w:w="1382" w:type="dxa"/>
            <w:vMerge/>
            <w:tcBorders>
              <w:left w:val="single" w:sz="4" w:space="0" w:color="auto"/>
              <w:right w:val="single" w:sz="4" w:space="0" w:color="auto"/>
            </w:tcBorders>
            <w:vAlign w:val="center"/>
          </w:tcPr>
          <w:p w14:paraId="63BB2B32"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E74FCA0" w14:textId="77777777" w:rsidR="00BA6E18" w:rsidRPr="00C25669" w:rsidRDefault="00BA6E18" w:rsidP="00BA6E18">
            <w:pPr>
              <w:pStyle w:val="TAL"/>
            </w:pPr>
            <w:r w:rsidRPr="00C25669">
              <w:t>CSI-RS</w:t>
            </w:r>
          </w:p>
          <w:p w14:paraId="090C4957" w14:textId="77777777" w:rsidR="00BA6E18" w:rsidRPr="00C25669" w:rsidRDefault="00BA6E18" w:rsidP="00BA6E18">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7663F76"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89D55D3" w14:textId="77777777" w:rsidR="00BA6E18" w:rsidRPr="00C25669" w:rsidRDefault="00BA6E18" w:rsidP="00BA6E18">
            <w:pPr>
              <w:pStyle w:val="TAC"/>
              <w:rPr>
                <w:lang w:eastAsia="zh-CN"/>
              </w:rPr>
            </w:pPr>
            <w:r w:rsidRPr="00C25669">
              <w:rPr>
                <w:rFonts w:hint="eastAsia"/>
                <w:lang w:eastAsia="zh-CN"/>
              </w:rPr>
              <w:t>Not configured</w:t>
            </w:r>
          </w:p>
        </w:tc>
      </w:tr>
      <w:tr w:rsidR="00BA6E18" w:rsidRPr="00C25669" w14:paraId="1B5FC006"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tcPr>
          <w:p w14:paraId="4EACF6EA"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C894300" w14:textId="77777777" w:rsidR="00BA6E18" w:rsidRPr="00C25669" w:rsidRDefault="00BA6E18" w:rsidP="00BA6E18">
            <w:pPr>
              <w:pStyle w:val="TAL"/>
            </w:pPr>
            <w:proofErr w:type="spellStart"/>
            <w:r w:rsidRPr="001F023B">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8DC4898"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D9B0C8" w14:textId="77777777" w:rsidR="00BA6E18" w:rsidRPr="00C25669" w:rsidRDefault="00BA6E18" w:rsidP="00BA6E18">
            <w:pPr>
              <w:pStyle w:val="TAC"/>
              <w:rPr>
                <w:lang w:eastAsia="zh-CN"/>
              </w:rPr>
            </w:pPr>
            <w:r w:rsidRPr="00C25669">
              <w:rPr>
                <w:lang w:eastAsia="zh-CN"/>
              </w:rPr>
              <w:t>0</w:t>
            </w:r>
          </w:p>
        </w:tc>
      </w:tr>
      <w:tr w:rsidR="00BA6E18" w:rsidRPr="00C25669" w14:paraId="23FBA8AB" w14:textId="77777777" w:rsidTr="003445D6">
        <w:trPr>
          <w:trHeight w:val="71"/>
          <w:jc w:val="center"/>
        </w:trPr>
        <w:tc>
          <w:tcPr>
            <w:tcW w:w="1382" w:type="dxa"/>
            <w:vMerge w:val="restart"/>
            <w:tcBorders>
              <w:left w:val="single" w:sz="4" w:space="0" w:color="auto"/>
              <w:right w:val="single" w:sz="4" w:space="0" w:color="auto"/>
            </w:tcBorders>
            <w:vAlign w:val="center"/>
          </w:tcPr>
          <w:p w14:paraId="43567814" w14:textId="77777777" w:rsidR="00BA6E18" w:rsidRPr="00C25669" w:rsidRDefault="00BA6E18" w:rsidP="00BA6E18">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67495F32" w14:textId="77777777" w:rsidR="00BA6E18" w:rsidRPr="00C25669" w:rsidRDefault="00BA6E18" w:rsidP="00BA6E18">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4D5E965"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D676E35" w14:textId="77777777" w:rsidR="00BA6E18" w:rsidRPr="00C25669" w:rsidRDefault="00BA6E18" w:rsidP="00BA6E18">
            <w:pPr>
              <w:pStyle w:val="TAC"/>
              <w:rPr>
                <w:lang w:eastAsia="zh-CN"/>
              </w:rPr>
            </w:pPr>
            <w:r w:rsidRPr="00C25669">
              <w:rPr>
                <w:rFonts w:hint="eastAsia"/>
                <w:lang w:eastAsia="zh-CN"/>
              </w:rPr>
              <w:t>Aperiodic</w:t>
            </w:r>
          </w:p>
        </w:tc>
      </w:tr>
      <w:tr w:rsidR="00BA6E18" w:rsidRPr="00C25669" w14:paraId="335224BA" w14:textId="77777777" w:rsidTr="003445D6">
        <w:trPr>
          <w:trHeight w:val="221"/>
          <w:jc w:val="center"/>
        </w:trPr>
        <w:tc>
          <w:tcPr>
            <w:tcW w:w="1382" w:type="dxa"/>
            <w:vMerge/>
            <w:tcBorders>
              <w:left w:val="single" w:sz="4" w:space="0" w:color="auto"/>
              <w:right w:val="single" w:sz="4" w:space="0" w:color="auto"/>
            </w:tcBorders>
            <w:vAlign w:val="center"/>
            <w:hideMark/>
          </w:tcPr>
          <w:p w14:paraId="0882718E"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0F4B085D" w14:textId="77777777" w:rsidR="00BA6E18" w:rsidRPr="00C25669" w:rsidRDefault="00BA6E18" w:rsidP="00BA6E18">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4C8C9EF7"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BB5900" w14:textId="77777777" w:rsidR="00BA6E18" w:rsidRPr="00C25669" w:rsidRDefault="00BA6E18" w:rsidP="00BA6E18">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BA6E18" w:rsidRPr="00C25669" w14:paraId="3D48568A" w14:textId="77777777" w:rsidTr="003445D6">
        <w:trPr>
          <w:trHeight w:val="413"/>
          <w:jc w:val="center"/>
        </w:trPr>
        <w:tc>
          <w:tcPr>
            <w:tcW w:w="1382" w:type="dxa"/>
            <w:vMerge/>
            <w:tcBorders>
              <w:left w:val="single" w:sz="4" w:space="0" w:color="auto"/>
              <w:right w:val="single" w:sz="4" w:space="0" w:color="auto"/>
            </w:tcBorders>
            <w:vAlign w:val="center"/>
            <w:hideMark/>
          </w:tcPr>
          <w:p w14:paraId="7157B13C"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4C373771" w14:textId="77777777" w:rsidR="00BA6E18" w:rsidRPr="00C25669" w:rsidRDefault="00BA6E18" w:rsidP="00BA6E18">
            <w:pPr>
              <w:pStyle w:val="TAL"/>
            </w:pPr>
            <w:r w:rsidRPr="00C25669">
              <w:t>CSI-IM Resource Mapping</w:t>
            </w:r>
          </w:p>
          <w:p w14:paraId="7D56D293" w14:textId="77777777" w:rsidR="00BA6E18" w:rsidRPr="00C25669" w:rsidRDefault="00BA6E18" w:rsidP="00BA6E18">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6D93A28"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698C19C" w14:textId="77777777" w:rsidR="00BA6E18" w:rsidRPr="00C25669" w:rsidRDefault="00BA6E18" w:rsidP="00BA6E18">
            <w:pPr>
              <w:pStyle w:val="TAC"/>
              <w:rPr>
                <w:lang w:eastAsia="zh-CN"/>
              </w:rPr>
            </w:pPr>
            <w:r w:rsidRPr="00C25669">
              <w:rPr>
                <w:rFonts w:hint="eastAsia"/>
                <w:lang w:eastAsia="zh-CN"/>
              </w:rPr>
              <w:t>(4,9)</w:t>
            </w:r>
          </w:p>
        </w:tc>
      </w:tr>
      <w:tr w:rsidR="00BA6E18" w:rsidRPr="00C25669" w14:paraId="09FF4209"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1B2CAFF2"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1C669927" w14:textId="77777777" w:rsidR="00BA6E18" w:rsidRPr="00C25669" w:rsidRDefault="00BA6E18" w:rsidP="00BA6E18">
            <w:pPr>
              <w:pStyle w:val="TAL"/>
            </w:pPr>
            <w:r w:rsidRPr="00C25669">
              <w:t xml:space="preserve">CSI-IM </w:t>
            </w:r>
            <w:proofErr w:type="spellStart"/>
            <w:r w:rsidRPr="00C25669">
              <w:t>timeConfig</w:t>
            </w:r>
            <w:proofErr w:type="spellEnd"/>
          </w:p>
          <w:p w14:paraId="270E3686" w14:textId="77777777" w:rsidR="00BA6E18" w:rsidRPr="00C25669" w:rsidRDefault="00BA6E18" w:rsidP="00BA6E18">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74E85D9" w14:textId="77777777" w:rsidR="00BA6E18" w:rsidRPr="00C25669" w:rsidRDefault="00BA6E18" w:rsidP="00BA6E18">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A71C77F" w14:textId="77777777" w:rsidR="00BA6E18" w:rsidRPr="00C25669" w:rsidRDefault="00BA6E18" w:rsidP="00BA6E18">
            <w:pPr>
              <w:pStyle w:val="TAC"/>
              <w:rPr>
                <w:lang w:eastAsia="zh-CN"/>
              </w:rPr>
            </w:pPr>
            <w:r w:rsidRPr="00C25669">
              <w:rPr>
                <w:rFonts w:hint="eastAsia"/>
                <w:lang w:eastAsia="zh-CN"/>
              </w:rPr>
              <w:t>Not configured</w:t>
            </w:r>
          </w:p>
        </w:tc>
      </w:tr>
      <w:tr w:rsidR="00BA6E18" w:rsidRPr="00C25669" w14:paraId="478D037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950027" w14:textId="77777777" w:rsidR="00BA6E18" w:rsidRPr="00C25669" w:rsidRDefault="00BA6E18" w:rsidP="00BA6E18">
            <w:pPr>
              <w:pStyle w:val="TAL"/>
            </w:pPr>
            <w:proofErr w:type="spellStart"/>
            <w:r w:rsidRPr="00C25669">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F33AA71"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1E7576" w14:textId="77777777" w:rsidR="00BA6E18" w:rsidRPr="00C25669" w:rsidRDefault="00BA6E18" w:rsidP="00BA6E18">
            <w:pPr>
              <w:pStyle w:val="TAC"/>
              <w:rPr>
                <w:lang w:eastAsia="zh-CN"/>
              </w:rPr>
            </w:pPr>
            <w:r w:rsidRPr="00C25669">
              <w:rPr>
                <w:rFonts w:hint="eastAsia"/>
                <w:lang w:eastAsia="zh-CN"/>
              </w:rPr>
              <w:t>Aperiodic</w:t>
            </w:r>
          </w:p>
        </w:tc>
      </w:tr>
      <w:tr w:rsidR="00BA6E18" w:rsidRPr="00C25669" w14:paraId="2C5B3AD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BA12A" w14:textId="77777777" w:rsidR="00BA6E18" w:rsidRPr="00C25669" w:rsidRDefault="00BA6E18" w:rsidP="00BA6E18">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F27810"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F4D34E" w14:textId="77777777" w:rsidR="00BA6E18" w:rsidRPr="00C25669" w:rsidRDefault="00BA6E18" w:rsidP="00BA6E18">
            <w:pPr>
              <w:pStyle w:val="TAC"/>
              <w:rPr>
                <w:lang w:eastAsia="zh-CN"/>
              </w:rPr>
            </w:pPr>
            <w:r w:rsidRPr="00C25669">
              <w:rPr>
                <w:rFonts w:hint="eastAsia"/>
                <w:lang w:eastAsia="zh-CN"/>
              </w:rPr>
              <w:t>Table 1</w:t>
            </w:r>
          </w:p>
        </w:tc>
      </w:tr>
      <w:tr w:rsidR="00BA6E18" w:rsidRPr="00C25669" w14:paraId="52BD160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ED2C56" w14:textId="77777777" w:rsidR="00BA6E18" w:rsidRPr="00C25669" w:rsidRDefault="00BA6E18" w:rsidP="00BA6E18">
            <w:pPr>
              <w:pStyle w:val="TAL"/>
            </w:pPr>
            <w:proofErr w:type="spellStart"/>
            <w:r w:rsidRPr="00C25669">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FCABE1B"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EBC3A3" w14:textId="77777777" w:rsidR="00BA6E18" w:rsidRPr="00C25669" w:rsidRDefault="00BA6E18" w:rsidP="00BA6E18">
            <w:pPr>
              <w:pStyle w:val="TAC"/>
            </w:pPr>
            <w:r w:rsidRPr="00C25669">
              <w:rPr>
                <w:lang w:eastAsia="zh-CN"/>
              </w:rPr>
              <w:t>cri-RI-PMI-CQI</w:t>
            </w:r>
          </w:p>
        </w:tc>
      </w:tr>
      <w:tr w:rsidR="00BA6E18" w:rsidRPr="00C25669" w14:paraId="175775A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033E99" w14:textId="77777777" w:rsidR="00BA6E18" w:rsidRPr="00C25669" w:rsidRDefault="00BA6E18" w:rsidP="00BA6E18">
            <w:pPr>
              <w:pStyle w:val="TAL"/>
            </w:pPr>
            <w:proofErr w:type="spellStart"/>
            <w:r w:rsidRPr="00C25669">
              <w:t>timeRestrictionFor</w:t>
            </w:r>
            <w:r w:rsidRPr="00C25669">
              <w:rPr>
                <w:rFonts w:hint="eastAsia"/>
                <w:lang w:eastAsia="zh-CN"/>
              </w:rPr>
              <w:t>Channel</w:t>
            </w:r>
            <w:r w:rsidRPr="00C25669">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6853992"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FE3C2E" w14:textId="77777777" w:rsidR="00BA6E18" w:rsidRPr="00C25669" w:rsidRDefault="00BA6E18" w:rsidP="00BA6E18">
            <w:pPr>
              <w:pStyle w:val="TAC"/>
              <w:rPr>
                <w:lang w:eastAsia="zh-CN"/>
              </w:rPr>
            </w:pPr>
            <w:r w:rsidRPr="00C25669">
              <w:rPr>
                <w:rFonts w:hint="eastAsia"/>
                <w:lang w:eastAsia="zh-CN"/>
              </w:rPr>
              <w:t>Not configured</w:t>
            </w:r>
          </w:p>
        </w:tc>
      </w:tr>
      <w:tr w:rsidR="00BA6E18" w:rsidRPr="00C25669" w14:paraId="7E606ED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4918FB" w14:textId="77777777" w:rsidR="00BA6E18" w:rsidRPr="00C25669" w:rsidRDefault="00BA6E18" w:rsidP="00BA6E18">
            <w:pPr>
              <w:pStyle w:val="TAL"/>
            </w:pPr>
            <w:proofErr w:type="spellStart"/>
            <w:r w:rsidRPr="00C25669">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C500716"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2CAFC8" w14:textId="77777777" w:rsidR="00BA6E18" w:rsidRPr="00C25669" w:rsidRDefault="00BA6E18" w:rsidP="00BA6E18">
            <w:pPr>
              <w:pStyle w:val="TAC"/>
              <w:rPr>
                <w:lang w:eastAsia="zh-CN"/>
              </w:rPr>
            </w:pPr>
            <w:r w:rsidRPr="00C25669">
              <w:rPr>
                <w:rFonts w:hint="eastAsia"/>
                <w:lang w:eastAsia="zh-CN"/>
              </w:rPr>
              <w:t>Not configured</w:t>
            </w:r>
          </w:p>
        </w:tc>
      </w:tr>
      <w:tr w:rsidR="00BA6E18" w:rsidRPr="00C25669" w14:paraId="180CD76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89DAA4" w14:textId="77777777" w:rsidR="00BA6E18" w:rsidRPr="00C25669" w:rsidRDefault="00BA6E18" w:rsidP="00BA6E18">
            <w:pPr>
              <w:pStyle w:val="TAL"/>
            </w:pPr>
            <w:proofErr w:type="spellStart"/>
            <w:r w:rsidRPr="00C25669">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795B4FF"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4D784C" w14:textId="77777777" w:rsidR="00BA6E18" w:rsidRPr="00C25669" w:rsidRDefault="00BA6E18" w:rsidP="00BA6E18">
            <w:pPr>
              <w:pStyle w:val="TAC"/>
              <w:rPr>
                <w:lang w:eastAsia="zh-CN"/>
              </w:rPr>
            </w:pPr>
            <w:r w:rsidRPr="00C25669">
              <w:rPr>
                <w:rFonts w:hint="eastAsia"/>
                <w:lang w:eastAsia="zh-CN"/>
              </w:rPr>
              <w:t>Wideband</w:t>
            </w:r>
          </w:p>
        </w:tc>
      </w:tr>
      <w:tr w:rsidR="00BA6E18" w:rsidRPr="00C25669" w14:paraId="48E5B62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B02B16" w14:textId="77777777" w:rsidR="00BA6E18" w:rsidRPr="00C25669" w:rsidRDefault="00BA6E18" w:rsidP="00BA6E18">
            <w:pPr>
              <w:pStyle w:val="TAL"/>
            </w:pPr>
            <w:proofErr w:type="spellStart"/>
            <w:r w:rsidRPr="00C25669">
              <w:t>pmi-FormatIndicator</w:t>
            </w:r>
            <w:proofErr w:type="spellEnd"/>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6471CC52"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CB8641D" w14:textId="77777777" w:rsidR="00BA6E18" w:rsidRPr="00C25669" w:rsidRDefault="00BA6E18" w:rsidP="00BA6E18">
            <w:pPr>
              <w:pStyle w:val="TAC"/>
              <w:rPr>
                <w:lang w:eastAsia="zh-CN"/>
              </w:rPr>
            </w:pPr>
            <w:r w:rsidRPr="00C25669">
              <w:rPr>
                <w:rFonts w:hint="eastAsia"/>
                <w:lang w:eastAsia="zh-CN"/>
              </w:rPr>
              <w:t>Wideband</w:t>
            </w:r>
          </w:p>
        </w:tc>
      </w:tr>
      <w:tr w:rsidR="00BA6E18" w:rsidRPr="00C25669" w14:paraId="00ECB0C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8AD01D" w14:textId="77777777" w:rsidR="00BA6E18" w:rsidRPr="00562E1B" w:rsidRDefault="00BA6E18" w:rsidP="00BA6E18">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7B5EB45C" w14:textId="77777777" w:rsidR="00BA6E18" w:rsidRPr="00E10B1F" w:rsidRDefault="00BA6E18" w:rsidP="00BA6E18">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B3A26BA" w14:textId="77777777" w:rsidR="00BA6E18" w:rsidRPr="00562E1B" w:rsidRDefault="00BA6E18" w:rsidP="00BA6E18">
            <w:pPr>
              <w:pStyle w:val="TAC"/>
              <w:rPr>
                <w:rFonts w:cs="Arial"/>
                <w:szCs w:val="18"/>
                <w:lang w:eastAsia="zh-CN"/>
              </w:rPr>
            </w:pPr>
            <w:r w:rsidRPr="00562E1B">
              <w:rPr>
                <w:rFonts w:cs="Arial"/>
                <w:szCs w:val="18"/>
              </w:rPr>
              <w:t>8</w:t>
            </w:r>
          </w:p>
        </w:tc>
      </w:tr>
      <w:tr w:rsidR="00BA6E18" w:rsidRPr="00C25669" w14:paraId="55600A7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465182" w14:textId="77777777" w:rsidR="00BA6E18" w:rsidRPr="00562E1B" w:rsidRDefault="00BA6E18" w:rsidP="00BA6E18">
            <w:pPr>
              <w:pStyle w:val="TAL"/>
              <w:rPr>
                <w:rFonts w:cs="Arial"/>
                <w:szCs w:val="18"/>
              </w:rPr>
            </w:pPr>
            <w:proofErr w:type="spellStart"/>
            <w:r w:rsidRPr="00562E1B">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BB196D6" w14:textId="77777777" w:rsidR="00BA6E18" w:rsidRPr="00E10B1F" w:rsidRDefault="00BA6E18" w:rsidP="00BA6E18">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F44DF9" w14:textId="77777777" w:rsidR="00BA6E18" w:rsidRPr="00562E1B" w:rsidRDefault="00BA6E18" w:rsidP="00BA6E18">
            <w:pPr>
              <w:pStyle w:val="TAC"/>
              <w:rPr>
                <w:rFonts w:cs="Arial"/>
                <w:szCs w:val="18"/>
                <w:lang w:eastAsia="zh-CN"/>
              </w:rPr>
            </w:pPr>
            <w:r w:rsidRPr="00562E1B">
              <w:rPr>
                <w:rFonts w:cs="Arial"/>
                <w:szCs w:val="18"/>
              </w:rPr>
              <w:t>1111111</w:t>
            </w:r>
          </w:p>
        </w:tc>
      </w:tr>
      <w:tr w:rsidR="00BA6E18" w:rsidRPr="00C25669" w14:paraId="5A97A8D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7E071D" w14:textId="77777777" w:rsidR="00BA6E18" w:rsidRPr="00C25669" w:rsidRDefault="00BA6E18" w:rsidP="00BA6E18">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DE3D0DB" w14:textId="77777777" w:rsidR="00BA6E18" w:rsidRPr="00C25669" w:rsidRDefault="00BA6E18" w:rsidP="00BA6E18">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7D03BED" w14:textId="77777777" w:rsidR="00BA6E18" w:rsidRPr="00C25669" w:rsidRDefault="00BA6E18" w:rsidP="00BA6E18">
            <w:pPr>
              <w:pStyle w:val="TAC"/>
              <w:rPr>
                <w:lang w:eastAsia="zh-CN"/>
              </w:rPr>
            </w:pPr>
            <w:r w:rsidRPr="00C25669">
              <w:rPr>
                <w:rFonts w:hint="eastAsia"/>
                <w:lang w:eastAsia="zh-CN"/>
              </w:rPr>
              <w:t>Not configured</w:t>
            </w:r>
          </w:p>
        </w:tc>
      </w:tr>
      <w:tr w:rsidR="00BA6E18" w:rsidRPr="00C25669" w:rsidDel="001A40AC" w14:paraId="44E1AEE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346333" w14:textId="77777777" w:rsidR="00BA6E18" w:rsidRPr="00C25669" w:rsidRDefault="00BA6E18" w:rsidP="00BA6E18">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FCE4602" w14:textId="77777777" w:rsidR="00BA6E18" w:rsidRPr="00C25669" w:rsidRDefault="00BA6E18" w:rsidP="00BA6E1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760BA8E" w14:textId="77777777" w:rsidR="00BA6E18" w:rsidRPr="00C25669" w:rsidDel="001A40AC" w:rsidRDefault="00BA6E18" w:rsidP="00BA6E18">
            <w:pPr>
              <w:pStyle w:val="TAC"/>
              <w:rPr>
                <w:lang w:eastAsia="zh-CN"/>
              </w:rPr>
            </w:pPr>
            <w:r>
              <w:rPr>
                <w:lang w:eastAsia="zh-CN"/>
              </w:rPr>
              <w:t>3</w:t>
            </w:r>
          </w:p>
        </w:tc>
      </w:tr>
      <w:tr w:rsidR="00BA6E18" w:rsidRPr="00C25669" w:rsidDel="001A40AC" w14:paraId="7A362B8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00B608" w14:textId="77777777" w:rsidR="00BA6E18" w:rsidRPr="00C25669" w:rsidRDefault="00BA6E18" w:rsidP="00BA6E18">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33541504" w14:textId="77777777" w:rsidR="00BA6E18" w:rsidRPr="00C25669" w:rsidRDefault="00BA6E18" w:rsidP="00BA6E1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BB71890" w14:textId="77777777" w:rsidR="00BA6E18" w:rsidRPr="00C25669" w:rsidDel="001A40AC" w:rsidRDefault="00BA6E18" w:rsidP="00BA6E18">
            <w:pPr>
              <w:pStyle w:val="TAC"/>
              <w:rPr>
                <w:lang w:eastAsia="zh-CN"/>
              </w:rPr>
            </w:pPr>
            <w:r w:rsidRPr="00C25669">
              <w:rPr>
                <w:lang w:eastAsia="zh-CN"/>
              </w:rPr>
              <w:t xml:space="preserve">1 in slots </w:t>
            </w:r>
            <w:proofErr w:type="spellStart"/>
            <w:r w:rsidRPr="00C25669">
              <w:rPr>
                <w:lang w:eastAsia="zh-CN"/>
              </w:rPr>
              <w:t>i</w:t>
            </w:r>
            <w:proofErr w:type="spellEnd"/>
            <w:r w:rsidRPr="00C25669">
              <w:rPr>
                <w:lang w:eastAsia="zh-CN"/>
              </w:rPr>
              <w:t xml:space="preserve">, where </w:t>
            </w:r>
            <w:proofErr w:type="gramStart"/>
            <w:r w:rsidRPr="00C25669">
              <w:rPr>
                <w:lang w:eastAsia="zh-CN"/>
              </w:rPr>
              <w:t>mod(</w:t>
            </w:r>
            <w:proofErr w:type="spellStart"/>
            <w:proofErr w:type="gramEnd"/>
            <w:r w:rsidRPr="00C25669">
              <w:rPr>
                <w:lang w:eastAsia="zh-CN"/>
              </w:rPr>
              <w:t>i</w:t>
            </w:r>
            <w:proofErr w:type="spellEnd"/>
            <w:r w:rsidRPr="00C25669">
              <w:rPr>
                <w:lang w:eastAsia="zh-CN"/>
              </w:rPr>
              <w:t>, 5) = 1, otherwise it is equal to 0</w:t>
            </w:r>
          </w:p>
        </w:tc>
      </w:tr>
      <w:tr w:rsidR="00BA6E18" w:rsidRPr="00C25669" w:rsidDel="001A40AC" w14:paraId="6A0C8BE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316E88" w14:textId="77777777" w:rsidR="00BA6E18" w:rsidRPr="00C25669" w:rsidRDefault="00BA6E18" w:rsidP="00BA6E18">
            <w:pPr>
              <w:pStyle w:val="TAL"/>
            </w:pPr>
            <w:proofErr w:type="spellStart"/>
            <w:r w:rsidRPr="00C25669">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26A14C7" w14:textId="77777777" w:rsidR="00BA6E18" w:rsidRPr="00C25669" w:rsidRDefault="00BA6E18" w:rsidP="00BA6E1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AABC0B4" w14:textId="77777777" w:rsidR="00BA6E18" w:rsidRPr="00C25669" w:rsidDel="001A40AC" w:rsidRDefault="00BA6E18" w:rsidP="00BA6E18">
            <w:pPr>
              <w:pStyle w:val="TAC"/>
              <w:rPr>
                <w:lang w:eastAsia="zh-CN"/>
              </w:rPr>
            </w:pPr>
            <w:r w:rsidRPr="00C25669">
              <w:rPr>
                <w:lang w:eastAsia="zh-CN"/>
              </w:rPr>
              <w:t>1</w:t>
            </w:r>
          </w:p>
        </w:tc>
      </w:tr>
      <w:tr w:rsidR="00BA6E18" w:rsidRPr="00C25669" w:rsidDel="001A40AC" w14:paraId="6C8313D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5F73C7" w14:textId="77777777" w:rsidR="00BA6E18" w:rsidRPr="00C25669" w:rsidRDefault="00BA6E18" w:rsidP="00BA6E18">
            <w:pPr>
              <w:pStyle w:val="TAL"/>
            </w:pPr>
            <w:r w:rsidRPr="00C25669">
              <w:t>CSI-</w:t>
            </w:r>
            <w:proofErr w:type="spellStart"/>
            <w:r w:rsidRPr="00C25669">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EE9A436" w14:textId="77777777" w:rsidR="00BA6E18" w:rsidRPr="00C25669" w:rsidRDefault="00BA6E18" w:rsidP="00BA6E1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44D7C77" w14:textId="77777777" w:rsidR="00BA6E18" w:rsidRPr="00C25669" w:rsidRDefault="00BA6E18" w:rsidP="00BA6E18">
            <w:pPr>
              <w:pStyle w:val="TAC"/>
              <w:rPr>
                <w:lang w:eastAsia="zh-CN"/>
              </w:rPr>
            </w:pPr>
            <w:r w:rsidRPr="00C25669">
              <w:rPr>
                <w:lang w:eastAsia="zh-CN"/>
              </w:rPr>
              <w:t>One State with one Associated Report Configuration</w:t>
            </w:r>
          </w:p>
          <w:p w14:paraId="3BACBAB2" w14:textId="77777777" w:rsidR="00BA6E18" w:rsidRPr="00C25669" w:rsidDel="001A40AC" w:rsidRDefault="00BA6E18" w:rsidP="00BA6E18">
            <w:pPr>
              <w:pStyle w:val="TAC"/>
              <w:rPr>
                <w:lang w:eastAsia="zh-CN"/>
              </w:rPr>
            </w:pPr>
            <w:r w:rsidRPr="00C25669">
              <w:rPr>
                <w:lang w:eastAsia="zh-CN"/>
              </w:rPr>
              <w:t>Associated Report Configuration contains pointers to NZP CSI-RS and CSI-IM</w:t>
            </w:r>
          </w:p>
        </w:tc>
      </w:tr>
      <w:tr w:rsidR="00BA6E18" w:rsidRPr="00C25669" w14:paraId="66E8961F"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B9DA68D" w14:textId="77777777" w:rsidR="00BA6E18" w:rsidRPr="00C25669" w:rsidRDefault="00BA6E18" w:rsidP="00BA6E18">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6A0B61F0" w14:textId="77777777" w:rsidR="00BA6E18" w:rsidRPr="00C25669" w:rsidRDefault="00BA6E18" w:rsidP="00BA6E18">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1B9119F"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E5EE02" w14:textId="77777777" w:rsidR="00BA6E18" w:rsidRPr="00C25669" w:rsidRDefault="00BA6E18" w:rsidP="00BA6E18">
            <w:pPr>
              <w:pStyle w:val="TAC"/>
            </w:pPr>
            <w:proofErr w:type="spellStart"/>
            <w:r w:rsidRPr="00C25669">
              <w:rPr>
                <w:lang w:eastAsia="zh-CN"/>
              </w:rPr>
              <w:t>typeI-SinglePanel</w:t>
            </w:r>
            <w:proofErr w:type="spellEnd"/>
          </w:p>
        </w:tc>
      </w:tr>
      <w:tr w:rsidR="00BA6E18" w:rsidRPr="00C25669" w14:paraId="5EE8A907" w14:textId="77777777" w:rsidTr="003445D6">
        <w:trPr>
          <w:trHeight w:val="71"/>
          <w:jc w:val="center"/>
        </w:trPr>
        <w:tc>
          <w:tcPr>
            <w:tcW w:w="1382" w:type="dxa"/>
            <w:vMerge/>
            <w:tcBorders>
              <w:left w:val="single" w:sz="4" w:space="0" w:color="auto"/>
              <w:right w:val="single" w:sz="4" w:space="0" w:color="auto"/>
            </w:tcBorders>
            <w:hideMark/>
          </w:tcPr>
          <w:p w14:paraId="03D40379"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7795F51F" w14:textId="77777777" w:rsidR="00BA6E18" w:rsidRPr="00C25669" w:rsidRDefault="00BA6E18" w:rsidP="00BA6E18">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EE9A0FE"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3D21E7D" w14:textId="77777777" w:rsidR="00BA6E18" w:rsidRPr="00C25669" w:rsidRDefault="00BA6E18" w:rsidP="00BA6E18">
            <w:pPr>
              <w:pStyle w:val="TAC"/>
              <w:rPr>
                <w:lang w:eastAsia="zh-CN"/>
              </w:rPr>
            </w:pPr>
            <w:r w:rsidRPr="00C25669">
              <w:rPr>
                <w:rFonts w:hint="eastAsia"/>
                <w:lang w:eastAsia="zh-CN"/>
              </w:rPr>
              <w:t>1</w:t>
            </w:r>
          </w:p>
        </w:tc>
      </w:tr>
      <w:tr w:rsidR="00BA6E18" w:rsidRPr="00C25669" w14:paraId="53EC6DD4" w14:textId="77777777" w:rsidTr="003445D6">
        <w:trPr>
          <w:trHeight w:val="71"/>
          <w:jc w:val="center"/>
        </w:trPr>
        <w:tc>
          <w:tcPr>
            <w:tcW w:w="1382" w:type="dxa"/>
            <w:vMerge/>
            <w:tcBorders>
              <w:left w:val="single" w:sz="4" w:space="0" w:color="auto"/>
              <w:right w:val="single" w:sz="4" w:space="0" w:color="auto"/>
            </w:tcBorders>
            <w:hideMark/>
          </w:tcPr>
          <w:p w14:paraId="1EA9690E"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64300D0F" w14:textId="77777777" w:rsidR="00BA6E18" w:rsidRPr="00C25669" w:rsidRDefault="00BA6E18" w:rsidP="00BA6E18">
            <w:pPr>
              <w:pStyle w:val="TAL"/>
            </w:pPr>
            <w:r w:rsidRPr="00C25669">
              <w:t>(CodebookConfig-N</w:t>
            </w:r>
            <w:proofErr w:type="gramStart"/>
            <w:r w:rsidRPr="00C25669">
              <w:t>1,CodebookConfig</w:t>
            </w:r>
            <w:proofErr w:type="gramEnd"/>
            <w:r w:rsidRPr="00C25669">
              <w:t>-N2)</w:t>
            </w:r>
          </w:p>
        </w:tc>
        <w:tc>
          <w:tcPr>
            <w:tcW w:w="774" w:type="dxa"/>
            <w:tcBorders>
              <w:top w:val="single" w:sz="4" w:space="0" w:color="auto"/>
              <w:left w:val="single" w:sz="4" w:space="0" w:color="auto"/>
              <w:bottom w:val="single" w:sz="4" w:space="0" w:color="auto"/>
              <w:right w:val="single" w:sz="4" w:space="0" w:color="auto"/>
            </w:tcBorders>
            <w:vAlign w:val="center"/>
          </w:tcPr>
          <w:p w14:paraId="2271E386"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63254D0" w14:textId="77777777" w:rsidR="00BA6E18" w:rsidRPr="00C25669" w:rsidRDefault="00BA6E18" w:rsidP="00BA6E18">
            <w:pPr>
              <w:pStyle w:val="TAC"/>
              <w:rPr>
                <w:lang w:eastAsia="zh-CN"/>
              </w:rPr>
            </w:pPr>
            <w:r w:rsidRPr="00C25669">
              <w:rPr>
                <w:rFonts w:hint="eastAsia"/>
                <w:lang w:eastAsia="zh-CN"/>
              </w:rPr>
              <w:t>(2,1)</w:t>
            </w:r>
          </w:p>
        </w:tc>
      </w:tr>
      <w:tr w:rsidR="00BA6E18" w:rsidRPr="00C25669" w14:paraId="3C409FCA" w14:textId="77777777" w:rsidTr="003445D6">
        <w:trPr>
          <w:trHeight w:val="71"/>
          <w:jc w:val="center"/>
        </w:trPr>
        <w:tc>
          <w:tcPr>
            <w:tcW w:w="1382" w:type="dxa"/>
            <w:vMerge/>
            <w:tcBorders>
              <w:left w:val="single" w:sz="4" w:space="0" w:color="auto"/>
              <w:right w:val="single" w:sz="4" w:space="0" w:color="auto"/>
            </w:tcBorders>
          </w:tcPr>
          <w:p w14:paraId="303E35AF"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5D9E41FB" w14:textId="77777777" w:rsidR="00BA6E18" w:rsidRPr="00C25669" w:rsidRDefault="00BA6E18" w:rsidP="00BA6E18">
            <w:pPr>
              <w:pStyle w:val="TAL"/>
            </w:pPr>
            <w:r w:rsidRPr="00C25669">
              <w:t>(CodebookConfig-O</w:t>
            </w:r>
            <w:proofErr w:type="gramStart"/>
            <w:r w:rsidRPr="00C25669">
              <w:t>1,CodebookConfig</w:t>
            </w:r>
            <w:proofErr w:type="gramEnd"/>
            <w:r w:rsidRPr="00C25669">
              <w:t>-O2)</w:t>
            </w:r>
          </w:p>
        </w:tc>
        <w:tc>
          <w:tcPr>
            <w:tcW w:w="774" w:type="dxa"/>
            <w:tcBorders>
              <w:top w:val="single" w:sz="4" w:space="0" w:color="auto"/>
              <w:left w:val="single" w:sz="4" w:space="0" w:color="auto"/>
              <w:bottom w:val="single" w:sz="4" w:space="0" w:color="auto"/>
              <w:right w:val="single" w:sz="4" w:space="0" w:color="auto"/>
            </w:tcBorders>
            <w:vAlign w:val="center"/>
          </w:tcPr>
          <w:p w14:paraId="1B5617FF"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0E354FF" w14:textId="77777777" w:rsidR="00BA6E18" w:rsidRPr="00C25669" w:rsidRDefault="00BA6E18" w:rsidP="00BA6E18">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BA6E18" w:rsidRPr="00C25669" w14:paraId="2B6C78D4" w14:textId="77777777" w:rsidTr="003445D6">
        <w:trPr>
          <w:trHeight w:val="71"/>
          <w:jc w:val="center"/>
        </w:trPr>
        <w:tc>
          <w:tcPr>
            <w:tcW w:w="1382" w:type="dxa"/>
            <w:vMerge/>
            <w:tcBorders>
              <w:left w:val="single" w:sz="4" w:space="0" w:color="auto"/>
              <w:right w:val="single" w:sz="4" w:space="0" w:color="auto"/>
            </w:tcBorders>
            <w:hideMark/>
          </w:tcPr>
          <w:p w14:paraId="163EEA78"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06B5A828" w14:textId="77777777" w:rsidR="00BA6E18" w:rsidRPr="00562E1B" w:rsidRDefault="00BA6E18" w:rsidP="00BA6E18">
            <w:pPr>
              <w:pStyle w:val="TAL"/>
            </w:pPr>
            <w:proofErr w:type="spellStart"/>
            <w:r w:rsidRPr="00562E1B">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200C09B" w14:textId="77777777" w:rsidR="00BA6E18" w:rsidRPr="00E10B1F"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1E9A504" w14:textId="77777777" w:rsidR="00BA6E18" w:rsidRPr="00562E1B" w:rsidRDefault="00BA6E18" w:rsidP="00BA6E18">
            <w:pPr>
              <w:pStyle w:val="TAC"/>
              <w:rPr>
                <w:lang w:eastAsia="zh-CN"/>
              </w:rPr>
            </w:pPr>
            <w:r w:rsidRPr="00562E1B">
              <w:rPr>
                <w:lang w:eastAsia="zh-CN"/>
              </w:rPr>
              <w:t>11111111</w:t>
            </w:r>
          </w:p>
        </w:tc>
      </w:tr>
      <w:tr w:rsidR="00BA6E18" w:rsidRPr="00C25669" w14:paraId="2D3898DE" w14:textId="77777777" w:rsidTr="003445D6">
        <w:trPr>
          <w:trHeight w:val="71"/>
          <w:jc w:val="center"/>
        </w:trPr>
        <w:tc>
          <w:tcPr>
            <w:tcW w:w="1382" w:type="dxa"/>
            <w:vMerge/>
            <w:tcBorders>
              <w:left w:val="single" w:sz="4" w:space="0" w:color="auto"/>
              <w:bottom w:val="single" w:sz="4" w:space="0" w:color="auto"/>
              <w:right w:val="single" w:sz="4" w:space="0" w:color="auto"/>
            </w:tcBorders>
          </w:tcPr>
          <w:p w14:paraId="7B64167B" w14:textId="77777777" w:rsidR="00BA6E18" w:rsidRPr="00C25669"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49BF7919" w14:textId="77777777" w:rsidR="00BA6E18" w:rsidRPr="00562E1B" w:rsidRDefault="00BA6E18" w:rsidP="00BA6E18">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1959D35" w14:textId="77777777" w:rsidR="00BA6E18" w:rsidRPr="00E10B1F"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3BCCE05" w14:textId="77777777" w:rsidR="00BA6E18" w:rsidRPr="00562E1B" w:rsidRDefault="00BA6E18" w:rsidP="00BA6E18">
            <w:pPr>
              <w:pStyle w:val="TAC"/>
              <w:rPr>
                <w:lang w:eastAsia="zh-CN"/>
              </w:rPr>
            </w:pPr>
            <w:r w:rsidRPr="00562E1B">
              <w:rPr>
                <w:lang w:eastAsia="zh-CN"/>
              </w:rPr>
              <w:t>00000001</w:t>
            </w:r>
          </w:p>
        </w:tc>
      </w:tr>
      <w:tr w:rsidR="00BA6E18" w:rsidRPr="00C25669" w14:paraId="0A2F140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F4D4AA5" w14:textId="77777777" w:rsidR="00BA6E18" w:rsidRPr="00562E1B" w:rsidRDefault="00BA6E18" w:rsidP="00BA6E18">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3359F85" w14:textId="77777777" w:rsidR="00BA6E18" w:rsidRPr="00E10B1F"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B35634B" w14:textId="77777777" w:rsidR="00BA6E18" w:rsidRPr="00562E1B" w:rsidRDefault="00BA6E18" w:rsidP="00BA6E18">
            <w:pPr>
              <w:pStyle w:val="TAC"/>
              <w:rPr>
                <w:lang w:eastAsia="zh-CN"/>
              </w:rPr>
            </w:pPr>
            <w:r w:rsidRPr="00562E1B">
              <w:rPr>
                <w:lang w:eastAsia="zh-CN"/>
              </w:rPr>
              <w:t>PUSCH</w:t>
            </w:r>
          </w:p>
        </w:tc>
      </w:tr>
      <w:tr w:rsidR="00BA6E18" w:rsidRPr="00C25669" w14:paraId="3D504D0F"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1F6073" w14:textId="77777777" w:rsidR="00BA6E18" w:rsidRPr="00562E1B" w:rsidRDefault="00BA6E18" w:rsidP="00BA6E18">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DC3FFCF" w14:textId="77777777" w:rsidR="00BA6E18" w:rsidRPr="00E10B1F" w:rsidRDefault="00BA6E18" w:rsidP="00BA6E18">
            <w:pPr>
              <w:pStyle w:val="TAC"/>
            </w:pPr>
            <w:proofErr w:type="spellStart"/>
            <w:r w:rsidRPr="00E10B1F">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33396E7C" w14:textId="77777777" w:rsidR="00BA6E18" w:rsidRPr="00562E1B" w:rsidRDefault="00BA6E18" w:rsidP="00BA6E18">
            <w:pPr>
              <w:pStyle w:val="TAC"/>
              <w:rPr>
                <w:lang w:eastAsia="zh-CN"/>
              </w:rPr>
            </w:pPr>
            <w:r w:rsidRPr="00562E1B">
              <w:rPr>
                <w:lang w:eastAsia="zh-CN"/>
              </w:rPr>
              <w:t>6</w:t>
            </w:r>
          </w:p>
        </w:tc>
      </w:tr>
      <w:tr w:rsidR="00BA6E18" w:rsidRPr="00C25669" w14:paraId="21A279AF"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A91343" w14:textId="77777777" w:rsidR="00BA6E18" w:rsidRPr="00562E1B" w:rsidRDefault="00BA6E18" w:rsidP="00BA6E18">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D54D0E0" w14:textId="77777777" w:rsidR="00BA6E18" w:rsidRPr="00E10B1F"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DDEB8F" w14:textId="77777777" w:rsidR="00BA6E18" w:rsidRPr="00562E1B" w:rsidRDefault="00BA6E18" w:rsidP="00BA6E18">
            <w:pPr>
              <w:pStyle w:val="TAC"/>
              <w:rPr>
                <w:lang w:eastAsia="zh-CN"/>
              </w:rPr>
            </w:pPr>
            <w:r w:rsidRPr="00562E1B">
              <w:rPr>
                <w:lang w:eastAsia="zh-CN"/>
              </w:rPr>
              <w:t>4</w:t>
            </w:r>
          </w:p>
        </w:tc>
      </w:tr>
      <w:tr w:rsidR="00BA6E18" w:rsidRPr="00C25669" w14:paraId="4885CA3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22F2E8" w14:textId="77777777" w:rsidR="00BA6E18" w:rsidRPr="00562E1B" w:rsidRDefault="00BA6E18" w:rsidP="00BA6E18">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64CDA14B" w14:textId="77777777" w:rsidR="00BA6E18" w:rsidRPr="00E10B1F"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B1B38E" w14:textId="77777777" w:rsidR="00BA6E18" w:rsidRPr="005D4A78" w:rsidRDefault="00BA6E18" w:rsidP="00BA6E18">
            <w:pPr>
              <w:pStyle w:val="TAC"/>
              <w:rPr>
                <w:szCs w:val="18"/>
              </w:rPr>
            </w:pPr>
            <w:proofErr w:type="gramStart"/>
            <w:r w:rsidRPr="005D4A78">
              <w:rPr>
                <w:szCs w:val="18"/>
              </w:rPr>
              <w:t>R.PDSCH</w:t>
            </w:r>
            <w:proofErr w:type="gramEnd"/>
            <w:r w:rsidRPr="005D4A78">
              <w:rPr>
                <w:szCs w:val="18"/>
              </w:rPr>
              <w:t>.1-6.5 FDD</w:t>
            </w:r>
          </w:p>
          <w:p w14:paraId="1F422B59" w14:textId="77777777" w:rsidR="00BA6E18" w:rsidRPr="00405687" w:rsidRDefault="00BA6E18" w:rsidP="00BA6E18">
            <w:pPr>
              <w:pStyle w:val="TAC"/>
              <w:rPr>
                <w:rFonts w:cs="Arial"/>
                <w:szCs w:val="18"/>
                <w:highlight w:val="yellow"/>
              </w:rPr>
            </w:pPr>
            <w:proofErr w:type="gramStart"/>
            <w:r w:rsidRPr="005D4A78">
              <w:rPr>
                <w:rFonts w:cs="Arial"/>
                <w:szCs w:val="18"/>
              </w:rPr>
              <w:t>R.PDSCH</w:t>
            </w:r>
            <w:proofErr w:type="gramEnd"/>
            <w:r w:rsidRPr="005D4A78">
              <w:rPr>
                <w:rFonts w:cs="Arial"/>
                <w:szCs w:val="18"/>
              </w:rPr>
              <w:t>.1-3.2 HD-FDD</w:t>
            </w:r>
          </w:p>
        </w:tc>
      </w:tr>
      <w:tr w:rsidR="00BA6E18" w:rsidRPr="00C25669" w14:paraId="11F59F4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BE531" w14:textId="77777777" w:rsidR="00BA6E18" w:rsidRPr="00C25669" w:rsidRDefault="00BA6E18" w:rsidP="00BA6E18">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08465A4" w14:textId="77777777" w:rsidR="00BA6E18" w:rsidRPr="00C25669"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23BFA14" w14:textId="77777777" w:rsidR="00BA6E18" w:rsidRPr="00C25669" w:rsidRDefault="00BA6E18" w:rsidP="00BA6E18">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BA6E18" w:rsidRPr="00C25669" w14:paraId="5FB5A586" w14:textId="77777777" w:rsidTr="003445D6">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6EBD0EB" w14:textId="77777777" w:rsidR="00BA6E18" w:rsidRPr="00B320F6" w:rsidRDefault="00BA6E18" w:rsidP="00BA6E18">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6FBA7958" w14:textId="77777777" w:rsidR="00BA6E18" w:rsidRPr="00C25669" w:rsidRDefault="00BA6E18" w:rsidP="00BA6E18">
            <w:pPr>
              <w:pStyle w:val="TAN"/>
            </w:pPr>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p>
          <w:p w14:paraId="5FCE2B17" w14:textId="77777777" w:rsidR="00BA6E18" w:rsidRDefault="00BA6E18" w:rsidP="00BA6E18">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proofErr w:type="gramStart"/>
            <w:r w:rsidRPr="00483AD5">
              <w:rPr>
                <w:rFonts w:cs="Arial"/>
                <w:lang w:eastAsia="fr-FR"/>
              </w:rPr>
              <w:t>principle</w:t>
            </w:r>
            <w:proofErr w:type="gramEnd"/>
            <w:r w:rsidRPr="00C25669">
              <w:t xml:space="preserve"> beam direction shall be used as specified in </w:t>
            </w:r>
            <w:r w:rsidRPr="005D4A78">
              <w:rPr>
                <w:rFonts w:cs="Arial"/>
                <w:noProof/>
                <w:szCs w:val="18"/>
                <w:lang w:eastAsia="zh-CN"/>
              </w:rPr>
              <w:t>Annex B.2.3.2.3</w:t>
            </w:r>
            <w:r w:rsidRPr="005D4A78">
              <w:rPr>
                <w:rFonts w:hint="eastAsia"/>
              </w:rPr>
              <w:t>.</w:t>
            </w:r>
          </w:p>
          <w:p w14:paraId="0357F098" w14:textId="77777777" w:rsidR="00BA6E18" w:rsidRPr="00C25669" w:rsidRDefault="00BA6E18" w:rsidP="00BA6E18">
            <w:pPr>
              <w:pStyle w:val="TAN"/>
              <w:rPr>
                <w:lang w:eastAsia="zh-CN"/>
              </w:rPr>
            </w:pPr>
            <w:r>
              <w:rPr>
                <w:lang w:eastAsia="zh-CN"/>
              </w:rPr>
              <w:t>Note 4:</w:t>
            </w:r>
            <w:r>
              <w:rPr>
                <w:lang w:eastAsia="zh-CN"/>
              </w:rPr>
              <w:tab/>
            </w:r>
            <w:r w:rsidRPr="006429A1">
              <w:t>Applied reference channel depends on the supported operation mode: FDD or HD-FDD</w:t>
            </w:r>
          </w:p>
        </w:tc>
      </w:tr>
    </w:tbl>
    <w:p w14:paraId="035F6E1B" w14:textId="77777777" w:rsidR="00850605" w:rsidRPr="00850605" w:rsidRDefault="00850605" w:rsidP="00850605">
      <w:pPr>
        <w:textAlignment w:val="auto"/>
        <w:rPr>
          <w:lang w:eastAsia="zh-CN"/>
        </w:rPr>
      </w:pPr>
    </w:p>
    <w:p w14:paraId="7F0FAED6"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6.3.1.1.2.3</w:t>
      </w:r>
      <w:r w:rsidRPr="00850605">
        <w:rPr>
          <w:rFonts w:ascii="Arial" w:hAnsi="Arial" w:cs="Arial"/>
          <w:b/>
          <w:lang w:val="fr-FR" w:eastAsia="fr-FR"/>
        </w:rPr>
        <w:t>-</w:t>
      </w:r>
      <w:proofErr w:type="gramStart"/>
      <w:r w:rsidRPr="00850605">
        <w:rPr>
          <w:rFonts w:ascii="Arial" w:hAnsi="Arial" w:cs="Arial"/>
          <w:b/>
          <w:lang w:val="fr-FR" w:eastAsia="fr-FR"/>
        </w:rPr>
        <w:t>2</w:t>
      </w:r>
      <w:r w:rsidRPr="00850605">
        <w:rPr>
          <w:rFonts w:ascii="Arial" w:hAnsi="Arial" w:cs="Arial"/>
          <w:b/>
          <w:lang w:val="fr-FR" w:eastAsia="zh-CN"/>
        </w:rPr>
        <w:t>:</w:t>
      </w:r>
      <w:proofErr w:type="gramEnd"/>
      <w:r w:rsidRPr="00850605">
        <w:rPr>
          <w:rFonts w:ascii="Arial" w:hAnsi="Arial" w:cs="Arial"/>
          <w:b/>
          <w:lang w:val="fr-FR" w:eastAsia="fr-FR"/>
        </w:rPr>
        <w:t xml:space="preserve"> Minimum </w:t>
      </w:r>
      <w:proofErr w:type="spellStart"/>
      <w:r w:rsidRPr="00850605">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850605" w14:paraId="52A4DC96"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17B34E51" w14:textId="77777777" w:rsidR="00850605" w:rsidRPr="00850605" w:rsidRDefault="00850605" w:rsidP="00850605">
            <w:pPr>
              <w:keepNext/>
              <w:keepLines/>
              <w:spacing w:after="0"/>
              <w:jc w:val="center"/>
              <w:textAlignment w:val="auto"/>
              <w:rPr>
                <w:rFonts w:ascii="Arial" w:hAnsi="Arial" w:cs="Arial"/>
                <w:b/>
                <w:sz w:val="18"/>
                <w:lang w:val="fr-FR" w:eastAsia="en-GB"/>
              </w:rPr>
            </w:pPr>
            <w:proofErr w:type="spellStart"/>
            <w:r w:rsidRPr="00850605">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4D0359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r>
      <w:tr w:rsidR="00850605" w:rsidRPr="00850605" w14:paraId="599B7F17"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19AF5491"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764BEBA1" w14:textId="77777777" w:rsidR="00850605" w:rsidRPr="00850605" w:rsidRDefault="00850605" w:rsidP="00850605">
            <w:pPr>
              <w:keepNext/>
              <w:keepLines/>
              <w:spacing w:after="0"/>
              <w:jc w:val="center"/>
              <w:textAlignment w:val="auto"/>
              <w:rPr>
                <w:rFonts w:ascii="Arial" w:hAnsi="Arial"/>
                <w:sz w:val="18"/>
                <w:lang w:eastAsia="zh-CN"/>
              </w:rPr>
            </w:pPr>
            <w:r w:rsidRPr="00850605">
              <w:rPr>
                <w:rFonts w:ascii="Arial" w:hAnsi="Arial"/>
                <w:sz w:val="18"/>
                <w:lang w:eastAsia="zh-CN"/>
              </w:rPr>
              <w:t>1.3</w:t>
            </w:r>
          </w:p>
        </w:tc>
      </w:tr>
    </w:tbl>
    <w:p w14:paraId="3D677C15" w14:textId="77777777" w:rsidR="00850605" w:rsidRPr="00850605" w:rsidRDefault="00850605" w:rsidP="00850605">
      <w:pPr>
        <w:textAlignment w:val="auto"/>
        <w:rPr>
          <w:lang w:eastAsia="en-GB"/>
        </w:rPr>
      </w:pPr>
    </w:p>
    <w:p w14:paraId="46100C98" w14:textId="77777777" w:rsidR="00850605" w:rsidRPr="00850605" w:rsidRDefault="00850605" w:rsidP="00850605">
      <w:pPr>
        <w:textAlignment w:val="auto"/>
        <w:rPr>
          <w:rFonts w:eastAsia="Batang"/>
          <w:lang w:eastAsia="en-GB"/>
        </w:rPr>
      </w:pPr>
      <w:r w:rsidRPr="00850605">
        <w:rPr>
          <w:rFonts w:eastAsia="Batang"/>
          <w:lang w:eastAsia="en-GB"/>
        </w:rPr>
        <w:t xml:space="preserve">The normative reference for this requirement is TS 38.101-4 [5] clause </w:t>
      </w:r>
      <w:r w:rsidRPr="00850605">
        <w:rPr>
          <w:lang w:eastAsia="zh-CN"/>
        </w:rPr>
        <w:t>6.3.1.1.2</w:t>
      </w:r>
      <w:r w:rsidRPr="00850605">
        <w:rPr>
          <w:rFonts w:eastAsia="Batang"/>
          <w:lang w:eastAsia="en-GB"/>
        </w:rPr>
        <w:t>.</w:t>
      </w:r>
    </w:p>
    <w:p w14:paraId="70BFEA53" w14:textId="77777777" w:rsidR="00850605" w:rsidRPr="00850605" w:rsidRDefault="00850605" w:rsidP="00850605">
      <w:pPr>
        <w:keepNext/>
        <w:keepLines/>
        <w:spacing w:before="120"/>
        <w:ind w:left="1985" w:hanging="1985"/>
        <w:textAlignment w:val="auto"/>
        <w:rPr>
          <w:rFonts w:ascii="Arial" w:eastAsia="Malgun Gothic" w:hAnsi="Arial" w:cs="Arial"/>
          <w:lang w:val="fr-FR" w:eastAsia="fr-FR"/>
        </w:rPr>
      </w:pPr>
      <w:r w:rsidRPr="00850605">
        <w:rPr>
          <w:rFonts w:ascii="Arial" w:hAnsi="Arial" w:cs="Arial"/>
          <w:lang w:val="fr-FR" w:eastAsia="fr-FR"/>
        </w:rPr>
        <w:t>6.3.1.1.2.4</w:t>
      </w:r>
      <w:r w:rsidRPr="00850605">
        <w:rPr>
          <w:rFonts w:ascii="Arial" w:hAnsi="Arial" w:cs="Arial"/>
          <w:lang w:val="fr-FR" w:eastAsia="fr-FR"/>
        </w:rPr>
        <w:tab/>
        <w:t>Test description</w:t>
      </w:r>
    </w:p>
    <w:p w14:paraId="0D8D5A7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6.3.1.1.2.4.1</w:t>
      </w:r>
      <w:r w:rsidRPr="00850605">
        <w:rPr>
          <w:rFonts w:ascii="Arial" w:hAnsi="Arial" w:cs="Arial"/>
          <w:lang w:val="fr-FR" w:eastAsia="fr-FR"/>
        </w:rPr>
        <w:tab/>
        <w:t>Initial conditions</w:t>
      </w:r>
    </w:p>
    <w:p w14:paraId="02D3E7FD" w14:textId="77777777" w:rsidR="00850605" w:rsidRPr="00850605" w:rsidRDefault="00850605" w:rsidP="00850605">
      <w:pPr>
        <w:textAlignment w:val="auto"/>
        <w:rPr>
          <w:lang w:eastAsia="en-GB"/>
        </w:rPr>
      </w:pPr>
      <w:r w:rsidRPr="00850605">
        <w:rPr>
          <w:lang w:eastAsia="en-GB"/>
        </w:rPr>
        <w:t>Initial conditions are a set of test configurations the UE needs to be tested in and the steps for the SS to take with the UE to reach the correct measurement state.</w:t>
      </w:r>
    </w:p>
    <w:p w14:paraId="16779234" w14:textId="77777777" w:rsidR="00850605" w:rsidRPr="00850605" w:rsidRDefault="00850605" w:rsidP="00850605">
      <w:pPr>
        <w:textAlignment w:val="auto"/>
        <w:rPr>
          <w:lang w:eastAsia="en-GB"/>
        </w:rPr>
      </w:pPr>
      <w:r w:rsidRPr="00850605">
        <w:rPr>
          <w:lang w:eastAsia="en-GB"/>
        </w:rPr>
        <w:t>The initial test configurations consist of environmental conditions, test frequencies, test channel bandwidths and sub-carrier spacing based on NR operating bands specified in Table 5.3.5-1 and Table 5.3.6-1 of 38.521-1.</w:t>
      </w:r>
    </w:p>
    <w:p w14:paraId="04309EB4" w14:textId="77777777" w:rsidR="00850605" w:rsidRPr="00850605" w:rsidRDefault="00850605" w:rsidP="00850605">
      <w:pPr>
        <w:textAlignment w:val="auto"/>
        <w:rPr>
          <w:lang w:eastAsia="en-GB"/>
        </w:rPr>
      </w:pPr>
      <w:r w:rsidRPr="00850605">
        <w:rPr>
          <w:lang w:eastAsia="en-GB"/>
        </w:rPr>
        <w:t xml:space="preserve">Configurations of </w:t>
      </w:r>
      <w:r w:rsidRPr="00850605">
        <w:rPr>
          <w:rFonts w:eastAsia="Batang"/>
          <w:lang w:eastAsia="en-GB"/>
        </w:rPr>
        <w:t>PDSCH</w:t>
      </w:r>
      <w:r w:rsidRPr="00850605">
        <w:rPr>
          <w:lang w:eastAsia="en-GB"/>
        </w:rPr>
        <w:t xml:space="preserve"> and PDCCH before measurement are specified in Annex C.</w:t>
      </w:r>
    </w:p>
    <w:p w14:paraId="58450048" w14:textId="77777777" w:rsidR="00850605" w:rsidRPr="00850605" w:rsidRDefault="00850605" w:rsidP="00850605">
      <w:pPr>
        <w:textAlignment w:val="auto"/>
        <w:rPr>
          <w:lang w:eastAsia="en-GB"/>
        </w:rPr>
      </w:pPr>
      <w:r w:rsidRPr="00850605">
        <w:rPr>
          <w:lang w:eastAsia="en-GB"/>
        </w:rPr>
        <w:t>Test Environment: Normal, as defined in TS 38.508-1 [6] clause 4.1.</w:t>
      </w:r>
    </w:p>
    <w:p w14:paraId="6A28C064" w14:textId="77777777" w:rsidR="00850605" w:rsidRPr="00850605" w:rsidRDefault="00850605" w:rsidP="00850605">
      <w:pPr>
        <w:textAlignment w:val="auto"/>
        <w:rPr>
          <w:lang w:eastAsia="en-GB"/>
        </w:rPr>
      </w:pPr>
      <w:r w:rsidRPr="00850605">
        <w:rPr>
          <w:lang w:eastAsia="en-GB"/>
        </w:rPr>
        <w:t>Frequencies to be tested: Mid-Range, as defined in TS 38.508-1 [6] clause 5.2.2.</w:t>
      </w:r>
    </w:p>
    <w:p w14:paraId="3869AE4B"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r>
      <w:proofErr w:type="spellStart"/>
      <w:r w:rsidRPr="00850605">
        <w:rPr>
          <w:lang w:val="fr-FR" w:eastAsia="fr-FR"/>
        </w:rPr>
        <w:t>Connect</w:t>
      </w:r>
      <w:proofErr w:type="spellEnd"/>
      <w:r w:rsidRPr="00850605">
        <w:rPr>
          <w:lang w:val="fr-FR" w:eastAsia="fr-FR"/>
        </w:rPr>
        <w:t xml:space="preserve"> the SS, the </w:t>
      </w:r>
      <w:proofErr w:type="spellStart"/>
      <w:r w:rsidRPr="00850605">
        <w:rPr>
          <w:lang w:val="fr-FR" w:eastAsia="fr-FR"/>
        </w:rPr>
        <w:t>faders</w:t>
      </w:r>
      <w:proofErr w:type="spellEnd"/>
      <w:r w:rsidRPr="00850605">
        <w:rPr>
          <w:lang w:val="fr-FR" w:eastAsia="fr-FR"/>
        </w:rPr>
        <w:t xml:space="preserve"> and AWGN noise source to the UE </w:t>
      </w:r>
      <w:proofErr w:type="spellStart"/>
      <w:r w:rsidRPr="00850605">
        <w:rPr>
          <w:lang w:val="fr-FR" w:eastAsia="fr-FR"/>
        </w:rPr>
        <w:t>antenna</w:t>
      </w:r>
      <w:proofErr w:type="spellEnd"/>
      <w:r w:rsidRPr="00850605">
        <w:rPr>
          <w:lang w:val="fr-FR" w:eastAsia="fr-FR"/>
        </w:rPr>
        <w:t xml:space="preserve"> </w:t>
      </w:r>
      <w:proofErr w:type="spellStart"/>
      <w:r w:rsidRPr="00850605">
        <w:rPr>
          <w:lang w:val="fr-FR" w:eastAsia="fr-FR"/>
        </w:rPr>
        <w:t>connectors</w:t>
      </w:r>
      <w:proofErr w:type="spellEnd"/>
      <w:r w:rsidRPr="00850605">
        <w:rPr>
          <w:lang w:val="fr-FR" w:eastAsia="fr-FR"/>
        </w:rPr>
        <w:t xml:space="preserve"> as </w:t>
      </w:r>
      <w:proofErr w:type="spellStart"/>
      <w:r w:rsidRPr="00850605">
        <w:rPr>
          <w:lang w:val="fr-FR" w:eastAsia="fr-FR"/>
        </w:rPr>
        <w:t>shown</w:t>
      </w:r>
      <w:proofErr w:type="spellEnd"/>
      <w:r w:rsidRPr="00850605">
        <w:rPr>
          <w:lang w:val="fr-FR" w:eastAsia="fr-FR"/>
        </w:rPr>
        <w:t xml:space="preserve"> in TS 38.508-1 [6] Annex A, in Figure A.3.1.7.11 for TE </w:t>
      </w:r>
      <w:proofErr w:type="spellStart"/>
      <w:r w:rsidRPr="00850605">
        <w:rPr>
          <w:lang w:val="fr-FR" w:eastAsia="fr-FR"/>
        </w:rPr>
        <w:t>diagram</w:t>
      </w:r>
      <w:proofErr w:type="spellEnd"/>
      <w:r w:rsidRPr="00850605">
        <w:rPr>
          <w:lang w:val="fr-FR" w:eastAsia="fr-FR"/>
        </w:rPr>
        <w:t xml:space="preserve"> and section A.3.2.2 for UE </w:t>
      </w:r>
      <w:proofErr w:type="spellStart"/>
      <w:r w:rsidRPr="00850605">
        <w:rPr>
          <w:lang w:val="fr-FR" w:eastAsia="fr-FR"/>
        </w:rPr>
        <w:t>diagram</w:t>
      </w:r>
      <w:proofErr w:type="spellEnd"/>
      <w:r w:rsidRPr="00850605">
        <w:rPr>
          <w:lang w:val="fr-FR" w:eastAsia="fr-FR"/>
        </w:rPr>
        <w:t>.</w:t>
      </w:r>
    </w:p>
    <w:p w14:paraId="495057A6"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w:t>
      </w:r>
      <w:proofErr w:type="spellStart"/>
      <w:r w:rsidRPr="00850605">
        <w:rPr>
          <w:lang w:val="fr-FR" w:eastAsia="fr-FR"/>
        </w:rPr>
        <w:t>parameter</w:t>
      </w:r>
      <w:proofErr w:type="spellEnd"/>
      <w:r w:rsidRPr="00850605">
        <w:rPr>
          <w:lang w:val="fr-FR" w:eastAsia="fr-FR"/>
        </w:rPr>
        <w:t xml:space="preserve"> settings for the </w:t>
      </w:r>
      <w:proofErr w:type="spellStart"/>
      <w:r w:rsidRPr="00850605">
        <w:rPr>
          <w:lang w:val="fr-FR" w:eastAsia="fr-FR"/>
        </w:rPr>
        <w:t>cell</w:t>
      </w:r>
      <w:proofErr w:type="spellEnd"/>
      <w:r w:rsidRPr="00850605">
        <w:rPr>
          <w:lang w:val="fr-FR" w:eastAsia="fr-FR"/>
        </w:rPr>
        <w:t xml:space="preserve"> are set up </w:t>
      </w:r>
      <w:proofErr w:type="spellStart"/>
      <w:r w:rsidRPr="00850605">
        <w:rPr>
          <w:lang w:val="fr-FR" w:eastAsia="fr-FR"/>
        </w:rPr>
        <w:t>according</w:t>
      </w:r>
      <w:proofErr w:type="spellEnd"/>
      <w:r w:rsidRPr="00850605">
        <w:rPr>
          <w:lang w:val="fr-FR" w:eastAsia="fr-FR"/>
        </w:rPr>
        <w:t xml:space="preserve"> to Table 6.1.2-1 and Table 6.3.1.1.2.3</w:t>
      </w:r>
      <w:r w:rsidRPr="00850605">
        <w:rPr>
          <w:lang w:val="fr-FR" w:eastAsia="zh-CN"/>
        </w:rPr>
        <w:t>-</w:t>
      </w:r>
      <w:r w:rsidRPr="00850605">
        <w:rPr>
          <w:lang w:val="fr-FR" w:eastAsia="fr-FR"/>
        </w:rPr>
        <w:t xml:space="preserve">1 as </w:t>
      </w:r>
      <w:proofErr w:type="spellStart"/>
      <w:r w:rsidRPr="00850605">
        <w:rPr>
          <w:lang w:val="fr-FR" w:eastAsia="fr-FR"/>
        </w:rPr>
        <w:t>appropriate</w:t>
      </w:r>
      <w:proofErr w:type="spellEnd"/>
      <w:r w:rsidRPr="00850605">
        <w:rPr>
          <w:lang w:val="fr-FR" w:eastAsia="fr-FR"/>
        </w:rPr>
        <w:t>.</w:t>
      </w:r>
    </w:p>
    <w:p w14:paraId="2A3F646E"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r>
      <w:proofErr w:type="spellStart"/>
      <w:r w:rsidRPr="00850605">
        <w:rPr>
          <w:lang w:val="fr-FR" w:eastAsia="fr-FR"/>
        </w:rPr>
        <w:t>Downlink</w:t>
      </w:r>
      <w:proofErr w:type="spellEnd"/>
      <w:r w:rsidRPr="00850605">
        <w:rPr>
          <w:lang w:val="fr-FR" w:eastAsia="fr-FR"/>
        </w:rPr>
        <w:t xml:space="preserve"> </w:t>
      </w:r>
      <w:proofErr w:type="spellStart"/>
      <w:r w:rsidRPr="00850605">
        <w:rPr>
          <w:lang w:val="fr-FR" w:eastAsia="fr-FR"/>
        </w:rPr>
        <w:t>signals</w:t>
      </w:r>
      <w:proofErr w:type="spellEnd"/>
      <w:r w:rsidRPr="00850605">
        <w:rPr>
          <w:lang w:val="fr-FR" w:eastAsia="fr-FR"/>
        </w:rPr>
        <w:t xml:space="preserve"> for NR </w:t>
      </w:r>
      <w:proofErr w:type="spellStart"/>
      <w:r w:rsidRPr="00850605">
        <w:rPr>
          <w:lang w:val="fr-FR" w:eastAsia="fr-FR"/>
        </w:rPr>
        <w:t>cell</w:t>
      </w:r>
      <w:proofErr w:type="spellEnd"/>
      <w:r w:rsidRPr="00850605">
        <w:rPr>
          <w:lang w:val="fr-FR" w:eastAsia="fr-FR"/>
        </w:rPr>
        <w:t xml:space="preserve"> are </w:t>
      </w:r>
      <w:proofErr w:type="spellStart"/>
      <w:r w:rsidRPr="00850605">
        <w:rPr>
          <w:lang w:val="fr-FR" w:eastAsia="fr-FR"/>
        </w:rPr>
        <w:t>initially</w:t>
      </w:r>
      <w:proofErr w:type="spellEnd"/>
      <w:r w:rsidRPr="00850605">
        <w:rPr>
          <w:lang w:val="fr-FR" w:eastAsia="fr-FR"/>
        </w:rPr>
        <w:t xml:space="preserve"> set up </w:t>
      </w:r>
      <w:proofErr w:type="spellStart"/>
      <w:r w:rsidRPr="00850605">
        <w:rPr>
          <w:lang w:val="fr-FR" w:eastAsia="fr-FR"/>
        </w:rPr>
        <w:t>according</w:t>
      </w:r>
      <w:proofErr w:type="spellEnd"/>
      <w:r w:rsidRPr="00850605">
        <w:rPr>
          <w:lang w:val="fr-FR" w:eastAsia="fr-FR"/>
        </w:rPr>
        <w:t xml:space="preserve"> to Annexes C.0, C.1, C.2, C.3.1 and </w:t>
      </w:r>
      <w:proofErr w:type="spellStart"/>
      <w:r w:rsidRPr="00850605">
        <w:rPr>
          <w:lang w:val="fr-FR" w:eastAsia="fr-FR"/>
        </w:rPr>
        <w:t>uplink</w:t>
      </w:r>
      <w:proofErr w:type="spellEnd"/>
      <w:r w:rsidRPr="00850605">
        <w:rPr>
          <w:lang w:val="fr-FR" w:eastAsia="fr-FR"/>
        </w:rPr>
        <w:t xml:space="preserve"> </w:t>
      </w:r>
      <w:proofErr w:type="spellStart"/>
      <w:r w:rsidRPr="00850605">
        <w:rPr>
          <w:lang w:val="fr-FR" w:eastAsia="fr-FR"/>
        </w:rPr>
        <w:t>signals</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Annexes G.0, G.1, G.2, G.3.1 of TS 38.521-1 [7].</w:t>
      </w:r>
    </w:p>
    <w:p w14:paraId="5CFCA3BB"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 xml:space="preserve">Propagation conditions are set </w:t>
      </w:r>
      <w:proofErr w:type="spellStart"/>
      <w:r w:rsidRPr="00850605">
        <w:rPr>
          <w:lang w:val="fr-FR" w:eastAsia="fr-FR"/>
        </w:rPr>
        <w:t>according</w:t>
      </w:r>
      <w:proofErr w:type="spellEnd"/>
      <w:r w:rsidRPr="00850605">
        <w:rPr>
          <w:lang w:val="fr-FR" w:eastAsia="fr-FR"/>
        </w:rPr>
        <w:t xml:space="preserve"> to Annex B.0.</w:t>
      </w:r>
    </w:p>
    <w:p w14:paraId="6322199E"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r>
      <w:proofErr w:type="spellStart"/>
      <w:r w:rsidRPr="00850605">
        <w:rPr>
          <w:lang w:val="fr-FR" w:eastAsia="fr-FR"/>
        </w:rPr>
        <w:t>Ensure</w:t>
      </w:r>
      <w:proofErr w:type="spellEnd"/>
      <w:r w:rsidRPr="00850605">
        <w:rPr>
          <w:lang w:val="fr-FR" w:eastAsia="fr-FR"/>
        </w:rPr>
        <w:t xml:space="preserve"> the UE </w:t>
      </w:r>
      <w:proofErr w:type="spellStart"/>
      <w:r w:rsidRPr="00850605">
        <w:rPr>
          <w:lang w:val="fr-FR" w:eastAsia="fr-FR"/>
        </w:rPr>
        <w:t>is</w:t>
      </w:r>
      <w:proofErr w:type="spellEnd"/>
      <w:r w:rsidRPr="00850605">
        <w:rPr>
          <w:lang w:val="fr-FR" w:eastAsia="fr-FR"/>
        </w:rPr>
        <w:t xml:space="preserve"> in state RRC_CONNECTED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generic</w:t>
      </w:r>
      <w:proofErr w:type="spellEnd"/>
      <w:r w:rsidRPr="00850605">
        <w:rPr>
          <w:lang w:val="fr-FR" w:eastAsia="fr-FR"/>
        </w:rPr>
        <w:t xml:space="preserve"> </w:t>
      </w:r>
      <w:proofErr w:type="spellStart"/>
      <w:r w:rsidRPr="00850605">
        <w:rPr>
          <w:lang w:val="fr-FR" w:eastAsia="fr-FR"/>
        </w:rPr>
        <w:t>procedure</w:t>
      </w:r>
      <w:proofErr w:type="spellEnd"/>
      <w:r w:rsidRPr="00850605">
        <w:rPr>
          <w:lang w:val="fr-FR" w:eastAsia="fr-FR"/>
        </w:rPr>
        <w:t xml:space="preserve"> </w:t>
      </w:r>
      <w:proofErr w:type="spellStart"/>
      <w:r w:rsidRPr="00850605">
        <w:rPr>
          <w:lang w:val="fr-FR" w:eastAsia="fr-FR"/>
        </w:rPr>
        <w:t>parameters</w:t>
      </w:r>
      <w:proofErr w:type="spellEnd"/>
      <w:r w:rsidRPr="00850605">
        <w:rPr>
          <w:lang w:val="fr-FR" w:eastAsia="fr-FR"/>
        </w:rPr>
        <w:t xml:space="preserve"> Connectivity NR, </w:t>
      </w:r>
      <w:proofErr w:type="spellStart"/>
      <w:r w:rsidRPr="00850605">
        <w:rPr>
          <w:lang w:val="fr-FR" w:eastAsia="fr-FR"/>
        </w:rPr>
        <w:t>Connected</w:t>
      </w:r>
      <w:proofErr w:type="spellEnd"/>
      <w:r w:rsidRPr="00850605">
        <w:rPr>
          <w:lang w:val="fr-FR" w:eastAsia="fr-FR"/>
        </w:rPr>
        <w:t xml:space="preserve"> </w:t>
      </w:r>
      <w:proofErr w:type="spellStart"/>
      <w:r w:rsidRPr="00850605">
        <w:rPr>
          <w:lang w:val="fr-FR" w:eastAsia="fr-FR"/>
        </w:rPr>
        <w:t>without</w:t>
      </w:r>
      <w:proofErr w:type="spellEnd"/>
      <w:r w:rsidRPr="00850605">
        <w:rPr>
          <w:lang w:val="fr-FR" w:eastAsia="fr-FR"/>
        </w:rPr>
        <w:t xml:space="preserve"> release </w:t>
      </w:r>
      <w:r w:rsidRPr="00850605">
        <w:rPr>
          <w:i/>
          <w:lang w:val="fr-FR" w:eastAsia="fr-FR"/>
        </w:rPr>
        <w:t>On</w:t>
      </w:r>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TS 38.508-1 [6] clause 4.5. </w:t>
      </w:r>
      <w:proofErr w:type="gramStart"/>
      <w:r w:rsidRPr="00850605">
        <w:rPr>
          <w:lang w:val="fr-FR" w:eastAsia="fr-FR"/>
        </w:rPr>
        <w:t>Message content</w:t>
      </w:r>
      <w:r w:rsidRPr="00850605">
        <w:rPr>
          <w:lang w:val="fr-FR" w:eastAsia="zh-CN"/>
        </w:rPr>
        <w:t>s</w:t>
      </w:r>
      <w:proofErr w:type="gramEnd"/>
      <w:r w:rsidRPr="00850605">
        <w:rPr>
          <w:lang w:val="fr-FR" w:eastAsia="fr-FR"/>
        </w:rPr>
        <w:t xml:space="preserve"> are </w:t>
      </w:r>
      <w:proofErr w:type="spellStart"/>
      <w:r w:rsidRPr="00850605">
        <w:rPr>
          <w:lang w:val="fr-FR" w:eastAsia="fr-FR"/>
        </w:rPr>
        <w:t>defined</w:t>
      </w:r>
      <w:proofErr w:type="spellEnd"/>
      <w:r w:rsidRPr="00850605">
        <w:rPr>
          <w:lang w:val="fr-FR" w:eastAsia="fr-FR"/>
        </w:rPr>
        <w:t xml:space="preserve"> in clause</w:t>
      </w:r>
      <w:r w:rsidRPr="00850605">
        <w:rPr>
          <w:lang w:val="fr-FR" w:eastAsia="zh-CN"/>
        </w:rPr>
        <w:t xml:space="preserve"> </w:t>
      </w:r>
      <w:r w:rsidRPr="00850605">
        <w:rPr>
          <w:lang w:val="fr-FR" w:eastAsia="fr-FR"/>
        </w:rPr>
        <w:t>6.3.1.1.2.4.3.</w:t>
      </w:r>
    </w:p>
    <w:p w14:paraId="2E3DB6B0"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6.3.1.1.2.4.2</w:t>
      </w:r>
      <w:r w:rsidRPr="00850605">
        <w:rPr>
          <w:rFonts w:ascii="Arial" w:hAnsi="Arial" w:cs="Arial"/>
          <w:lang w:val="fr-FR" w:eastAsia="fr-FR"/>
        </w:rPr>
        <w:tab/>
        <w:t xml:space="preserve">Test </w:t>
      </w:r>
      <w:proofErr w:type="spellStart"/>
      <w:r w:rsidRPr="00850605">
        <w:rPr>
          <w:rFonts w:ascii="Arial" w:hAnsi="Arial" w:cs="Arial"/>
          <w:lang w:val="fr-FR" w:eastAsia="fr-FR"/>
        </w:rPr>
        <w:t>procedure</w:t>
      </w:r>
      <w:proofErr w:type="spellEnd"/>
    </w:p>
    <w:p w14:paraId="1096542F"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 xml:space="preserve">Set the </w:t>
      </w:r>
      <w:proofErr w:type="spellStart"/>
      <w:r w:rsidRPr="00850605">
        <w:rPr>
          <w:lang w:val="fr-FR" w:eastAsia="fr-FR"/>
        </w:rPr>
        <w:t>parameters</w:t>
      </w:r>
      <w:proofErr w:type="spellEnd"/>
      <w:r w:rsidRPr="00850605">
        <w:rPr>
          <w:lang w:val="fr-FR" w:eastAsia="fr-FR"/>
        </w:rPr>
        <w:t xml:space="preserve"> of </w:t>
      </w:r>
      <w:proofErr w:type="spellStart"/>
      <w:r w:rsidRPr="00850605">
        <w:rPr>
          <w:lang w:val="fr-FR" w:eastAsia="fr-FR"/>
        </w:rPr>
        <w:t>bandwidth</w:t>
      </w:r>
      <w:proofErr w:type="spellEnd"/>
      <w:r w:rsidRPr="00850605">
        <w:rPr>
          <w:lang w:val="fr-FR" w:eastAsia="fr-FR"/>
        </w:rPr>
        <w:t xml:space="preserve">, the propagation condition, </w:t>
      </w:r>
      <w:proofErr w:type="spellStart"/>
      <w:r w:rsidRPr="00850605">
        <w:rPr>
          <w:lang w:val="fr-FR" w:eastAsia="fr-FR"/>
        </w:rPr>
        <w:t>antenna</w:t>
      </w:r>
      <w:proofErr w:type="spellEnd"/>
      <w:r w:rsidRPr="00850605">
        <w:rPr>
          <w:lang w:val="fr-FR" w:eastAsia="fr-FR"/>
        </w:rPr>
        <w:t xml:space="preserve"> configuration and </w:t>
      </w:r>
      <w:proofErr w:type="spellStart"/>
      <w:r w:rsidRPr="00850605">
        <w:rPr>
          <w:lang w:val="fr-FR" w:eastAsia="fr-FR"/>
        </w:rPr>
        <w:t>measurement</w:t>
      </w:r>
      <w:proofErr w:type="spellEnd"/>
      <w:r w:rsidRPr="00850605">
        <w:rPr>
          <w:lang w:val="fr-FR" w:eastAsia="fr-FR"/>
        </w:rPr>
        <w:t xml:space="preserve"> </w:t>
      </w:r>
      <w:proofErr w:type="spellStart"/>
      <w:r w:rsidRPr="00850605">
        <w:rPr>
          <w:lang w:val="fr-FR" w:eastAsia="fr-FR"/>
        </w:rPr>
        <w:t>channel</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Table 6.3.</w:t>
      </w:r>
      <w:r w:rsidRPr="00850605">
        <w:rPr>
          <w:lang w:val="fr-FR" w:eastAsia="zh-CN"/>
        </w:rPr>
        <w:t>1</w:t>
      </w:r>
      <w:r w:rsidRPr="00850605">
        <w:rPr>
          <w:lang w:val="fr-FR" w:eastAsia="fr-FR"/>
        </w:rPr>
        <w:t>.</w:t>
      </w:r>
      <w:r w:rsidRPr="00850605">
        <w:rPr>
          <w:lang w:val="fr-FR" w:eastAsia="zh-CN"/>
        </w:rPr>
        <w:t>1</w:t>
      </w:r>
      <w:r w:rsidRPr="00850605">
        <w:rPr>
          <w:lang w:val="fr-FR" w:eastAsia="fr-FR"/>
        </w:rPr>
        <w:t>.</w:t>
      </w:r>
      <w:r w:rsidRPr="00850605">
        <w:rPr>
          <w:lang w:val="fr-FR" w:eastAsia="zh-CN"/>
        </w:rPr>
        <w:t>2</w:t>
      </w:r>
      <w:r w:rsidRPr="00850605">
        <w:rPr>
          <w:lang w:val="fr-FR" w:eastAsia="fr-FR"/>
        </w:rPr>
        <w:t>.3-1</w:t>
      </w:r>
      <w:r w:rsidRPr="00850605">
        <w:rPr>
          <w:lang w:val="fr-FR" w:eastAsia="zh-CN"/>
        </w:rPr>
        <w:t xml:space="preserve"> </w:t>
      </w:r>
      <w:r w:rsidRPr="00850605">
        <w:rPr>
          <w:lang w:val="fr-FR" w:eastAsia="fr-FR"/>
        </w:rPr>
        <w:t xml:space="preserve">as </w:t>
      </w:r>
      <w:proofErr w:type="spellStart"/>
      <w:r w:rsidRPr="00850605">
        <w:rPr>
          <w:lang w:val="fr-FR" w:eastAsia="fr-FR"/>
        </w:rPr>
        <w:t>appropriate</w:t>
      </w:r>
      <w:proofErr w:type="spellEnd"/>
      <w:r w:rsidRPr="00850605">
        <w:rPr>
          <w:lang w:val="fr-FR" w:eastAsia="fr-FR"/>
        </w:rPr>
        <w:t>.</w:t>
      </w:r>
    </w:p>
    <w:p w14:paraId="7228452B"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SS </w:t>
      </w:r>
      <w:proofErr w:type="spellStart"/>
      <w:r w:rsidRPr="00850605">
        <w:rPr>
          <w:lang w:val="fr-FR" w:eastAsia="fr-FR"/>
        </w:rPr>
        <w:t>shall</w:t>
      </w:r>
      <w:proofErr w:type="spellEnd"/>
      <w:r w:rsidRPr="00850605">
        <w:rPr>
          <w:lang w:val="fr-FR" w:eastAsia="fr-FR"/>
        </w:rPr>
        <w:t xml:space="preserve"> transmit PDSCH via PDCCH DCI format </w:t>
      </w:r>
      <w:r w:rsidRPr="00850605">
        <w:rPr>
          <w:lang w:val="fr-FR" w:eastAsia="zh-CN"/>
        </w:rPr>
        <w:t>1_1</w:t>
      </w:r>
      <w:r w:rsidRPr="00850605">
        <w:rPr>
          <w:lang w:val="fr-FR" w:eastAsia="fr-FR"/>
        </w:rPr>
        <w:t xml:space="preserve"> for C_RNTI to transmit the DL RMC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precoding</w:t>
      </w:r>
      <w:proofErr w:type="spellEnd"/>
      <w:r w:rsidRPr="00850605">
        <w:rPr>
          <w:lang w:val="fr-FR" w:eastAsia="fr-FR"/>
        </w:rPr>
        <w:t xml:space="preserve"> matrix </w:t>
      </w:r>
      <w:proofErr w:type="spellStart"/>
      <w:r w:rsidRPr="00850605">
        <w:rPr>
          <w:lang w:val="fr-FR" w:eastAsia="fr-FR"/>
        </w:rPr>
        <w:t>according</w:t>
      </w:r>
      <w:proofErr w:type="spellEnd"/>
      <w:r w:rsidRPr="00850605">
        <w:rPr>
          <w:lang w:val="fr-FR" w:eastAsia="fr-FR"/>
        </w:rPr>
        <w:t xml:space="preserve"> to PMI report </w:t>
      </w:r>
      <w:proofErr w:type="spellStart"/>
      <w:r w:rsidRPr="00850605">
        <w:rPr>
          <w:lang w:val="fr-FR" w:eastAsia="fr-FR"/>
        </w:rPr>
        <w:t>from</w:t>
      </w:r>
      <w:proofErr w:type="spellEnd"/>
      <w:r w:rsidRPr="00850605">
        <w:rPr>
          <w:lang w:val="fr-FR" w:eastAsia="fr-FR"/>
        </w:rPr>
        <w:t xml:space="preserve"> the 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w:t>
      </w:r>
      <w:r w:rsidRPr="00850605">
        <w:rPr>
          <w:lang w:val="fr-FR" w:eastAsia="zh-CN"/>
        </w:rPr>
        <w:t xml:space="preserve">SS </w:t>
      </w:r>
      <w:proofErr w:type="spellStart"/>
      <w:r w:rsidRPr="00850605">
        <w:rPr>
          <w:lang w:val="fr-FR" w:eastAsia="zh-CN"/>
        </w:rPr>
        <w:t>schedules</w:t>
      </w:r>
      <w:proofErr w:type="spellEnd"/>
      <w:r w:rsidRPr="00850605">
        <w:rPr>
          <w:lang w:val="fr-FR" w:eastAsia="zh-CN"/>
        </w:rPr>
        <w:t xml:space="preserve"> the UL transmission </w:t>
      </w:r>
      <w:proofErr w:type="spellStart"/>
      <w:r w:rsidRPr="00850605">
        <w:rPr>
          <w:lang w:val="fr-FR" w:eastAsia="zh-CN"/>
        </w:rPr>
        <w:t>with</w:t>
      </w:r>
      <w:proofErr w:type="spellEnd"/>
      <w:r w:rsidRPr="00850605">
        <w:rPr>
          <w:lang w:val="fr-FR" w:eastAsia="zh-CN"/>
        </w:rPr>
        <w:t xml:space="preserve"> an UL RMC for CP-OFDM QPSK </w:t>
      </w:r>
      <w:proofErr w:type="spellStart"/>
      <w:r w:rsidRPr="00850605">
        <w:rPr>
          <w:lang w:val="fr-FR" w:eastAsia="zh-CN"/>
        </w:rPr>
        <w:t>with</w:t>
      </w:r>
      <w:proofErr w:type="spellEnd"/>
      <w:r w:rsidRPr="00850605">
        <w:rPr>
          <w:lang w:val="fr-FR" w:eastAsia="zh-CN"/>
        </w:rPr>
        <w:t xml:space="preserve"> 5 </w:t>
      </w:r>
      <w:proofErr w:type="spellStart"/>
      <w:r w:rsidRPr="00850605">
        <w:rPr>
          <w:lang w:val="fr-FR" w:eastAsia="zh-CN"/>
        </w:rPr>
        <w:t>RBs</w:t>
      </w:r>
      <w:proofErr w:type="spellEnd"/>
      <w:r w:rsidRPr="00850605">
        <w:rPr>
          <w:lang w:val="fr-FR" w:eastAsia="zh-CN"/>
        </w:rPr>
        <w:t xml:space="preserve"> </w:t>
      </w:r>
      <w:proofErr w:type="spellStart"/>
      <w:r w:rsidRPr="00850605">
        <w:rPr>
          <w:lang w:val="fr-FR" w:eastAsia="zh-CN"/>
        </w:rPr>
        <w:t>allocated</w:t>
      </w:r>
      <w:proofErr w:type="spellEnd"/>
      <w:r w:rsidRPr="00850605">
        <w:rPr>
          <w:lang w:val="fr-FR" w:eastAsia="zh-CN"/>
        </w:rPr>
        <w:t xml:space="preserve"> </w:t>
      </w:r>
      <w:proofErr w:type="spellStart"/>
      <w:r w:rsidRPr="00850605">
        <w:rPr>
          <w:lang w:val="fr-FR" w:eastAsia="zh-CN"/>
        </w:rPr>
        <w:t>according</w:t>
      </w:r>
      <w:proofErr w:type="spellEnd"/>
      <w:r w:rsidRPr="00850605">
        <w:rPr>
          <w:lang w:val="fr-FR" w:eastAsia="zh-CN"/>
        </w:rPr>
        <w:t xml:space="preserve"> to A.2.2.6 of TS 38.521-1 [21] to carry the PUSCH CQI feedback via PDCCH DCI format 0_1 </w:t>
      </w:r>
      <w:proofErr w:type="spellStart"/>
      <w:r w:rsidRPr="00850605">
        <w:rPr>
          <w:lang w:val="fr-FR" w:eastAsia="zh-CN"/>
        </w:rPr>
        <w:t>with</w:t>
      </w:r>
      <w:proofErr w:type="spellEnd"/>
      <w:r w:rsidRPr="00850605">
        <w:rPr>
          <w:lang w:val="fr-FR" w:eastAsia="zh-CN"/>
        </w:rPr>
        <w:t xml:space="preserve"> </w:t>
      </w:r>
      <w:proofErr w:type="spellStart"/>
      <w:r w:rsidRPr="00850605">
        <w:rPr>
          <w:lang w:val="fr-FR" w:eastAsia="zh-CN"/>
        </w:rPr>
        <w:t>aperiodic</w:t>
      </w:r>
      <w:proofErr w:type="spellEnd"/>
      <w:r w:rsidRPr="00850605">
        <w:rPr>
          <w:lang w:val="fr-FR" w:eastAsia="zh-CN"/>
        </w:rPr>
        <w:t xml:space="preserve"> CSI </w:t>
      </w:r>
      <w:proofErr w:type="spellStart"/>
      <w:r w:rsidRPr="00850605">
        <w:rPr>
          <w:lang w:val="fr-FR" w:eastAsia="zh-CN"/>
        </w:rPr>
        <w:t>request</w:t>
      </w:r>
      <w:proofErr w:type="spellEnd"/>
      <w:r w:rsidRPr="00850605">
        <w:rPr>
          <w:lang w:val="fr-FR" w:eastAsia="zh-CN"/>
        </w:rPr>
        <w:t xml:space="preserve"> </w:t>
      </w:r>
      <w:proofErr w:type="spellStart"/>
      <w:r w:rsidRPr="00850605">
        <w:rPr>
          <w:lang w:val="fr-FR" w:eastAsia="zh-CN"/>
        </w:rPr>
        <w:t>triggered</w:t>
      </w:r>
      <w:proofErr w:type="spellEnd"/>
      <w:r w:rsidRPr="00850605">
        <w:rPr>
          <w:lang w:val="fr-FR" w:eastAsia="zh-CN"/>
        </w:rPr>
        <w:t>.</w:t>
      </w:r>
      <w:r w:rsidRPr="00850605">
        <w:rPr>
          <w:lang w:val="fr-FR" w:eastAsia="fr-FR"/>
        </w:rPr>
        <w:t xml:space="preserve"> No transport block </w:t>
      </w:r>
      <w:proofErr w:type="spellStart"/>
      <w:r w:rsidRPr="00850605">
        <w:rPr>
          <w:lang w:val="fr-FR" w:eastAsia="fr-FR"/>
        </w:rPr>
        <w:t>is</w:t>
      </w:r>
      <w:proofErr w:type="spellEnd"/>
      <w:r w:rsidRPr="00850605">
        <w:rPr>
          <w:lang w:val="fr-FR" w:eastAsia="fr-FR"/>
        </w:rPr>
        <w:t xml:space="preserve"> sent in </w:t>
      </w:r>
      <w:proofErr w:type="spellStart"/>
      <w:r w:rsidRPr="00850605">
        <w:rPr>
          <w:lang w:val="fr-FR" w:eastAsia="fr-FR"/>
        </w:rPr>
        <w:t>parallel</w:t>
      </w:r>
      <w:proofErr w:type="spellEnd"/>
      <w:r w:rsidRPr="00850605">
        <w:rPr>
          <w:lang w:val="fr-FR" w:eastAsia="fr-FR"/>
        </w:rPr>
        <w:t xml:space="preserve"> to the CQI feedback. </w:t>
      </w:r>
      <w:proofErr w:type="spellStart"/>
      <w:r w:rsidRPr="00850605">
        <w:rPr>
          <w:lang w:val="fr-FR" w:eastAsia="fr-FR"/>
        </w:rPr>
        <w:t>Establish</w:t>
      </w:r>
      <w:proofErr w:type="spellEnd"/>
      <w:r w:rsidRPr="00850605">
        <w:rPr>
          <w:lang w:val="fr-FR" w:eastAsia="fr-FR"/>
        </w:rPr>
        <w:t xml:space="preserve"> </w:t>
      </w:r>
      <w:r w:rsidRPr="00850605">
        <w:rPr>
          <w:rFonts w:eastAsia="Malgun Gothic"/>
          <w:position w:val="-14"/>
          <w:lang w:eastAsia="en-GB"/>
        </w:rPr>
        <w:object w:dxaOrig="1310" w:dyaOrig="400" w14:anchorId="2C02731B">
          <v:shape id="_x0000_i1031" type="#_x0000_t75" style="width:64.8pt;height:19.8pt" o:ole="">
            <v:imagedata r:id="rId23" o:title=""/>
          </v:shape>
          <o:OLEObject Type="Embed" ProgID="Equation.3" ShapeID="_x0000_i1031" DrawAspect="Content" ObjectID="_1824616644" r:id="rId24"/>
        </w:object>
      </w:r>
      <w:r w:rsidRPr="00850605">
        <w:rPr>
          <w:lang w:val="fr-FR" w:eastAsia="fr-FR"/>
        </w:rPr>
        <w:t xml:space="preserve">and </w:t>
      </w:r>
      <w:r w:rsidRPr="00850605">
        <w:rPr>
          <w:rFonts w:eastAsia="Malgun Gothic"/>
          <w:position w:val="-14"/>
          <w:lang w:eastAsia="en-GB"/>
        </w:rPr>
        <w:object w:dxaOrig="1310" w:dyaOrig="270" w14:anchorId="7506AD9E">
          <v:shape id="_x0000_i1032" type="#_x0000_t75" style="width:64.8pt;height:13.8pt" o:ole="">
            <v:imagedata r:id="rId25" o:title=""/>
          </v:shape>
          <o:OLEObject Type="Embed" ProgID="Equation.DSMT4" ShapeID="_x0000_i1032" DrawAspect="Content" ObjectID="_1824616645" r:id="rId26"/>
        </w:object>
      </w:r>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w:t>
      </w:r>
      <w:r w:rsidRPr="00850605">
        <w:rPr>
          <w:lang w:val="fr-FR" w:eastAsia="zh-CN"/>
        </w:rPr>
        <w:t>A</w:t>
      </w:r>
      <w:r w:rsidRPr="00850605">
        <w:rPr>
          <w:lang w:val="fr-FR" w:eastAsia="fr-FR"/>
        </w:rPr>
        <w:t xml:space="preserve">nnex </w:t>
      </w:r>
      <w:r w:rsidRPr="00850605">
        <w:rPr>
          <w:lang w:val="fr-FR" w:eastAsia="zh-CN"/>
        </w:rPr>
        <w:t>G.3.2</w:t>
      </w:r>
      <w:r w:rsidRPr="00850605">
        <w:rPr>
          <w:lang w:val="fr-FR" w:eastAsia="fr-FR"/>
        </w:rPr>
        <w:t>.</w:t>
      </w:r>
    </w:p>
    <w:p w14:paraId="0DF2885F" w14:textId="77777777" w:rsidR="00850605" w:rsidRPr="00850605" w:rsidRDefault="00850605" w:rsidP="00850605">
      <w:pPr>
        <w:ind w:left="568" w:hanging="284"/>
        <w:textAlignment w:val="auto"/>
        <w:rPr>
          <w:lang w:val="fr-FR" w:eastAsia="zh-CN"/>
        </w:rPr>
      </w:pPr>
      <w:r w:rsidRPr="00850605">
        <w:rPr>
          <w:lang w:val="fr-FR" w:eastAsia="fr-FR"/>
        </w:rPr>
        <w:t>3.</w:t>
      </w:r>
      <w:r w:rsidRPr="00850605">
        <w:rPr>
          <w:lang w:val="fr-FR" w:eastAsia="fr-FR"/>
        </w:rPr>
        <w:tab/>
        <w:t>Set SNR to</w:t>
      </w:r>
      <w:r w:rsidRPr="00850605">
        <w:rPr>
          <w:rFonts w:eastAsia="Malgun Gothic"/>
          <w:position w:val="-14"/>
          <w:lang w:eastAsia="en-GB"/>
        </w:rPr>
        <w:object w:dxaOrig="1310" w:dyaOrig="270" w14:anchorId="1C3F8C4C">
          <v:shape id="_x0000_i1033" type="#_x0000_t75" style="width:64.8pt;height:13.8pt" o:ole="">
            <v:imagedata r:id="rId25" o:title=""/>
          </v:shape>
          <o:OLEObject Type="Embed" ProgID="Equation.DSMT4" ShapeID="_x0000_i1033" DrawAspect="Content" ObjectID="_1824616646" r:id="rId27"/>
        </w:object>
      </w:r>
      <w:r w:rsidRPr="00850605">
        <w:rPr>
          <w:lang w:val="fr-FR" w:eastAsia="fr-FR"/>
        </w:rPr>
        <w:t xml:space="preserve">. The SS </w:t>
      </w:r>
      <w:proofErr w:type="spellStart"/>
      <w:r w:rsidRPr="00850605">
        <w:rPr>
          <w:lang w:val="fr-FR" w:eastAsia="fr-FR"/>
        </w:rPr>
        <w:t>shall</w:t>
      </w:r>
      <w:proofErr w:type="spellEnd"/>
      <w:r w:rsidRPr="00850605">
        <w:rPr>
          <w:lang w:val="fr-FR" w:eastAsia="fr-FR"/>
        </w:rPr>
        <w:t xml:space="preserve"> transmit PDSCH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randomly</w:t>
      </w:r>
      <w:proofErr w:type="spellEnd"/>
      <w:r w:rsidRPr="00850605">
        <w:rPr>
          <w:lang w:val="fr-FR" w:eastAsia="fr-FR"/>
        </w:rPr>
        <w:t xml:space="preserve"> </w:t>
      </w:r>
      <w:proofErr w:type="spellStart"/>
      <w:r w:rsidRPr="00850605">
        <w:rPr>
          <w:lang w:val="fr-FR" w:eastAsia="fr-FR"/>
        </w:rPr>
        <w:t>selected</w:t>
      </w:r>
      <w:proofErr w:type="spellEnd"/>
      <w:r w:rsidRPr="00850605">
        <w:rPr>
          <w:lang w:val="fr-FR" w:eastAsia="fr-FR"/>
        </w:rPr>
        <w:t xml:space="preserve"> </w:t>
      </w:r>
      <w:proofErr w:type="spellStart"/>
      <w:r w:rsidRPr="00850605">
        <w:rPr>
          <w:lang w:val="fr-FR" w:eastAsia="fr-FR"/>
        </w:rPr>
        <w:t>precoding</w:t>
      </w:r>
      <w:proofErr w:type="spellEnd"/>
      <w:r w:rsidRPr="00850605">
        <w:rPr>
          <w:lang w:val="fr-FR" w:eastAsia="fr-FR"/>
        </w:rPr>
        <w:t xml:space="preserve"> matrix </w:t>
      </w:r>
      <w:proofErr w:type="spellStart"/>
      <w:r w:rsidRPr="00850605">
        <w:rPr>
          <w:lang w:val="fr-FR" w:eastAsia="fr-FR"/>
        </w:rPr>
        <w:t>from</w:t>
      </w:r>
      <w:proofErr w:type="spellEnd"/>
      <w:r w:rsidRPr="00850605">
        <w:rPr>
          <w:lang w:val="fr-FR" w:eastAsia="fr-FR"/>
        </w:rPr>
        <w:t xml:space="preserve"> </w:t>
      </w:r>
      <w:proofErr w:type="spellStart"/>
      <w:r w:rsidRPr="00850605">
        <w:rPr>
          <w:lang w:val="fr-FR" w:eastAsia="fr-FR"/>
        </w:rPr>
        <w:t>codebook</w:t>
      </w:r>
      <w:proofErr w:type="spellEnd"/>
      <w:r w:rsidRPr="00850605">
        <w:rPr>
          <w:lang w:val="fr-FR" w:eastAsia="fr-FR"/>
        </w:rPr>
        <w:t xml:space="preserve"> (Table 5.2.2.2.1-</w:t>
      </w:r>
      <w:r w:rsidRPr="00850605">
        <w:rPr>
          <w:lang w:val="fr-FR" w:eastAsia="zh-CN"/>
        </w:rPr>
        <w:t xml:space="preserve">5 </w:t>
      </w:r>
      <w:r w:rsidRPr="00850605">
        <w:rPr>
          <w:lang w:val="fr-FR" w:eastAsia="fr-FR"/>
        </w:rPr>
        <w:t>in TS 38.214 [</w:t>
      </w:r>
      <w:r w:rsidRPr="00850605">
        <w:rPr>
          <w:lang w:val="fr-FR" w:eastAsia="zh-CN"/>
        </w:rPr>
        <w:t>12</w:t>
      </w:r>
      <w:r w:rsidRPr="00850605">
        <w:rPr>
          <w:lang w:val="fr-FR" w:eastAsia="fr-FR"/>
        </w:rPr>
        <w:t xml:space="preserve">]) </w:t>
      </w:r>
      <w:proofErr w:type="spellStart"/>
      <w:r w:rsidRPr="00850605">
        <w:rPr>
          <w:lang w:val="fr-FR" w:eastAsia="fr-FR"/>
        </w:rPr>
        <w:t>every</w:t>
      </w:r>
      <w:proofErr w:type="spellEnd"/>
      <w:r w:rsidRPr="00850605">
        <w:rPr>
          <w:lang w:val="fr-FR" w:eastAsia="fr-FR"/>
        </w:rPr>
        <w:t xml:space="preserve"> </w:t>
      </w:r>
      <w:r w:rsidRPr="00850605">
        <w:rPr>
          <w:lang w:val="fr-FR" w:eastAsia="zh-CN"/>
        </w:rPr>
        <w:t>slot</w:t>
      </w:r>
      <w:r w:rsidRPr="00850605">
        <w:rPr>
          <w:lang w:val="fr-FR" w:eastAsia="fr-FR"/>
        </w:rPr>
        <w:t xml:space="preserve"> </w:t>
      </w:r>
      <w:proofErr w:type="spellStart"/>
      <w:r w:rsidRPr="00850605">
        <w:rPr>
          <w:lang w:val="fr-FR" w:eastAsia="fr-FR"/>
        </w:rPr>
        <w:t>regardless</w:t>
      </w:r>
      <w:proofErr w:type="spellEnd"/>
      <w:r w:rsidRPr="00850605">
        <w:rPr>
          <w:lang w:val="fr-FR" w:eastAsia="fr-FR"/>
        </w:rPr>
        <w:t xml:space="preserve"> of PMI reports </w:t>
      </w:r>
      <w:proofErr w:type="spellStart"/>
      <w:r w:rsidRPr="00850605">
        <w:rPr>
          <w:lang w:val="fr-FR" w:eastAsia="fr-FR"/>
        </w:rPr>
        <w:t>from</w:t>
      </w:r>
      <w:proofErr w:type="spellEnd"/>
      <w:r w:rsidRPr="00850605">
        <w:rPr>
          <w:lang w:val="fr-FR" w:eastAsia="fr-FR"/>
        </w:rPr>
        <w:t xml:space="preserve"> the UE. Note </w:t>
      </w:r>
      <w:proofErr w:type="spellStart"/>
      <w:r w:rsidRPr="00850605">
        <w:rPr>
          <w:lang w:val="fr-FR" w:eastAsia="fr-FR"/>
        </w:rPr>
        <w:t>that</w:t>
      </w:r>
      <w:proofErr w:type="spellEnd"/>
      <w:r w:rsidRPr="00850605">
        <w:rPr>
          <w:lang w:val="fr-FR" w:eastAsia="fr-FR"/>
        </w:rPr>
        <w:t xml:space="preserve"> </w:t>
      </w:r>
      <w:proofErr w:type="spellStart"/>
      <w:r w:rsidRPr="00850605">
        <w:rPr>
          <w:lang w:val="fr-FR" w:eastAsia="fr-FR"/>
        </w:rPr>
        <w:t>each</w:t>
      </w:r>
      <w:proofErr w:type="spellEnd"/>
      <w:r w:rsidRPr="00850605">
        <w:rPr>
          <w:lang w:val="fr-FR" w:eastAsia="fr-FR"/>
        </w:rPr>
        <w:t xml:space="preserve"> </w:t>
      </w:r>
      <w:proofErr w:type="spellStart"/>
      <w:r w:rsidRPr="00850605">
        <w:rPr>
          <w:lang w:val="fr-FR" w:eastAsia="fr-FR"/>
        </w:rPr>
        <w:t>precoding</w:t>
      </w:r>
      <w:proofErr w:type="spellEnd"/>
      <w:r w:rsidRPr="00850605">
        <w:rPr>
          <w:lang w:val="fr-FR" w:eastAsia="fr-FR"/>
        </w:rPr>
        <w:t xml:space="preserve"> matrix </w:t>
      </w:r>
      <w:proofErr w:type="spellStart"/>
      <w:r w:rsidRPr="00850605">
        <w:rPr>
          <w:lang w:val="fr-FR" w:eastAsia="fr-FR"/>
        </w:rPr>
        <w:t>shall</w:t>
      </w:r>
      <w:proofErr w:type="spellEnd"/>
      <w:r w:rsidRPr="00850605">
        <w:rPr>
          <w:lang w:val="fr-FR" w:eastAsia="fr-FR"/>
        </w:rPr>
        <w:t xml:space="preserve"> </w:t>
      </w:r>
      <w:proofErr w:type="spellStart"/>
      <w:r w:rsidRPr="00850605">
        <w:rPr>
          <w:lang w:val="fr-FR" w:eastAsia="fr-FR"/>
        </w:rPr>
        <w:t>be</w:t>
      </w:r>
      <w:proofErr w:type="spellEnd"/>
      <w:r w:rsidRPr="00850605">
        <w:rPr>
          <w:lang w:val="fr-FR" w:eastAsia="fr-FR"/>
        </w:rPr>
        <w:t xml:space="preserve"> </w:t>
      </w:r>
      <w:proofErr w:type="spellStart"/>
      <w:r w:rsidRPr="00850605">
        <w:rPr>
          <w:lang w:val="fr-FR" w:eastAsia="fr-FR"/>
        </w:rPr>
        <w:t>selected</w:t>
      </w:r>
      <w:proofErr w:type="spellEnd"/>
      <w:r w:rsidRPr="00850605">
        <w:rPr>
          <w:lang w:val="fr-FR" w:eastAsia="fr-FR"/>
        </w:rPr>
        <w:t xml:space="preserve"> in </w:t>
      </w:r>
      <w:proofErr w:type="spellStart"/>
      <w:r w:rsidRPr="00850605">
        <w:rPr>
          <w:lang w:val="fr-FR" w:eastAsia="fr-FR"/>
        </w:rPr>
        <w:t>equal</w:t>
      </w:r>
      <w:proofErr w:type="spellEnd"/>
      <w:r w:rsidRPr="00850605">
        <w:rPr>
          <w:lang w:val="fr-FR" w:eastAsia="fr-FR"/>
        </w:rPr>
        <w:t xml:space="preserve"> </w:t>
      </w:r>
      <w:proofErr w:type="spellStart"/>
      <w:r w:rsidRPr="00850605">
        <w:rPr>
          <w:lang w:val="fr-FR" w:eastAsia="fr-FR"/>
        </w:rPr>
        <w:t>probabilities</w:t>
      </w:r>
      <w:proofErr w:type="spellEnd"/>
      <w:r w:rsidRPr="00850605">
        <w:rPr>
          <w:lang w:val="fr-FR" w:eastAsia="fr-FR"/>
        </w:rPr>
        <w:t xml:space="preserv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w:t>
      </w:r>
      <w:r w:rsidRPr="00850605">
        <w:rPr>
          <w:lang w:val="fr-FR" w:eastAsia="zh-CN"/>
        </w:rPr>
        <w:t xml:space="preserve">SS </w:t>
      </w:r>
      <w:proofErr w:type="spellStart"/>
      <w:r w:rsidRPr="00850605">
        <w:rPr>
          <w:lang w:val="fr-FR" w:eastAsia="zh-CN"/>
        </w:rPr>
        <w:t>schedules</w:t>
      </w:r>
      <w:proofErr w:type="spellEnd"/>
      <w:r w:rsidRPr="00850605">
        <w:rPr>
          <w:lang w:val="fr-FR" w:eastAsia="zh-CN"/>
        </w:rPr>
        <w:t xml:space="preserve"> the UL transmission to carry the PUSCH CSI feedback via PDCCH DCI format 0_1 </w:t>
      </w:r>
      <w:proofErr w:type="spellStart"/>
      <w:r w:rsidRPr="00850605">
        <w:rPr>
          <w:lang w:val="fr-FR" w:eastAsia="zh-CN"/>
        </w:rPr>
        <w:t>with</w:t>
      </w:r>
      <w:proofErr w:type="spellEnd"/>
      <w:r w:rsidRPr="00850605">
        <w:rPr>
          <w:lang w:val="fr-FR" w:eastAsia="zh-CN"/>
        </w:rPr>
        <w:t xml:space="preserve"> </w:t>
      </w:r>
      <w:proofErr w:type="spellStart"/>
      <w:r w:rsidRPr="00850605">
        <w:rPr>
          <w:lang w:val="fr-FR" w:eastAsia="zh-CN"/>
        </w:rPr>
        <w:t>aperiodic</w:t>
      </w:r>
      <w:proofErr w:type="spellEnd"/>
      <w:r w:rsidRPr="00850605">
        <w:rPr>
          <w:lang w:val="fr-FR" w:eastAsia="zh-CN"/>
        </w:rPr>
        <w:t xml:space="preserve"> CSI </w:t>
      </w:r>
      <w:proofErr w:type="spellStart"/>
      <w:r w:rsidRPr="00850605">
        <w:rPr>
          <w:lang w:val="fr-FR" w:eastAsia="zh-CN"/>
        </w:rPr>
        <w:t>request</w:t>
      </w:r>
      <w:proofErr w:type="spellEnd"/>
      <w:r w:rsidRPr="00850605">
        <w:rPr>
          <w:lang w:val="fr-FR" w:eastAsia="zh-CN"/>
        </w:rPr>
        <w:t xml:space="preserve"> </w:t>
      </w:r>
      <w:proofErr w:type="spellStart"/>
      <w:r w:rsidRPr="00850605">
        <w:rPr>
          <w:lang w:val="fr-FR" w:eastAsia="zh-CN"/>
        </w:rPr>
        <w:t>triggered</w:t>
      </w:r>
      <w:proofErr w:type="spellEnd"/>
      <w:r w:rsidRPr="00850605">
        <w:rPr>
          <w:lang w:val="fr-FR" w:eastAsia="zh-CN"/>
        </w:rPr>
        <w:t>.</w:t>
      </w:r>
      <w:r w:rsidRPr="00850605">
        <w:rPr>
          <w:lang w:val="fr-FR" w:eastAsia="fr-FR"/>
        </w:rPr>
        <w:t xml:space="preserve"> </w:t>
      </w:r>
      <w:proofErr w:type="spellStart"/>
      <w:r w:rsidRPr="00850605">
        <w:rPr>
          <w:lang w:val="fr-FR" w:eastAsia="fr-FR"/>
        </w:rPr>
        <w:t>Measure</w:t>
      </w:r>
      <w:proofErr w:type="spellEnd"/>
      <w:r w:rsidRPr="00850605">
        <w:rPr>
          <w:lang w:val="fr-FR" w:eastAsia="fr-FR"/>
        </w:rPr>
        <w:t xml:space="preserve"> </w:t>
      </w:r>
      <w:r w:rsidRPr="00850605">
        <w:rPr>
          <w:rFonts w:eastAsia="Malgun Gothic"/>
          <w:position w:val="-14"/>
          <w:lang w:eastAsia="en-GB"/>
        </w:rPr>
        <w:object w:dxaOrig="720" w:dyaOrig="400" w14:anchorId="4CF609DD">
          <v:shape id="_x0000_i1034" type="#_x0000_t75" style="width:36pt;height:19.8pt" o:ole="">
            <v:imagedata r:id="rId28" o:title=""/>
          </v:shape>
          <o:OLEObject Type="Embed" ProgID="Equation.DSMT4" ShapeID="_x0000_i1034" DrawAspect="Content" ObjectID="_1824616647" r:id="rId29"/>
        </w:object>
      </w:r>
      <w:proofErr w:type="spellStart"/>
      <w:r w:rsidRPr="00850605">
        <w:rPr>
          <w:lang w:val="fr-FR" w:eastAsia="fr-FR"/>
        </w:rPr>
        <w:t>according</w:t>
      </w:r>
      <w:proofErr w:type="spellEnd"/>
      <w:r w:rsidRPr="00850605">
        <w:rPr>
          <w:lang w:val="fr-FR" w:eastAsia="fr-FR"/>
        </w:rPr>
        <w:t xml:space="preserve"> to Annex </w:t>
      </w:r>
      <w:r w:rsidRPr="00850605">
        <w:rPr>
          <w:lang w:val="fr-FR" w:eastAsia="zh-CN"/>
        </w:rPr>
        <w:t>G.3.3.</w:t>
      </w:r>
    </w:p>
    <w:p w14:paraId="2C6660D5" w14:textId="77777777" w:rsidR="00850605" w:rsidRPr="00850605" w:rsidRDefault="00850605" w:rsidP="00850605">
      <w:pPr>
        <w:ind w:left="568" w:hanging="284"/>
        <w:textAlignment w:val="auto"/>
        <w:rPr>
          <w:lang w:val="fr-FR" w:eastAsia="en-GB"/>
        </w:rPr>
      </w:pPr>
      <w:r w:rsidRPr="00850605">
        <w:rPr>
          <w:lang w:val="fr-FR" w:eastAsia="fr-FR"/>
        </w:rPr>
        <w:t>4.</w:t>
      </w:r>
      <w:r w:rsidRPr="00850605">
        <w:rPr>
          <w:lang w:val="fr-FR" w:eastAsia="fr-FR"/>
        </w:rPr>
        <w:tab/>
      </w:r>
      <w:proofErr w:type="spellStart"/>
      <w:r w:rsidRPr="00850605">
        <w:rPr>
          <w:lang w:val="fr-FR" w:eastAsia="fr-FR"/>
        </w:rPr>
        <w:t>Calculate</w:t>
      </w:r>
      <w:proofErr w:type="spellEnd"/>
      <w:r w:rsidRPr="00850605">
        <w:rPr>
          <w:rFonts w:eastAsia="Malgun Gothic"/>
          <w:position w:val="-34"/>
          <w:lang w:eastAsia="en-GB"/>
        </w:rPr>
        <w:object w:dxaOrig="1760" w:dyaOrig="720" w14:anchorId="15E53D5A">
          <v:shape id="_x0000_i1035" type="#_x0000_t75" style="width:88.2pt;height:36pt" o:ole="">
            <v:imagedata r:id="rId30" o:title=""/>
          </v:shape>
          <o:OLEObject Type="Embed" ProgID="Equation.3" ShapeID="_x0000_i1035" DrawAspect="Content" ObjectID="_1824616648" r:id="rId31"/>
        </w:object>
      </w:r>
      <w:r w:rsidRPr="00850605">
        <w:rPr>
          <w:lang w:val="fr-FR" w:eastAsia="zh-CN"/>
        </w:rPr>
        <w:t xml:space="preserve">. </w:t>
      </w:r>
      <w:r w:rsidRPr="00850605">
        <w:rPr>
          <w:lang w:val="fr-FR" w:eastAsia="fr-FR"/>
        </w:rPr>
        <w:t xml:space="preserve">If the ratio </w:t>
      </w:r>
      <w:r w:rsidRPr="00850605">
        <w:rPr>
          <w:lang w:val="fr-FR" w:eastAsia="zh-CN"/>
        </w:rPr>
        <w:sym w:font="Symbol" w:char="F0B3"/>
      </w:r>
      <w:r w:rsidRPr="00850605">
        <w:rPr>
          <w:lang w:val="fr-FR" w:eastAsia="fr-FR"/>
        </w:rPr>
        <w:t xml:space="preserve"> </w:t>
      </w:r>
      <w:r w:rsidRPr="00850605">
        <w:rPr>
          <w:rFonts w:ascii="Symbol" w:eastAsia="?? ??" w:hAnsi="Symbol"/>
          <w:iCs/>
          <w:lang w:val="fr-FR" w:eastAsia="fr-FR"/>
        </w:rPr>
        <w:t>g</w:t>
      </w:r>
      <w:r w:rsidRPr="00850605">
        <w:rPr>
          <w:rFonts w:ascii="Symbol" w:hAnsi="Symbol"/>
          <w:iCs/>
          <w:lang w:val="fr-FR" w:eastAsia="fr-FR"/>
        </w:rPr>
        <w:t xml:space="preserve"> </w:t>
      </w:r>
      <w:proofErr w:type="spellStart"/>
      <w:r w:rsidRPr="00850605">
        <w:rPr>
          <w:lang w:val="fr-FR" w:eastAsia="fr-FR"/>
        </w:rPr>
        <w:t>which</w:t>
      </w:r>
      <w:proofErr w:type="spellEnd"/>
      <w:r w:rsidRPr="00850605">
        <w:rPr>
          <w:lang w:val="fr-FR" w:eastAsia="fr-FR"/>
        </w:rPr>
        <w:t xml:space="preserve">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specified</w:t>
      </w:r>
      <w:proofErr w:type="spellEnd"/>
      <w:r w:rsidRPr="00850605">
        <w:rPr>
          <w:lang w:val="fr-FR" w:eastAsia="fr-FR"/>
        </w:rPr>
        <w:t xml:space="preserve"> in </w:t>
      </w:r>
      <w:r w:rsidRPr="00850605">
        <w:rPr>
          <w:lang w:val="fr-FR" w:eastAsia="zh-CN"/>
        </w:rPr>
        <w:t>T</w:t>
      </w:r>
      <w:r w:rsidRPr="00850605">
        <w:rPr>
          <w:lang w:val="fr-FR" w:eastAsia="fr-FR"/>
        </w:rPr>
        <w:t xml:space="preserve">able </w:t>
      </w:r>
      <w:r w:rsidRPr="00850605">
        <w:rPr>
          <w:lang w:val="fr-FR" w:eastAsia="zh-CN"/>
        </w:rPr>
        <w:t>6.3.1.1.2.5-1</w:t>
      </w:r>
      <w:r w:rsidRPr="00850605">
        <w:rPr>
          <w:lang w:val="fr-FR" w:eastAsia="fr-FR"/>
        </w:rPr>
        <w:t xml:space="preserve">, </w:t>
      </w:r>
      <w:proofErr w:type="spellStart"/>
      <w:r w:rsidRPr="00850605">
        <w:rPr>
          <w:lang w:val="fr-FR" w:eastAsia="fr-FR"/>
        </w:rPr>
        <w:t>then</w:t>
      </w:r>
      <w:proofErr w:type="spellEnd"/>
      <w:r w:rsidRPr="00850605">
        <w:rPr>
          <w:lang w:val="fr-FR" w:eastAsia="fr-FR"/>
        </w:rPr>
        <w:t xml:space="preserve"> the test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w:t>
      </w:r>
      <w:proofErr w:type="spellStart"/>
      <w:r w:rsidRPr="00850605">
        <w:rPr>
          <w:lang w:val="fr-FR" w:eastAsia="fr-FR"/>
        </w:rPr>
        <w:t>Otherwise</w:t>
      </w:r>
      <w:proofErr w:type="spellEnd"/>
      <w:r w:rsidRPr="00850605">
        <w:rPr>
          <w:lang w:val="fr-FR" w:eastAsia="fr-FR"/>
        </w:rPr>
        <w:t xml:space="preserve">, the test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failed</w:t>
      </w:r>
      <w:proofErr w:type="spellEnd"/>
      <w:r w:rsidRPr="00850605">
        <w:rPr>
          <w:lang w:val="fr-FR" w:eastAsia="fr-FR"/>
        </w:rPr>
        <w:t>.</w:t>
      </w:r>
    </w:p>
    <w:p w14:paraId="6E9D8752"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6.3.1.1.2.4.3</w:t>
      </w:r>
      <w:r w:rsidRPr="00850605">
        <w:rPr>
          <w:rFonts w:ascii="Arial" w:hAnsi="Arial" w:cs="Arial"/>
          <w:lang w:val="fr-FR" w:eastAsia="fr-FR"/>
        </w:rPr>
        <w:tab/>
        <w:t>Message contents</w:t>
      </w:r>
    </w:p>
    <w:p w14:paraId="2C5D3A9E" w14:textId="77777777" w:rsidR="00850605" w:rsidRPr="00850605" w:rsidRDefault="00850605" w:rsidP="00850605">
      <w:pPr>
        <w:textAlignment w:val="auto"/>
        <w:rPr>
          <w:lang w:eastAsia="en-GB"/>
        </w:rPr>
      </w:pPr>
      <w:r w:rsidRPr="00850605">
        <w:rPr>
          <w:lang w:eastAsia="en-GB"/>
        </w:rPr>
        <w:t>Message contents are according to TS 38.508-1 [6] clause 4.6.1.</w:t>
      </w:r>
    </w:p>
    <w:p w14:paraId="0F9E938C"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6.3.1.1.2.4.3.1</w:t>
      </w:r>
      <w:r w:rsidRPr="00850605">
        <w:rPr>
          <w:rFonts w:ascii="Arial" w:hAnsi="Arial" w:cs="Arial"/>
          <w:lang w:val="fr-FR" w:eastAsia="fr-FR"/>
        </w:rPr>
        <w:tab/>
        <w:t>Message exceptions</w:t>
      </w:r>
    </w:p>
    <w:p w14:paraId="518F14A9"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proofErr w:type="gramStart"/>
      <w:r w:rsidRPr="00850605">
        <w:rPr>
          <w:rFonts w:ascii="Arial" w:hAnsi="Arial" w:cs="Arial"/>
          <w:b/>
          <w:lang w:val="fr-FR" w:eastAsia="fr-FR"/>
        </w:rPr>
        <w:t>1:</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ResourceConfig</w:t>
      </w:r>
      <w:proofErr w:type="spellEnd"/>
      <w:r w:rsidRPr="00850605">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3A9D126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9187713" w14:textId="77777777" w:rsidR="00850605" w:rsidRPr="00850605" w:rsidRDefault="00850605" w:rsidP="00850605">
            <w:pPr>
              <w:keepNext/>
              <w:keepLines/>
              <w:spacing w:after="0"/>
              <w:textAlignment w:val="auto"/>
              <w:rPr>
                <w:rFonts w:ascii="Arial" w:hAnsi="Arial" w:cs="Arial"/>
                <w:sz w:val="18"/>
                <w:lang w:val="fr-FR" w:eastAsia="zh-CN"/>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w:t>
            </w:r>
            <w:r w:rsidRPr="00850605">
              <w:rPr>
                <w:rFonts w:ascii="Arial" w:hAnsi="Arial" w:cs="Arial"/>
                <w:sz w:val="18"/>
                <w:lang w:val="fr-FR" w:eastAsia="zh-CN"/>
              </w:rPr>
              <w:t>1</w:t>
            </w:r>
          </w:p>
        </w:tc>
      </w:tr>
      <w:tr w:rsidR="00850605" w:rsidRPr="00850605" w14:paraId="7FB8430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6D70475"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D2C19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D598377"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E153C55"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36F23C3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F0153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proofErr w:type="gramStart"/>
            <w:r w:rsidRPr="00850605">
              <w:rPr>
                <w:rFonts w:ascii="Arial" w:hAnsi="Arial" w:cs="Arial"/>
                <w:sz w:val="18"/>
                <w:lang w:val="fr-FR" w:eastAsia="fr-FR"/>
              </w:rPr>
              <w:t>ResourceConfig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76AEFA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79434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177B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9A7B5A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FC622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resourceType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E4D17D4"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zh-CN"/>
              </w:rPr>
              <w:t>A</w:t>
            </w:r>
            <w:r w:rsidRPr="00850605">
              <w:rPr>
                <w:rFonts w:ascii="Arial" w:hAnsi="Arial" w:cs="Arial"/>
                <w:sz w:val="18"/>
                <w:lang w:val="fr-FR" w:eastAsia="fr-FR"/>
              </w:rPr>
              <w:t>periodic</w:t>
            </w:r>
            <w:proofErr w:type="spellEnd"/>
          </w:p>
        </w:tc>
        <w:tc>
          <w:tcPr>
            <w:tcW w:w="1700" w:type="dxa"/>
            <w:tcBorders>
              <w:top w:val="single" w:sz="4" w:space="0" w:color="auto"/>
              <w:left w:val="single" w:sz="4" w:space="0" w:color="auto"/>
              <w:bottom w:val="single" w:sz="4" w:space="0" w:color="auto"/>
              <w:right w:val="single" w:sz="4" w:space="0" w:color="auto"/>
            </w:tcBorders>
          </w:tcPr>
          <w:p w14:paraId="2E97EE5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9E6C2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22CDB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1F0F5A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40CD8D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E698E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849AA0" w14:textId="77777777" w:rsidR="00850605" w:rsidRPr="00850605" w:rsidRDefault="00850605" w:rsidP="00850605">
            <w:pPr>
              <w:keepNext/>
              <w:keepLines/>
              <w:spacing w:after="0"/>
              <w:textAlignment w:val="auto"/>
              <w:rPr>
                <w:rFonts w:ascii="Arial" w:hAnsi="Arial" w:cs="Arial"/>
                <w:sz w:val="18"/>
                <w:lang w:val="fr-FR" w:eastAsia="fr-FR"/>
              </w:rPr>
            </w:pPr>
          </w:p>
        </w:tc>
      </w:tr>
    </w:tbl>
    <w:p w14:paraId="3DF500E6" w14:textId="77777777" w:rsidR="00850605" w:rsidRPr="00850605" w:rsidRDefault="00850605" w:rsidP="00850605">
      <w:pPr>
        <w:textAlignment w:val="auto"/>
        <w:rPr>
          <w:lang w:eastAsia="zh-CN"/>
        </w:rPr>
      </w:pPr>
    </w:p>
    <w:p w14:paraId="7B304B19" w14:textId="77777777" w:rsidR="00850605" w:rsidRPr="00850605" w:rsidRDefault="00850605" w:rsidP="00850605">
      <w:pPr>
        <w:keepNext/>
        <w:keepLines/>
        <w:spacing w:before="60"/>
        <w:jc w:val="center"/>
        <w:textAlignment w:val="auto"/>
        <w:rPr>
          <w:rFonts w:ascii="Arial" w:hAnsi="Arial" w:cs="Arial"/>
          <w:b/>
          <w:lang w:val="fr-FR" w:eastAsia="en-GB"/>
        </w:rPr>
      </w:pPr>
      <w:r w:rsidRPr="00850605">
        <w:rPr>
          <w:rFonts w:ascii="Arial" w:hAnsi="Arial" w:cs="Arial"/>
          <w:b/>
          <w:lang w:val="fr-FR" w:eastAsia="fr-FR"/>
        </w:rPr>
        <w:t>Table 6.3.1.1.2.4.3.1-</w:t>
      </w:r>
      <w:proofErr w:type="gramStart"/>
      <w:r w:rsidRPr="00850605">
        <w:rPr>
          <w:rFonts w:ascii="Arial" w:hAnsi="Arial" w:cs="Arial"/>
          <w:b/>
          <w:lang w:val="fr-FR" w:eastAsia="zh-CN"/>
        </w:rPr>
        <w:t>2</w:t>
      </w:r>
      <w:r w:rsidRPr="00850605">
        <w:rPr>
          <w:rFonts w:ascii="Arial" w:hAnsi="Arial" w:cs="Arial"/>
          <w:b/>
          <w:lang w:val="fr-FR" w:eastAsia="fr-FR"/>
        </w:rPr>
        <w:t>:</w:t>
      </w:r>
      <w:proofErr w:type="gramEnd"/>
      <w:r w:rsidRPr="00850605">
        <w:rPr>
          <w:rFonts w:ascii="Arial" w:hAnsi="Arial" w:cs="Arial"/>
          <w:b/>
          <w:lang w:val="fr-FR" w:eastAsia="fr-FR"/>
        </w:rPr>
        <w:t xml:space="preserve"> CSI-RS-</w:t>
      </w:r>
      <w:proofErr w:type="spellStart"/>
      <w:r w:rsidRPr="00850605">
        <w:rPr>
          <w:rFonts w:ascii="Arial" w:hAnsi="Arial" w:cs="Arial"/>
          <w:b/>
          <w:lang w:val="fr-FR" w:eastAsia="fr-FR"/>
        </w:rPr>
        <w:t>ResourceMapping</w:t>
      </w:r>
      <w:proofErr w:type="spellEnd"/>
      <w:r w:rsidRPr="00850605">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3F1C478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6BDEC3B"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4.6.3-45</w:t>
            </w:r>
          </w:p>
        </w:tc>
      </w:tr>
      <w:tr w:rsidR="00850605" w:rsidRPr="00850605" w14:paraId="2D2CCD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F0294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C8DF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8E27C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98ACD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97E53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AE6463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w:t>
            </w:r>
            <w:proofErr w:type="spellStart"/>
            <w:proofErr w:type="gramStart"/>
            <w:r w:rsidRPr="00850605">
              <w:rPr>
                <w:rFonts w:ascii="Arial" w:hAnsi="Arial" w:cs="Arial"/>
                <w:sz w:val="18"/>
                <w:lang w:val="fr-FR" w:eastAsia="fr-FR"/>
              </w:rPr>
              <w:t>ResourceMapping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F214CE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90235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A8B04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0DD943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E54589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frequencyDomainAllocation</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D67AD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333143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9B9630"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91EC21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F8BE794"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Row</w:t>
            </w:r>
            <w:r w:rsidRPr="00850605">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354024A8"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8CB1FAA"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38AA66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B1BF3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C09C6A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17A32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DAF3D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CA90A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83BD95C" w14:textId="77777777" w:rsidTr="00850605">
        <w:tc>
          <w:tcPr>
            <w:tcW w:w="4535" w:type="dxa"/>
            <w:tcBorders>
              <w:top w:val="single" w:sz="4" w:space="0" w:color="auto"/>
              <w:left w:val="single" w:sz="4" w:space="0" w:color="auto"/>
              <w:bottom w:val="nil"/>
              <w:right w:val="single" w:sz="4" w:space="0" w:color="auto"/>
            </w:tcBorders>
            <w:hideMark/>
          </w:tcPr>
          <w:p w14:paraId="2A5CC63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nrofPorts</w:t>
            </w:r>
            <w:proofErr w:type="spellEnd"/>
            <w:proofErr w:type="gramEnd"/>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42C13A7" w14:textId="77777777" w:rsidR="00850605" w:rsidRPr="00850605" w:rsidRDefault="00850605" w:rsidP="00850605">
            <w:pPr>
              <w:keepNext/>
              <w:keepLines/>
              <w:spacing w:after="0"/>
              <w:textAlignment w:val="auto"/>
              <w:rPr>
                <w:rFonts w:ascii="Arial" w:hAnsi="Arial" w:cs="Arial"/>
                <w:sz w:val="18"/>
                <w:lang w:val="fr-FR" w:eastAsia="zh-CN"/>
              </w:rPr>
            </w:pPr>
            <w:proofErr w:type="gramStart"/>
            <w:r w:rsidRPr="00850605">
              <w:rPr>
                <w:rFonts w:ascii="Arial" w:hAnsi="Arial" w:cs="Arial"/>
                <w:sz w:val="18"/>
                <w:lang w:val="fr-FR" w:eastAsia="fr-FR"/>
              </w:rPr>
              <w:t>p</w:t>
            </w:r>
            <w:proofErr w:type="gramEnd"/>
            <w:r w:rsidRPr="00850605">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9FABCF1"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32F4A22"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A716AEA" w14:textId="77777777" w:rsidTr="00850605">
        <w:tc>
          <w:tcPr>
            <w:tcW w:w="4535" w:type="dxa"/>
            <w:tcBorders>
              <w:top w:val="single" w:sz="4" w:space="0" w:color="auto"/>
              <w:left w:val="single" w:sz="4" w:space="0" w:color="auto"/>
              <w:bottom w:val="nil"/>
              <w:right w:val="single" w:sz="4" w:space="0" w:color="auto"/>
            </w:tcBorders>
            <w:hideMark/>
          </w:tcPr>
          <w:p w14:paraId="0B0E848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6FFDECD"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113468C"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B864E2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C86D35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C1F5BB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0D501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C77F4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6B2568" w14:textId="77777777" w:rsidR="00850605" w:rsidRPr="00850605" w:rsidRDefault="00850605" w:rsidP="00850605">
            <w:pPr>
              <w:keepNext/>
              <w:keepLines/>
              <w:spacing w:after="0"/>
              <w:textAlignment w:val="auto"/>
              <w:rPr>
                <w:rFonts w:ascii="Arial" w:hAnsi="Arial" w:cs="Arial"/>
                <w:sz w:val="18"/>
                <w:lang w:val="fr-FR" w:eastAsia="fr-FR"/>
              </w:rPr>
            </w:pPr>
          </w:p>
        </w:tc>
      </w:tr>
    </w:tbl>
    <w:p w14:paraId="0B673C54" w14:textId="77777777" w:rsidR="00850605" w:rsidRPr="00850605" w:rsidRDefault="00850605" w:rsidP="00850605">
      <w:pPr>
        <w:textAlignment w:val="auto"/>
        <w:rPr>
          <w:lang w:eastAsia="en-GB"/>
        </w:rPr>
      </w:pPr>
    </w:p>
    <w:p w14:paraId="12821625"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proofErr w:type="gramStart"/>
      <w:r w:rsidRPr="00850605">
        <w:rPr>
          <w:rFonts w:ascii="Arial" w:hAnsi="Arial" w:cs="Arial"/>
          <w:b/>
          <w:lang w:val="fr-FR" w:eastAsia="zh-CN"/>
        </w:rPr>
        <w:t>3</w:t>
      </w:r>
      <w:r w:rsidRPr="00850605">
        <w:rPr>
          <w:rFonts w:ascii="Arial" w:hAnsi="Arial" w:cs="Arial"/>
          <w:b/>
          <w:lang w:val="fr-FR" w:eastAsia="fr-FR"/>
        </w:rPr>
        <w:t>:</w:t>
      </w:r>
      <w:proofErr w:type="gramEnd"/>
      <w:r w:rsidRPr="00850605">
        <w:rPr>
          <w:rFonts w:ascii="Arial" w:hAnsi="Arial" w:cs="Arial"/>
          <w:b/>
          <w:lang w:val="fr-FR" w:eastAsia="fr-FR"/>
        </w:rPr>
        <w:t xml:space="preserve"> CSI-RS-</w:t>
      </w:r>
      <w:proofErr w:type="spellStart"/>
      <w:r w:rsidRPr="00850605">
        <w:rPr>
          <w:rFonts w:ascii="Arial" w:hAnsi="Arial" w:cs="Arial"/>
          <w:b/>
          <w:lang w:val="fr-FR" w:eastAsia="fr-FR"/>
        </w:rPr>
        <w:t>ResourceMapping</w:t>
      </w:r>
      <w:proofErr w:type="spellEnd"/>
      <w:r w:rsidRPr="00850605">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23432B1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39842B0"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4.6.3-45</w:t>
            </w:r>
          </w:p>
        </w:tc>
      </w:tr>
      <w:tr w:rsidR="00850605" w:rsidRPr="00850605" w14:paraId="4684B71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D8B9F7"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6323C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615EF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7850E5B"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30B9A4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C70B4E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w:t>
            </w:r>
            <w:proofErr w:type="spellStart"/>
            <w:proofErr w:type="gramStart"/>
            <w:r w:rsidRPr="00850605">
              <w:rPr>
                <w:rFonts w:ascii="Arial" w:hAnsi="Arial" w:cs="Arial"/>
                <w:sz w:val="18"/>
                <w:lang w:val="fr-FR" w:eastAsia="fr-FR"/>
              </w:rPr>
              <w:t>ResourceMapping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D93A64"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A1EFF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7F7DD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D5F75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F29F19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frequencyDomainAllocation</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26850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CB10FA"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5704C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0844F7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1F173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DCB5B7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w:t>
            </w:r>
            <w:r w:rsidRPr="00850605">
              <w:rPr>
                <w:rFonts w:ascii="Arial" w:hAnsi="Arial" w:cs="Arial"/>
                <w:sz w:val="18"/>
                <w:lang w:val="fr-FR" w:eastAsia="zh-CN"/>
              </w:rPr>
              <w:t>10</w:t>
            </w:r>
            <w:r w:rsidRPr="00850605">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D81026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46144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3CBE2A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E87A9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7B4CDB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441EB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5C739C"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CAAEC21" w14:textId="77777777" w:rsidTr="00850605">
        <w:tc>
          <w:tcPr>
            <w:tcW w:w="4535" w:type="dxa"/>
            <w:tcBorders>
              <w:top w:val="nil"/>
              <w:left w:val="single" w:sz="4" w:space="0" w:color="auto"/>
              <w:bottom w:val="single" w:sz="4" w:space="0" w:color="auto"/>
              <w:right w:val="single" w:sz="4" w:space="0" w:color="auto"/>
            </w:tcBorders>
            <w:hideMark/>
          </w:tcPr>
          <w:p w14:paraId="6FC2858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nrofPorts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48A08EE" w14:textId="77777777" w:rsidR="00850605" w:rsidRPr="00850605" w:rsidRDefault="00850605" w:rsidP="00850605">
            <w:pPr>
              <w:keepNext/>
              <w:keepLines/>
              <w:spacing w:after="0"/>
              <w:textAlignment w:val="auto"/>
              <w:rPr>
                <w:rFonts w:ascii="Arial" w:hAnsi="Arial" w:cs="Arial"/>
                <w:sz w:val="18"/>
                <w:lang w:val="fr-FR" w:eastAsia="fr-FR"/>
              </w:rPr>
            </w:pPr>
            <w:proofErr w:type="gramStart"/>
            <w:r w:rsidRPr="00850605">
              <w:rPr>
                <w:rFonts w:ascii="Arial" w:hAnsi="Arial" w:cs="Arial"/>
                <w:sz w:val="18"/>
                <w:lang w:val="fr-FR" w:eastAsia="fr-FR"/>
              </w:rPr>
              <w:t>p</w:t>
            </w:r>
            <w:proofErr w:type="gramEnd"/>
            <w:r w:rsidRPr="00850605">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0E85477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12574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0AD7C8E" w14:textId="77777777" w:rsidTr="00850605">
        <w:tc>
          <w:tcPr>
            <w:tcW w:w="4535" w:type="dxa"/>
            <w:tcBorders>
              <w:top w:val="nil"/>
              <w:left w:val="single" w:sz="4" w:space="0" w:color="auto"/>
              <w:bottom w:val="single" w:sz="4" w:space="0" w:color="auto"/>
              <w:right w:val="single" w:sz="4" w:space="0" w:color="auto"/>
            </w:tcBorders>
            <w:hideMark/>
          </w:tcPr>
          <w:p w14:paraId="64315D5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4D6CB0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F372E5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F8DFC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389F5E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90345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933F47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359E4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058347"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EABD18C" w14:textId="77777777" w:rsidR="00850605" w:rsidRPr="00850605" w:rsidRDefault="00850605" w:rsidP="00850605">
      <w:pPr>
        <w:textAlignment w:val="auto"/>
        <w:rPr>
          <w:lang w:eastAsia="en-GB"/>
        </w:rPr>
      </w:pPr>
    </w:p>
    <w:p w14:paraId="0092C2E7"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6.3.1.1.2.4.3.1-</w:t>
      </w:r>
      <w:proofErr w:type="gramStart"/>
      <w:r w:rsidRPr="00850605">
        <w:rPr>
          <w:rFonts w:ascii="Arial" w:hAnsi="Arial" w:cs="Arial"/>
          <w:b/>
          <w:lang w:val="fr-FR" w:eastAsia="zh-CN"/>
        </w:rPr>
        <w:t>4</w:t>
      </w:r>
      <w:r w:rsidRPr="00850605">
        <w:rPr>
          <w:rFonts w:ascii="Arial" w:hAnsi="Arial" w:cs="Arial"/>
          <w:b/>
          <w:lang w:val="fr-FR" w:eastAsia="fr-FR"/>
        </w:rPr>
        <w:t>:</w:t>
      </w:r>
      <w:proofErr w:type="gramEnd"/>
      <w:r w:rsidRPr="00850605">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A0367A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94BBFA2"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4.6.3-34</w:t>
            </w:r>
          </w:p>
        </w:tc>
      </w:tr>
      <w:tr w:rsidR="00850605" w:rsidRPr="00850605" w14:paraId="15CF750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FACEAD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BA28E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BBF687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917EC4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2F627D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2C920E0"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csi</w:t>
            </w:r>
            <w:proofErr w:type="spellEnd"/>
            <w:proofErr w:type="gramEnd"/>
            <w:r w:rsidRPr="00850605">
              <w:rPr>
                <w:rFonts w:ascii="Arial" w:hAnsi="Arial" w:cs="Arial"/>
                <w:sz w:val="18"/>
                <w:lang w:val="fr-FR" w:eastAsia="fr-FR"/>
              </w:rPr>
              <w:t>-IM-</w:t>
            </w:r>
            <w:proofErr w:type="spellStart"/>
            <w:r w:rsidRPr="00850605">
              <w:rPr>
                <w:rFonts w:ascii="Arial" w:hAnsi="Arial" w:cs="Arial"/>
                <w:sz w:val="18"/>
                <w:lang w:val="fr-FR" w:eastAsia="fr-FR"/>
              </w:rPr>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08FF05F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94D7B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2401B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76DE6B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74B3E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pattern</w:t>
            </w:r>
            <w:proofErr w:type="gramEnd"/>
            <w:r w:rsidRPr="00850605">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48272F3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4B19B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27297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BA1E60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37B37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subcarrierLocation</w:t>
            </w:r>
            <w:proofErr w:type="gramEnd"/>
            <w:r w:rsidRPr="00850605">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69ECF203" w14:textId="77777777" w:rsidR="00850605" w:rsidRPr="00850605" w:rsidRDefault="00850605" w:rsidP="00850605">
            <w:pPr>
              <w:keepNext/>
              <w:keepLines/>
              <w:spacing w:after="0"/>
              <w:textAlignment w:val="auto"/>
              <w:rPr>
                <w:rFonts w:ascii="Arial" w:hAnsi="Arial" w:cs="Arial"/>
                <w:sz w:val="18"/>
                <w:lang w:val="fr-FR" w:eastAsia="fr-FR"/>
              </w:rPr>
            </w:pPr>
            <w:proofErr w:type="gramStart"/>
            <w:r w:rsidRPr="00850605">
              <w:rPr>
                <w:rFonts w:ascii="Arial" w:hAnsi="Arial" w:cs="Arial"/>
                <w:sz w:val="18"/>
                <w:lang w:val="fr-FR" w:eastAsia="fr-FR"/>
              </w:rPr>
              <w:t>s</w:t>
            </w:r>
            <w:proofErr w:type="gramEnd"/>
            <w:r w:rsidRPr="00850605">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420D3AD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96936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D2840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0388C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symbolLocation</w:t>
            </w:r>
            <w:proofErr w:type="gramEnd"/>
            <w:r w:rsidRPr="00850605">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BA3A83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0782E7A"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9BCD8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003B21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4FCD9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C8EFF9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F0D0E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8BD1F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0444B1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8D44519"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periodicityAndOffset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26B85A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 xml:space="preserve">Not </w:t>
            </w:r>
            <w:proofErr w:type="spellStart"/>
            <w:r w:rsidRPr="00850605">
              <w:rPr>
                <w:rFonts w:ascii="Arial" w:hAnsi="Arial" w:cs="Arial"/>
                <w:sz w:val="18"/>
                <w:lang w:val="fr-FR" w:eastAsia="zh-CN"/>
              </w:rPr>
              <w:t>present</w:t>
            </w:r>
            <w:proofErr w:type="spellEnd"/>
          </w:p>
        </w:tc>
        <w:tc>
          <w:tcPr>
            <w:tcW w:w="1700" w:type="dxa"/>
            <w:tcBorders>
              <w:top w:val="single" w:sz="4" w:space="0" w:color="auto"/>
              <w:left w:val="single" w:sz="4" w:space="0" w:color="auto"/>
              <w:bottom w:val="single" w:sz="4" w:space="0" w:color="auto"/>
              <w:right w:val="single" w:sz="4" w:space="0" w:color="auto"/>
            </w:tcBorders>
          </w:tcPr>
          <w:p w14:paraId="11F3530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C40017"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700CDC6" w14:textId="77777777" w:rsidR="00850605" w:rsidRPr="00850605" w:rsidRDefault="00850605" w:rsidP="00850605">
      <w:pPr>
        <w:textAlignment w:val="auto"/>
        <w:rPr>
          <w:lang w:eastAsia="en-GB"/>
        </w:rPr>
      </w:pPr>
    </w:p>
    <w:p w14:paraId="54E315C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proofErr w:type="gramStart"/>
      <w:r w:rsidRPr="00850605">
        <w:rPr>
          <w:rFonts w:ascii="Arial" w:hAnsi="Arial" w:cs="Arial"/>
          <w:b/>
          <w:lang w:val="fr-FR" w:eastAsia="zh-CN"/>
        </w:rPr>
        <w:t>5</w:t>
      </w:r>
      <w:r w:rsidRPr="00850605">
        <w:rPr>
          <w:rFonts w:ascii="Arial" w:hAnsi="Arial" w:cs="Arial"/>
          <w:b/>
          <w:lang w:val="fr-FR" w:eastAsia="fr-FR"/>
        </w:rPr>
        <w:t>:</w:t>
      </w:r>
      <w:proofErr w:type="gramEnd"/>
      <w:r w:rsidRPr="00850605">
        <w:rPr>
          <w:rFonts w:ascii="Arial" w:hAnsi="Arial" w:cs="Arial"/>
          <w:b/>
          <w:lang w:val="fr-FR" w:eastAsia="fr-FR"/>
        </w:rPr>
        <w:t xml:space="preserve"> </w:t>
      </w:r>
      <w:r w:rsidRPr="00850605">
        <w:rPr>
          <w:rFonts w:ascii="Arial" w:hAnsi="Arial" w:cs="Arial"/>
          <w:b/>
          <w:i/>
          <w:lang w:val="fr-FR" w:eastAsia="fr-FR"/>
        </w:rPr>
        <w:t>CSI-</w:t>
      </w:r>
      <w:proofErr w:type="spellStart"/>
      <w:r w:rsidRPr="00850605">
        <w:rPr>
          <w:rFonts w:ascii="Arial" w:hAnsi="Arial" w:cs="Arial"/>
          <w:b/>
          <w:i/>
          <w:lang w:val="fr-FR" w:eastAsia="fr-FR"/>
        </w:rPr>
        <w:t>ResourcePeriodicityAndOffset</w:t>
      </w:r>
      <w:proofErr w:type="spellEnd"/>
      <w:r w:rsidRPr="00850605">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0B9EA27"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6C723EC"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w:t>
            </w:r>
            <w:r w:rsidRPr="00850605">
              <w:rPr>
                <w:rFonts w:ascii="Arial" w:hAnsi="Arial" w:cs="Arial"/>
                <w:sz w:val="18"/>
                <w:lang w:val="fr-FR" w:eastAsia="zh-CN"/>
              </w:rPr>
              <w:t>3</w:t>
            </w:r>
            <w:r w:rsidRPr="00850605">
              <w:rPr>
                <w:rFonts w:ascii="Arial" w:hAnsi="Arial" w:cs="Arial"/>
                <w:sz w:val="18"/>
                <w:lang w:val="fr-FR" w:eastAsia="fr-FR"/>
              </w:rPr>
              <w:t>-43</w:t>
            </w:r>
          </w:p>
        </w:tc>
      </w:tr>
      <w:tr w:rsidR="00850605" w:rsidRPr="00850605" w14:paraId="200A5B9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758B6B5"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5FDB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C4408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3EB96F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9CE2AC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697B7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r w:rsidRPr="00850605">
              <w:rPr>
                <w:rFonts w:ascii="Arial" w:hAnsi="Arial" w:cs="Arial"/>
                <w:sz w:val="18"/>
                <w:lang w:val="fr-FR" w:eastAsia="fr-FR"/>
              </w:rPr>
              <w:t>ResourcePeriodicityAndOffset</w:t>
            </w:r>
            <w:proofErr w:type="spell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B3420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F7E0C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77FA6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0BBC2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54B89E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Slots</w:t>
            </w:r>
            <w:r w:rsidRPr="00850605">
              <w:rPr>
                <w:rFonts w:ascii="Arial"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0DF54D11"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69A2DD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DE42F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40A60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2AB1A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EE9AE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9692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040A41"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D35C4CE" w14:textId="77777777" w:rsidR="00850605" w:rsidRPr="00850605" w:rsidRDefault="00850605" w:rsidP="00850605">
      <w:pPr>
        <w:textAlignment w:val="auto"/>
        <w:rPr>
          <w:lang w:eastAsia="en-GB"/>
        </w:rPr>
      </w:pPr>
    </w:p>
    <w:p w14:paraId="42CC0913"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proofErr w:type="gramStart"/>
      <w:r w:rsidRPr="00850605">
        <w:rPr>
          <w:rFonts w:ascii="Arial" w:hAnsi="Arial" w:cs="Arial"/>
          <w:b/>
          <w:lang w:val="fr-FR" w:eastAsia="zh-CN"/>
        </w:rPr>
        <w:t>6</w:t>
      </w:r>
      <w:r w:rsidRPr="00850605">
        <w:rPr>
          <w:rFonts w:ascii="Arial" w:hAnsi="Arial" w:cs="Arial"/>
          <w:b/>
          <w:lang w:val="fr-FR" w:eastAsia="fr-FR"/>
        </w:rPr>
        <w:t>:</w:t>
      </w:r>
      <w:proofErr w:type="gramEnd"/>
      <w:r w:rsidRPr="00850605">
        <w:rPr>
          <w:rFonts w:ascii="Arial" w:hAnsi="Arial" w:cs="Arial"/>
          <w:b/>
          <w:lang w:val="fr-FR" w:eastAsia="fr-FR"/>
        </w:rPr>
        <w:t xml:space="preserve"> </w:t>
      </w:r>
      <w:proofErr w:type="spellStart"/>
      <w:r w:rsidRPr="00850605">
        <w:rPr>
          <w:rFonts w:ascii="Arial" w:hAnsi="Arial" w:cs="Arial"/>
          <w:b/>
          <w:i/>
          <w:iCs/>
          <w:lang w:val="fr-FR" w:eastAsia="fr-FR"/>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E049E03"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884E9A8"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w:t>
            </w:r>
            <w:r w:rsidRPr="00850605">
              <w:rPr>
                <w:rFonts w:ascii="Arial" w:hAnsi="Arial" w:cs="Arial"/>
                <w:sz w:val="18"/>
                <w:lang w:val="fr-FR" w:eastAsia="zh-CN"/>
              </w:rPr>
              <w:t>3</w:t>
            </w:r>
            <w:r w:rsidRPr="00850605">
              <w:rPr>
                <w:rFonts w:ascii="Arial" w:hAnsi="Arial" w:cs="Arial"/>
                <w:sz w:val="18"/>
                <w:lang w:val="fr-FR" w:eastAsia="fr-FR"/>
              </w:rPr>
              <w:t>, Table 4.6.3-25</w:t>
            </w:r>
          </w:p>
        </w:tc>
      </w:tr>
      <w:tr w:rsidR="00850605" w:rsidRPr="00850605" w14:paraId="64927CE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2E939B"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E19C3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31D97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C6FB57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46C815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CEE443"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nrOfAntennaPorts</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17D494"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42FD5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FEE38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1E29E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1AB071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moreThanTwo</w:t>
            </w:r>
            <w:proofErr w:type="spellEnd"/>
            <w:proofErr w:type="gram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3C4D2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67DF4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ED7D0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3CE30C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F04B5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n</w:t>
            </w:r>
            <w:proofErr w:type="gramEnd"/>
            <w:r w:rsidRPr="00850605">
              <w:rPr>
                <w:rFonts w:ascii="Arial" w:hAnsi="Arial" w:cs="Arial"/>
                <w:sz w:val="18"/>
                <w:lang w:val="fr-FR" w:eastAsia="fr-FR"/>
              </w:rPr>
              <w:t>1-n2</w:t>
            </w:r>
            <w:r w:rsidRPr="00850605">
              <w:rPr>
                <w:rFonts w:ascii="Arial" w:hAnsi="Arial" w:cs="Arial"/>
                <w:sz w:val="18"/>
                <w:lang w:val="fr-FR" w:eastAsia="zh-CN"/>
              </w:rPr>
              <w:t xml:space="preserve"> </w:t>
            </w:r>
            <w:r w:rsidRPr="00850605">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56864508"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78131F3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A2777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E35976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8330C20"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 xml:space="preserve">        </w:t>
            </w:r>
            <w:proofErr w:type="spellStart"/>
            <w:proofErr w:type="gramStart"/>
            <w:r w:rsidRPr="00850605">
              <w:rPr>
                <w:rFonts w:ascii="Arial" w:hAnsi="Arial" w:cs="Arial"/>
                <w:sz w:val="18"/>
                <w:lang w:val="fr-FR" w:eastAsia="fr-FR"/>
              </w:rPr>
              <w:t>two</w:t>
            </w:r>
            <w:proofErr w:type="spellEnd"/>
            <w:proofErr w:type="gramEnd"/>
            <w:r w:rsidRPr="00850605">
              <w:rPr>
                <w:rFonts w:ascii="Arial" w:hAnsi="Arial" w:cs="Arial"/>
                <w:sz w:val="18"/>
                <w:lang w:val="fr-FR" w:eastAsia="fr-FR"/>
              </w:rPr>
              <w:t>-one-</w:t>
            </w:r>
            <w:proofErr w:type="spellStart"/>
            <w:r w:rsidRPr="00850605">
              <w:rPr>
                <w:rFonts w:ascii="Arial" w:hAnsi="Arial" w:cs="Arial"/>
                <w:sz w:val="18"/>
                <w:lang w:val="fr-FR" w:eastAsia="fr-FR"/>
              </w:rPr>
              <w:t>TypeI</w:t>
            </w:r>
            <w:proofErr w:type="spellEnd"/>
            <w:r w:rsidRPr="00850605">
              <w:rPr>
                <w:rFonts w:ascii="Arial" w:hAnsi="Arial" w:cs="Arial"/>
                <w:sz w:val="18"/>
                <w:lang w:val="fr-FR" w:eastAsia="fr-FR"/>
              </w:rPr>
              <w:t>-</w:t>
            </w:r>
            <w:proofErr w:type="spellStart"/>
            <w:r w:rsidRPr="00850605">
              <w:rPr>
                <w:rFonts w:ascii="Arial" w:hAnsi="Arial" w:cs="Arial"/>
                <w:sz w:val="18"/>
                <w:lang w:val="fr-FR" w:eastAsia="fr-FR"/>
              </w:rPr>
              <w:t>SinglePanel</w:t>
            </w:r>
            <w:proofErr w:type="spellEnd"/>
            <w:r w:rsidRPr="00850605">
              <w:rPr>
                <w:rFonts w:ascii="Arial" w:hAnsi="Arial" w:cs="Arial"/>
                <w:sz w:val="18"/>
                <w:lang w:val="fr-FR" w:eastAsia="fr-FR"/>
              </w:rPr>
              <w:t>-Restriction</w:t>
            </w:r>
          </w:p>
        </w:tc>
        <w:tc>
          <w:tcPr>
            <w:tcW w:w="2267" w:type="dxa"/>
            <w:tcBorders>
              <w:top w:val="single" w:sz="4" w:space="0" w:color="auto"/>
              <w:left w:val="single" w:sz="4" w:space="0" w:color="auto"/>
              <w:bottom w:val="single" w:sz="4" w:space="0" w:color="auto"/>
              <w:right w:val="single" w:sz="4" w:space="0" w:color="auto"/>
            </w:tcBorders>
            <w:hideMark/>
          </w:tcPr>
          <w:p w14:paraId="396517C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764E9D5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7D1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64E7B5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8FEF5A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r w:rsidRPr="00850605">
              <w:rPr>
                <w:rFonts w:ascii="Arial" w:hAnsi="Arial" w:cs="Arial"/>
                <w:sz w:val="18"/>
                <w:lang w:val="fr-FR" w:eastAsia="zh-CN"/>
              </w:rPr>
              <w:t xml:space="preserv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824005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2D9AD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99FB6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B8E794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DE285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 xml:space="preserv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BEA83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47FD3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C988B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1FB259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CF2D07"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DFF1AD1"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1EB4A36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ECD02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F0843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DCEFA3"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typeI</w:t>
            </w:r>
            <w:proofErr w:type="spellEnd"/>
            <w:proofErr w:type="gramEnd"/>
            <w:r w:rsidRPr="00850605">
              <w:rPr>
                <w:rFonts w:ascii="Arial" w:hAnsi="Arial" w:cs="Arial"/>
                <w:sz w:val="18"/>
                <w:lang w:val="fr-FR" w:eastAsia="fr-FR"/>
              </w:rPr>
              <w:t>-</w:t>
            </w:r>
            <w:proofErr w:type="spellStart"/>
            <w:r w:rsidRPr="00850605">
              <w:rPr>
                <w:rFonts w:ascii="Arial" w:hAnsi="Arial" w:cs="Arial"/>
                <w:sz w:val="18"/>
                <w:lang w:val="fr-FR" w:eastAsia="fr-FR"/>
              </w:rPr>
              <w:t>SinglePanel</w:t>
            </w:r>
            <w:proofErr w:type="spellEnd"/>
            <w:r w:rsidRPr="00850605">
              <w:rPr>
                <w:rFonts w:ascii="Arial" w:hAnsi="Arial" w:cs="Arial"/>
                <w:sz w:val="18"/>
                <w:lang w:val="fr-FR" w:eastAsia="fr-FR"/>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48E2106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39B8D7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8DFBF9"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B1AAF87" w14:textId="77777777" w:rsidR="00850605" w:rsidRPr="00850605" w:rsidRDefault="00850605" w:rsidP="00850605">
      <w:pPr>
        <w:textAlignment w:val="auto"/>
        <w:rPr>
          <w:lang w:eastAsia="en-GB"/>
        </w:rPr>
      </w:pPr>
    </w:p>
    <w:p w14:paraId="29CCA509"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proofErr w:type="gramStart"/>
      <w:r w:rsidRPr="00850605">
        <w:rPr>
          <w:rFonts w:ascii="Arial" w:hAnsi="Arial" w:cs="Arial"/>
          <w:b/>
          <w:lang w:val="fr-FR" w:eastAsia="zh-CN"/>
        </w:rPr>
        <w:t>7</w:t>
      </w:r>
      <w:r w:rsidRPr="00850605">
        <w:rPr>
          <w:rFonts w:ascii="Arial" w:hAnsi="Arial" w:cs="Arial"/>
          <w:b/>
          <w:lang w:val="fr-FR" w:eastAsia="fr-FR"/>
        </w:rPr>
        <w:t>:</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CA07F7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AE41FB0"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4.6.3-39</w:t>
            </w:r>
          </w:p>
        </w:tc>
      </w:tr>
      <w:tr w:rsidR="00850605" w:rsidRPr="00850605" w14:paraId="6E3505D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472B5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55542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98B6AC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8C877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206AA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2EED3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reportConfigType</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50240A"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83562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8DABD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5DD9B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BB745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zh-CN"/>
              </w:rPr>
              <w:t>a</w:t>
            </w:r>
            <w:r w:rsidRPr="00850605">
              <w:rPr>
                <w:rFonts w:ascii="Arial" w:hAnsi="Arial" w:cs="Arial"/>
                <w:sz w:val="18"/>
                <w:lang w:val="fr-FR" w:eastAsia="fr-FR"/>
              </w:rPr>
              <w:t>periodic</w:t>
            </w:r>
            <w:proofErr w:type="spellEnd"/>
            <w:proofErr w:type="gram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6AE7F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52286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E4D57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06B633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1A29D7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reportSlotOffsetList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67ED72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0B102073"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4B9A13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28FFAD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CB49A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BD6008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DF525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6609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B22092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895DA0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reportFreqConfiguration</w:t>
            </w:r>
            <w:proofErr w:type="spellEnd"/>
            <w:proofErr w:type="gram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D9F79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FB48E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29580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FB3FE1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C5575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csi</w:t>
            </w:r>
            <w:proofErr w:type="gramEnd"/>
            <w:r w:rsidRPr="00850605">
              <w:rPr>
                <w:rFonts w:ascii="Arial" w:hAnsi="Arial" w:cs="Arial"/>
                <w:sz w:val="18"/>
                <w:lang w:val="fr-FR" w:eastAsia="fr-FR"/>
              </w:rPr>
              <w:t>-ReportingBand</w:t>
            </w:r>
            <w:proofErr w:type="spell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B44CF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FA827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6AFE8B"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16721D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727082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subbands</w:t>
            </w:r>
            <w:proofErr w:type="gramEnd"/>
            <w:r w:rsidRPr="00850605">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4F71880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17D558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7111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5A58D6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899BA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24529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825D3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3F4E2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3FED56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B2F5A0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9E7B4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4EBB1B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EE89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9AA0AC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4CDE3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subbandSize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9F637CE"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65C7A06B"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6206C2"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48A943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B6D61D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50641A"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1D2D3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5C3C86"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3657413" w14:textId="77777777" w:rsidR="00850605" w:rsidRPr="00850605" w:rsidRDefault="00850605" w:rsidP="00850605">
      <w:pPr>
        <w:textAlignment w:val="auto"/>
        <w:rPr>
          <w:lang w:eastAsia="en-GB"/>
        </w:rPr>
      </w:pPr>
    </w:p>
    <w:p w14:paraId="7622D22B"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6.3.1.1.2.5</w:t>
      </w:r>
      <w:r w:rsidRPr="00850605">
        <w:rPr>
          <w:rFonts w:ascii="Arial" w:hAnsi="Arial" w:cs="Arial"/>
          <w:lang w:val="fr-FR" w:eastAsia="fr-FR"/>
        </w:rPr>
        <w:tab/>
        <w:t xml:space="preserve">Test </w:t>
      </w:r>
      <w:proofErr w:type="spellStart"/>
      <w:r w:rsidRPr="00850605">
        <w:rPr>
          <w:rFonts w:ascii="Arial" w:hAnsi="Arial" w:cs="Arial"/>
          <w:lang w:val="fr-FR" w:eastAsia="fr-FR"/>
        </w:rPr>
        <w:t>requirement</w:t>
      </w:r>
      <w:proofErr w:type="spellEnd"/>
    </w:p>
    <w:p w14:paraId="30E5B096"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6.3.1.1.2</w:t>
      </w:r>
      <w:r w:rsidRPr="00850605">
        <w:rPr>
          <w:rFonts w:ascii="Arial" w:hAnsi="Arial" w:cs="Arial"/>
          <w:b/>
          <w:lang w:val="fr-FR" w:eastAsia="fr-FR"/>
        </w:rPr>
        <w:t>.5-</w:t>
      </w:r>
      <w:proofErr w:type="gramStart"/>
      <w:r w:rsidRPr="00850605">
        <w:rPr>
          <w:rFonts w:ascii="Arial" w:hAnsi="Arial" w:cs="Arial"/>
          <w:b/>
          <w:lang w:val="fr-FR" w:eastAsia="fr-FR"/>
        </w:rPr>
        <w:t>1</w:t>
      </w:r>
      <w:r w:rsidRPr="00850605">
        <w:rPr>
          <w:rFonts w:ascii="Arial" w:hAnsi="Arial" w:cs="Arial"/>
          <w:b/>
          <w:lang w:val="fr-FR" w:eastAsia="zh-CN"/>
        </w:rPr>
        <w:t>:</w:t>
      </w:r>
      <w:proofErr w:type="gramEnd"/>
      <w:r w:rsidRPr="00850605">
        <w:rPr>
          <w:rFonts w:ascii="Arial" w:hAnsi="Arial" w:cs="Arial"/>
          <w:b/>
          <w:lang w:val="fr-FR" w:eastAsia="fr-FR"/>
        </w:rPr>
        <w:t xml:space="preserve"> Test </w:t>
      </w:r>
      <w:proofErr w:type="spellStart"/>
      <w:r w:rsidRPr="00850605">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850605" w14:paraId="77DF2A32"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76B432CC"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A0DA0CF"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hAnsi="Arial"/>
                <w:b/>
                <w:sz w:val="18"/>
                <w:lang w:eastAsia="en-GB"/>
              </w:rPr>
              <w:t>Test 1</w:t>
            </w:r>
          </w:p>
        </w:tc>
      </w:tr>
      <w:tr w:rsidR="00850605" w:rsidRPr="00850605" w14:paraId="6C03C559"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4762A9E3"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2F1C4EB2" w14:textId="77777777" w:rsidR="00850605" w:rsidRPr="00850605" w:rsidRDefault="00850605" w:rsidP="00850605">
            <w:pPr>
              <w:keepNext/>
              <w:keepLines/>
              <w:spacing w:after="0"/>
              <w:jc w:val="center"/>
              <w:textAlignment w:val="auto"/>
              <w:rPr>
                <w:rFonts w:ascii="Arial" w:hAnsi="Arial"/>
                <w:sz w:val="18"/>
                <w:lang w:eastAsia="zh-CN"/>
              </w:rPr>
            </w:pPr>
            <w:r w:rsidRPr="00850605">
              <w:rPr>
                <w:rFonts w:ascii="Arial" w:hAnsi="Arial"/>
                <w:sz w:val="18"/>
                <w:lang w:eastAsia="zh-CN"/>
              </w:rPr>
              <w:t>1.</w:t>
            </w:r>
            <w:r w:rsidRPr="00850605">
              <w:rPr>
                <w:rFonts w:ascii="Arial" w:hAnsi="Arial"/>
                <w:sz w:val="18"/>
                <w:lang w:eastAsia="en-GB"/>
              </w:rPr>
              <w:t>29</w:t>
            </w:r>
          </w:p>
        </w:tc>
      </w:tr>
    </w:tbl>
    <w:p w14:paraId="62A89AE6" w14:textId="77777777" w:rsidR="00850605" w:rsidRDefault="00850605" w:rsidP="00410647"/>
    <w:p w14:paraId="0FD1536F" w14:textId="77777777" w:rsidR="00850605" w:rsidRPr="00DE007D" w:rsidRDefault="00850605" w:rsidP="00850605">
      <w:pPr>
        <w:pStyle w:val="Heading2"/>
        <w:rPr>
          <w:rFonts w:cs="Arial"/>
          <w:szCs w:val="32"/>
        </w:rPr>
      </w:pPr>
      <w:r w:rsidRPr="00DE007D">
        <w:rPr>
          <w:rFonts w:cs="Arial"/>
          <w:color w:val="FF0000"/>
          <w:szCs w:val="32"/>
        </w:rPr>
        <w:lastRenderedPageBreak/>
        <w:t>&lt;&lt;&lt; Skip unchanged sections &gt;&gt;&gt;</w:t>
      </w:r>
    </w:p>
    <w:p w14:paraId="676B476F" w14:textId="77777777" w:rsidR="00850605" w:rsidRPr="00850605" w:rsidRDefault="00850605" w:rsidP="00850605">
      <w:pPr>
        <w:keepNext/>
        <w:keepLines/>
        <w:spacing w:before="120"/>
        <w:ind w:left="1701" w:hanging="1701"/>
        <w:textAlignment w:val="auto"/>
        <w:outlineLvl w:val="4"/>
        <w:rPr>
          <w:rFonts w:ascii="Arial" w:eastAsia="Malgun Gothic" w:hAnsi="Arial"/>
          <w:sz w:val="22"/>
          <w:lang w:eastAsia="en-GB"/>
        </w:rPr>
      </w:pPr>
      <w:r w:rsidRPr="00850605">
        <w:rPr>
          <w:rFonts w:ascii="Arial" w:eastAsia="Malgun Gothic" w:hAnsi="Arial"/>
          <w:sz w:val="22"/>
          <w:lang w:eastAsia="en-GB"/>
        </w:rPr>
        <w:t>6.3.1.2.2</w:t>
      </w:r>
      <w:r w:rsidRPr="00850605">
        <w:rPr>
          <w:rFonts w:ascii="Arial" w:eastAsia="Malgun Gothic" w:hAnsi="Arial"/>
          <w:sz w:val="22"/>
          <w:lang w:eastAsia="en-GB"/>
        </w:rPr>
        <w:tab/>
        <w:t xml:space="preserve">1Rx TDD Single PMI with 4TX </w:t>
      </w:r>
      <w:proofErr w:type="spellStart"/>
      <w:r w:rsidRPr="00850605">
        <w:rPr>
          <w:rFonts w:ascii="Arial" w:eastAsia="Malgun Gothic" w:hAnsi="Arial"/>
          <w:sz w:val="22"/>
          <w:lang w:eastAsia="en-GB"/>
        </w:rPr>
        <w:t>TypeI-SinglePanel</w:t>
      </w:r>
      <w:proofErr w:type="spellEnd"/>
      <w:r w:rsidRPr="00850605">
        <w:rPr>
          <w:rFonts w:ascii="Arial" w:eastAsia="Malgun Gothic" w:hAnsi="Arial"/>
          <w:sz w:val="22"/>
          <w:lang w:eastAsia="en-GB"/>
        </w:rPr>
        <w:t xml:space="preserve"> Codebook for </w:t>
      </w:r>
      <w:proofErr w:type="spellStart"/>
      <w:r w:rsidRPr="00850605">
        <w:rPr>
          <w:rFonts w:ascii="Arial" w:hAnsi="Arial"/>
          <w:sz w:val="22"/>
          <w:lang w:eastAsia="zh-CN"/>
        </w:rPr>
        <w:t>e</w:t>
      </w:r>
      <w:r w:rsidRPr="00850605">
        <w:rPr>
          <w:rFonts w:ascii="Arial" w:eastAsia="Malgun Gothic" w:hAnsi="Arial"/>
          <w:sz w:val="22"/>
          <w:lang w:eastAsia="en-GB"/>
        </w:rPr>
        <w:t>RedCap</w:t>
      </w:r>
      <w:proofErr w:type="spellEnd"/>
    </w:p>
    <w:p w14:paraId="19A04DD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6.3.1.2.2.1</w:t>
      </w:r>
      <w:r w:rsidRPr="00850605">
        <w:rPr>
          <w:rFonts w:ascii="Arial" w:hAnsi="Arial" w:cs="Arial"/>
          <w:lang w:val="fr-FR" w:eastAsia="fr-FR"/>
        </w:rPr>
        <w:tab/>
        <w:t xml:space="preserve">Test </w:t>
      </w:r>
      <w:proofErr w:type="spellStart"/>
      <w:r w:rsidRPr="00850605">
        <w:rPr>
          <w:rFonts w:ascii="Arial" w:hAnsi="Arial" w:cs="Arial"/>
          <w:lang w:val="fr-FR" w:eastAsia="fr-FR"/>
        </w:rPr>
        <w:t>purpose</w:t>
      </w:r>
      <w:proofErr w:type="spellEnd"/>
    </w:p>
    <w:p w14:paraId="35D6BC6C" w14:textId="77777777" w:rsidR="00850605" w:rsidRPr="00850605" w:rsidRDefault="00850605" w:rsidP="00850605">
      <w:pPr>
        <w:textAlignment w:val="auto"/>
        <w:rPr>
          <w:lang w:eastAsia="en-GB"/>
        </w:rPr>
      </w:pPr>
      <w:r w:rsidRPr="00850605">
        <w:rPr>
          <w:lang w:eastAsia="en-GB"/>
        </w:rPr>
        <w:t>The purpose of this test is to test the accuracy of the Precoding Matrix Indicator (PMI) reporting such that the system throughput is maximized based on the precoders configured according to the UE reports.</w:t>
      </w:r>
    </w:p>
    <w:p w14:paraId="0A073F1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6.3.1.2.2.2</w:t>
      </w:r>
      <w:r w:rsidRPr="00850605">
        <w:rPr>
          <w:rFonts w:ascii="Arial" w:hAnsi="Arial" w:cs="Arial"/>
          <w:lang w:val="fr-FR" w:eastAsia="fr-FR"/>
        </w:rPr>
        <w:tab/>
        <w:t xml:space="preserve">Test </w:t>
      </w:r>
      <w:proofErr w:type="spellStart"/>
      <w:r w:rsidRPr="00850605">
        <w:rPr>
          <w:rFonts w:ascii="Arial" w:hAnsi="Arial" w:cs="Arial"/>
          <w:lang w:val="fr-FR" w:eastAsia="fr-FR"/>
        </w:rPr>
        <w:t>applicability</w:t>
      </w:r>
      <w:proofErr w:type="spellEnd"/>
    </w:p>
    <w:p w14:paraId="530D5177" w14:textId="77777777" w:rsidR="00850605" w:rsidRPr="00850605" w:rsidRDefault="00850605" w:rsidP="00850605">
      <w:pPr>
        <w:textAlignment w:val="auto"/>
        <w:rPr>
          <w:lang w:eastAsia="en-GB"/>
        </w:rPr>
      </w:pPr>
      <w:r w:rsidRPr="00850605">
        <w:rPr>
          <w:lang w:eastAsia="en-GB"/>
        </w:rPr>
        <w:t xml:space="preserve">This test applies to all types of NR </w:t>
      </w:r>
      <w:proofErr w:type="spellStart"/>
      <w:r w:rsidRPr="00850605">
        <w:rPr>
          <w:lang w:eastAsia="zh-CN"/>
        </w:rPr>
        <w:t>e</w:t>
      </w:r>
      <w:r w:rsidRPr="00850605">
        <w:rPr>
          <w:lang w:eastAsia="en-GB"/>
        </w:rPr>
        <w:t>RedCap</w:t>
      </w:r>
      <w:proofErr w:type="spellEnd"/>
      <w:r w:rsidRPr="00850605">
        <w:rPr>
          <w:lang w:eastAsia="en-GB"/>
        </w:rPr>
        <w:t xml:space="preserve"> UE with 1Rx from Release 1</w:t>
      </w:r>
      <w:r w:rsidRPr="00850605">
        <w:rPr>
          <w:lang w:eastAsia="zh-CN"/>
        </w:rPr>
        <w:t>8</w:t>
      </w:r>
      <w:r w:rsidRPr="00850605">
        <w:rPr>
          <w:lang w:eastAsia="en-GB"/>
        </w:rPr>
        <w:t xml:space="preserve"> onwards.</w:t>
      </w:r>
    </w:p>
    <w:p w14:paraId="40FB2DD4"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6.3.1.2.2.3</w:t>
      </w:r>
      <w:r w:rsidRPr="00850605">
        <w:rPr>
          <w:rFonts w:ascii="Arial" w:hAnsi="Arial" w:cs="Arial"/>
          <w:lang w:val="fr-FR" w:eastAsia="fr-FR"/>
        </w:rPr>
        <w:tab/>
        <w:t xml:space="preserve">Minimum </w:t>
      </w:r>
      <w:proofErr w:type="spellStart"/>
      <w:r w:rsidRPr="00850605">
        <w:rPr>
          <w:rFonts w:ascii="Arial" w:hAnsi="Arial" w:cs="Arial"/>
          <w:lang w:val="fr-FR" w:eastAsia="fr-FR"/>
        </w:rPr>
        <w:t>conformance</w:t>
      </w:r>
      <w:proofErr w:type="spellEnd"/>
      <w:r w:rsidRPr="00850605">
        <w:rPr>
          <w:rFonts w:ascii="Arial" w:hAnsi="Arial" w:cs="Arial"/>
          <w:lang w:val="fr-FR" w:eastAsia="fr-FR"/>
        </w:rPr>
        <w:t xml:space="preserve"> </w:t>
      </w:r>
      <w:proofErr w:type="spellStart"/>
      <w:r w:rsidRPr="00850605">
        <w:rPr>
          <w:rFonts w:ascii="Arial" w:hAnsi="Arial" w:cs="Arial"/>
          <w:lang w:val="fr-FR" w:eastAsia="fr-FR"/>
        </w:rPr>
        <w:t>requirements</w:t>
      </w:r>
      <w:proofErr w:type="spellEnd"/>
    </w:p>
    <w:p w14:paraId="71499B01" w14:textId="77777777" w:rsidR="000F64E3" w:rsidRPr="007369A1" w:rsidRDefault="000F64E3" w:rsidP="000F64E3">
      <w:r w:rsidRPr="007369A1">
        <w:t xml:space="preserve">For the parameters specified in Table </w:t>
      </w:r>
      <w:r>
        <w:rPr>
          <w:lang w:eastAsia="zh-CN"/>
        </w:rPr>
        <w:t>6.3.1.2.2</w:t>
      </w:r>
      <w:r>
        <w:rPr>
          <w:rFonts w:hint="eastAsia"/>
          <w:lang w:eastAsia="zh-CN"/>
        </w:rPr>
        <w:t>.3</w:t>
      </w:r>
      <w:r w:rsidRPr="007369A1">
        <w:t>-</w:t>
      </w:r>
      <w:proofErr w:type="gramStart"/>
      <w:r w:rsidRPr="007369A1">
        <w:t>1, and</w:t>
      </w:r>
      <w:proofErr w:type="gramEnd"/>
      <w:r w:rsidRPr="007369A1">
        <w:t xml:space="preserve"> using the downlink physical channels specified in Annex </w:t>
      </w:r>
      <w:r w:rsidRPr="007369A1">
        <w:rPr>
          <w:lang w:eastAsia="zh-CN"/>
        </w:rPr>
        <w:t>C.3.1</w:t>
      </w:r>
      <w:r w:rsidRPr="007369A1">
        <w:t xml:space="preserve">, the minimum requirements are specified in Table </w:t>
      </w:r>
      <w:r>
        <w:rPr>
          <w:lang w:eastAsia="zh-CN"/>
        </w:rPr>
        <w:t>6.3.1.2.2</w:t>
      </w:r>
      <w:r>
        <w:rPr>
          <w:rFonts w:hint="eastAsia"/>
          <w:lang w:eastAsia="zh-CN"/>
        </w:rPr>
        <w:t>.3</w:t>
      </w:r>
      <w:r w:rsidRPr="007369A1">
        <w:rPr>
          <w:lang w:eastAsia="zh-CN"/>
        </w:rPr>
        <w:t>-2</w:t>
      </w:r>
      <w:r w:rsidRPr="007369A1">
        <w:t>.</w:t>
      </w:r>
    </w:p>
    <w:p w14:paraId="2FCC7C29" w14:textId="77777777" w:rsidR="000F64E3" w:rsidRPr="00483AD5" w:rsidRDefault="000F64E3" w:rsidP="000F64E3">
      <w:pPr>
        <w:pStyle w:val="TH"/>
        <w:rPr>
          <w:lang w:eastAsia="zh-CN"/>
        </w:rPr>
      </w:pPr>
      <w:r w:rsidRPr="00483AD5">
        <w:rPr>
          <w:lang w:eastAsia="fr-FR"/>
        </w:rPr>
        <w:lastRenderedPageBreak/>
        <w:t xml:space="preserve">Table </w:t>
      </w:r>
      <w:r w:rsidRPr="00483AD5">
        <w:rPr>
          <w:lang w:eastAsia="zh-CN"/>
        </w:rPr>
        <w:t>6.3.1.2.2.3-1</w:t>
      </w:r>
      <w:r w:rsidRPr="00483AD5">
        <w:rPr>
          <w:lang w:eastAsia="fr-FR"/>
        </w:rPr>
        <w:t xml:space="preserve">: </w:t>
      </w:r>
      <w:r w:rsidRPr="00483AD5">
        <w:rPr>
          <w:lang w:eastAsia="zh-CN"/>
        </w:rPr>
        <w:t>T</w:t>
      </w:r>
      <w:r w:rsidRPr="00483AD5">
        <w:rPr>
          <w:lang w:eastAsia="fr-FR"/>
        </w:rPr>
        <w:t xml:space="preserve">est parameters </w:t>
      </w:r>
      <w:r w:rsidRPr="00483AD5">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0F64E3" w:rsidRPr="00C25669" w14:paraId="46C3F9C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4020B" w14:textId="77777777" w:rsidR="000F64E3" w:rsidRPr="00C25669" w:rsidRDefault="000F64E3" w:rsidP="003445D6">
            <w:pPr>
              <w:pStyle w:val="TAH"/>
            </w:pPr>
            <w:r w:rsidRPr="00C25669">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8F2EF8" w14:textId="77777777" w:rsidR="000F64E3" w:rsidRPr="00C25669" w:rsidRDefault="000F64E3" w:rsidP="003445D6">
            <w:pPr>
              <w:pStyle w:val="TAH"/>
            </w:pPr>
            <w:r w:rsidRPr="00C25669">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409CB2B" w14:textId="77777777" w:rsidR="000F64E3" w:rsidRPr="00C25669" w:rsidRDefault="000F64E3" w:rsidP="003445D6">
            <w:pPr>
              <w:pStyle w:val="TAH"/>
            </w:pPr>
            <w:r w:rsidRPr="00C25669">
              <w:t>Test 1</w:t>
            </w:r>
          </w:p>
        </w:tc>
      </w:tr>
      <w:tr w:rsidR="000F64E3" w:rsidRPr="00C25669" w14:paraId="1A3AB7C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511F60" w14:textId="77777777" w:rsidR="000F64E3" w:rsidRPr="00043164" w:rsidRDefault="000F64E3" w:rsidP="003445D6">
            <w:pPr>
              <w:pStyle w:val="TAC"/>
            </w:pPr>
            <w:r w:rsidRPr="0004316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2DA3E8" w14:textId="77777777" w:rsidR="000F64E3" w:rsidRPr="00043164" w:rsidRDefault="000F64E3" w:rsidP="003445D6">
            <w:pPr>
              <w:pStyle w:val="TAC"/>
            </w:pPr>
            <w:r w:rsidRPr="00043164">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5C2B1" w14:textId="77777777" w:rsidR="000F64E3" w:rsidRPr="00043164" w:rsidRDefault="000F64E3" w:rsidP="003445D6">
            <w:pPr>
              <w:pStyle w:val="TAC"/>
            </w:pPr>
            <w:r>
              <w:t>2</w:t>
            </w:r>
            <w:r w:rsidRPr="00043164">
              <w:rPr>
                <w:rFonts w:hint="eastAsia"/>
              </w:rPr>
              <w:t>0</w:t>
            </w:r>
          </w:p>
        </w:tc>
      </w:tr>
      <w:tr w:rsidR="000F64E3" w:rsidRPr="00C25669" w14:paraId="0C42BBB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A8041C" w14:textId="77777777" w:rsidR="000F64E3" w:rsidRPr="00043164" w:rsidRDefault="000F64E3" w:rsidP="003445D6">
            <w:pPr>
              <w:pStyle w:val="TAC"/>
            </w:pPr>
            <w:r w:rsidRPr="00043164">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B28B54" w14:textId="77777777" w:rsidR="000F64E3" w:rsidRPr="00043164" w:rsidRDefault="000F64E3" w:rsidP="003445D6">
            <w:pPr>
              <w:pStyle w:val="TAC"/>
            </w:pPr>
            <w:r w:rsidRPr="00043164">
              <w:rPr>
                <w:rFonts w:hint="eastAsia"/>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597D13B" w14:textId="77777777" w:rsidR="000F64E3" w:rsidRPr="00043164" w:rsidRDefault="000F64E3" w:rsidP="003445D6">
            <w:pPr>
              <w:pStyle w:val="TAC"/>
            </w:pPr>
            <w:r w:rsidRPr="00043164">
              <w:rPr>
                <w:rFonts w:hint="eastAsia"/>
              </w:rPr>
              <w:t>30</w:t>
            </w:r>
          </w:p>
        </w:tc>
      </w:tr>
      <w:tr w:rsidR="000F64E3" w:rsidRPr="00C25669" w14:paraId="19160F9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286246" w14:textId="77777777" w:rsidR="000F64E3" w:rsidRPr="00043164" w:rsidRDefault="000F64E3" w:rsidP="003445D6">
            <w:pPr>
              <w:pStyle w:val="TAC"/>
            </w:pPr>
            <w:r w:rsidRPr="00043164">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4F0EDD" w14:textId="77777777" w:rsidR="000F64E3" w:rsidRPr="00043164"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FA22CD" w14:textId="77777777" w:rsidR="000F64E3" w:rsidRPr="00043164" w:rsidRDefault="000F64E3" w:rsidP="003445D6">
            <w:pPr>
              <w:pStyle w:val="TAC"/>
            </w:pPr>
            <w:r w:rsidRPr="00043164">
              <w:rPr>
                <w:rFonts w:hint="eastAsia"/>
              </w:rPr>
              <w:t>TDD</w:t>
            </w:r>
          </w:p>
        </w:tc>
      </w:tr>
      <w:tr w:rsidR="000F64E3" w:rsidRPr="00C25669" w14:paraId="57D90B0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616DF8" w14:textId="77777777" w:rsidR="000F64E3" w:rsidRPr="00043164" w:rsidRDefault="000F64E3" w:rsidP="003445D6">
            <w:pPr>
              <w:pStyle w:val="TAC"/>
            </w:pPr>
            <w:r w:rsidRPr="00043164">
              <w:rPr>
                <w:rFonts w:hint="eastAsia"/>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C4B9ED" w14:textId="77777777" w:rsidR="000F64E3" w:rsidRPr="00043164"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1DBC98" w14:textId="77777777" w:rsidR="000F64E3" w:rsidRPr="00043164" w:rsidRDefault="000F64E3" w:rsidP="003445D6">
            <w:pPr>
              <w:pStyle w:val="TAC"/>
            </w:pPr>
            <w:r w:rsidRPr="00043164">
              <w:rPr>
                <w:rFonts w:hint="eastAsia"/>
              </w:rPr>
              <w:t>FR1.30-1 as specified in Annex A</w:t>
            </w:r>
          </w:p>
        </w:tc>
      </w:tr>
      <w:tr w:rsidR="000F64E3" w:rsidRPr="00C25669" w14:paraId="0C7F648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88F664" w14:textId="77777777" w:rsidR="000F64E3" w:rsidRPr="00043164" w:rsidRDefault="000F64E3" w:rsidP="003445D6">
            <w:pPr>
              <w:pStyle w:val="TAC"/>
            </w:pPr>
            <w:r w:rsidRPr="00043164">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6134EA" w14:textId="77777777" w:rsidR="000F64E3" w:rsidRPr="00043164"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37E600" w14:textId="77777777" w:rsidR="000F64E3" w:rsidRPr="00043164" w:rsidRDefault="000F64E3" w:rsidP="003445D6">
            <w:pPr>
              <w:pStyle w:val="TAC"/>
            </w:pPr>
            <w:r w:rsidRPr="00043164">
              <w:rPr>
                <w:rFonts w:hint="eastAsia"/>
              </w:rPr>
              <w:t>TDLA30-5</w:t>
            </w:r>
          </w:p>
        </w:tc>
      </w:tr>
      <w:tr w:rsidR="000F64E3" w:rsidRPr="00C25669" w14:paraId="01DA91F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40FA79" w14:textId="77777777" w:rsidR="000F64E3" w:rsidRPr="00043164" w:rsidRDefault="000F64E3" w:rsidP="003445D6">
            <w:pPr>
              <w:pStyle w:val="TAC"/>
            </w:pPr>
            <w:r w:rsidRPr="00043164">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D59C7E" w14:textId="77777777" w:rsidR="000F64E3" w:rsidRPr="00043164"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E171E1" w14:textId="77777777" w:rsidR="000F64E3" w:rsidRPr="00043164" w:rsidRDefault="000F64E3" w:rsidP="003445D6">
            <w:pPr>
              <w:pStyle w:val="TAC"/>
            </w:pPr>
            <w:r w:rsidRPr="001A2357">
              <w:t>High ULA 4 x 1</w:t>
            </w:r>
          </w:p>
        </w:tc>
      </w:tr>
      <w:tr w:rsidR="000F64E3" w:rsidRPr="00C25669" w14:paraId="400273D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1F7B2A" w14:textId="77777777" w:rsidR="000F64E3" w:rsidRPr="00043164" w:rsidRDefault="000F64E3" w:rsidP="003445D6">
            <w:pPr>
              <w:pStyle w:val="TAC"/>
            </w:pPr>
            <w:r w:rsidRPr="00043164">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C4D574" w14:textId="77777777" w:rsidR="000F64E3" w:rsidRPr="00043164"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3D696E" w14:textId="77777777" w:rsidR="000F64E3" w:rsidRPr="00043164" w:rsidRDefault="000F64E3" w:rsidP="003445D6">
            <w:pPr>
              <w:pStyle w:val="TAC"/>
            </w:pPr>
            <w:r w:rsidRPr="00043164">
              <w:rPr>
                <w:rFonts w:hint="eastAsia"/>
              </w:rPr>
              <w:t>As specified in Annex B.4.1</w:t>
            </w:r>
          </w:p>
        </w:tc>
      </w:tr>
      <w:tr w:rsidR="000F64E3" w:rsidRPr="00C25669" w14:paraId="6FBD8F40" w14:textId="77777777" w:rsidTr="003445D6">
        <w:trPr>
          <w:trHeight w:val="71"/>
          <w:jc w:val="center"/>
          <w:ins w:id="297" w:author="Francisco Martos" w:date="2025-11-11T12:39:00Z"/>
        </w:trPr>
        <w:tc>
          <w:tcPr>
            <w:tcW w:w="1382" w:type="dxa"/>
            <w:tcBorders>
              <w:top w:val="single" w:sz="4" w:space="0" w:color="auto"/>
              <w:left w:val="single" w:sz="4" w:space="0" w:color="auto"/>
              <w:right w:val="single" w:sz="4" w:space="0" w:color="auto"/>
            </w:tcBorders>
            <w:vAlign w:val="center"/>
          </w:tcPr>
          <w:p w14:paraId="3898536C" w14:textId="51E37F62" w:rsidR="000F64E3" w:rsidRPr="00C25669" w:rsidRDefault="000F64E3" w:rsidP="000F64E3">
            <w:pPr>
              <w:pStyle w:val="TAL"/>
              <w:rPr>
                <w:ins w:id="298" w:author="Francisco Martos" w:date="2025-11-11T12:39:00Z" w16du:dateUtc="2025-11-11T11:39:00Z"/>
              </w:rPr>
            </w:pPr>
            <w:ins w:id="299" w:author="Francisco Martos" w:date="2025-11-11T12:40:00Z" w16du:dateUtc="2025-11-11T11:40:00Z">
              <w:r w:rsidRPr="003445D6">
                <w:rPr>
                  <w:rFonts w:eastAsia="SimSun"/>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46C51C98" w14:textId="1F9AC458" w:rsidR="000F64E3" w:rsidRPr="00C25669" w:rsidRDefault="000F64E3" w:rsidP="000F64E3">
            <w:pPr>
              <w:pStyle w:val="TAL"/>
              <w:rPr>
                <w:ins w:id="300" w:author="Francisco Martos" w:date="2025-11-11T12:39:00Z" w16du:dateUtc="2025-11-11T11:39:00Z"/>
              </w:rPr>
            </w:pPr>
            <w:ins w:id="301" w:author="Francisco Martos" w:date="2025-11-11T12:40:00Z" w16du:dateUtc="2025-11-11T11:40:00Z">
              <w:r w:rsidRPr="003445D6">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12E6BC34" w14:textId="77777777" w:rsidR="000F64E3" w:rsidRPr="00C25669" w:rsidRDefault="000F64E3" w:rsidP="000F64E3">
            <w:pPr>
              <w:pStyle w:val="TAC"/>
              <w:rPr>
                <w:ins w:id="302" w:author="Francisco Martos" w:date="2025-11-11T12:39:00Z" w16du:dateUtc="2025-11-11T11:39:00Z"/>
              </w:rPr>
            </w:pPr>
          </w:p>
        </w:tc>
        <w:tc>
          <w:tcPr>
            <w:tcW w:w="2167" w:type="dxa"/>
            <w:tcBorders>
              <w:top w:val="single" w:sz="4" w:space="0" w:color="auto"/>
              <w:left w:val="single" w:sz="4" w:space="0" w:color="auto"/>
              <w:bottom w:val="single" w:sz="4" w:space="0" w:color="auto"/>
              <w:right w:val="single" w:sz="4" w:space="0" w:color="auto"/>
            </w:tcBorders>
            <w:vAlign w:val="center"/>
          </w:tcPr>
          <w:p w14:paraId="38CEC738" w14:textId="0F6B3379" w:rsidR="000F64E3" w:rsidRPr="005527F0" w:rsidRDefault="000F64E3" w:rsidP="000F64E3">
            <w:pPr>
              <w:pStyle w:val="TAC"/>
              <w:rPr>
                <w:ins w:id="303" w:author="Francisco Martos" w:date="2025-11-11T12:39:00Z" w16du:dateUtc="2025-11-11T11:39:00Z"/>
                <w:lang w:eastAsia="ja-JP"/>
              </w:rPr>
            </w:pPr>
            <w:ins w:id="304" w:author="Francisco Martos" w:date="2025-11-11T12:40:00Z" w16du:dateUtc="2025-11-11T11:40:00Z">
              <w:r w:rsidRPr="003445D6">
                <w:t>type 1</w:t>
              </w:r>
            </w:ins>
          </w:p>
        </w:tc>
      </w:tr>
      <w:tr w:rsidR="000F64E3" w:rsidRPr="00C25669" w14:paraId="501531F1"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22882C" w14:textId="77777777" w:rsidR="000F64E3" w:rsidRPr="00C25669" w:rsidRDefault="000F64E3" w:rsidP="000F64E3">
            <w:pPr>
              <w:pStyle w:val="TAL"/>
            </w:pPr>
            <w:r w:rsidRPr="00C25669">
              <w:t>ZP CSI-RS configuration</w:t>
            </w:r>
          </w:p>
          <w:p w14:paraId="7CCED8FF"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667A6C0" w14:textId="77777777" w:rsidR="000F64E3" w:rsidRPr="00C25669" w:rsidRDefault="000F64E3" w:rsidP="000F64E3">
            <w:pPr>
              <w:pStyle w:val="TAL"/>
            </w:pPr>
            <w:r w:rsidRPr="00C25669">
              <w:t>CSI-RS resource</w:t>
            </w:r>
            <w:r w:rsidRPr="00C25669">
              <w:rPr>
                <w:rFonts w:hint="eastAsia"/>
              </w:rPr>
              <w:t xml:space="preserve"> </w:t>
            </w:r>
            <w:r w:rsidRPr="00C25669">
              <w:t>Type</w:t>
            </w:r>
          </w:p>
        </w:tc>
        <w:tc>
          <w:tcPr>
            <w:tcW w:w="740" w:type="dxa"/>
            <w:tcBorders>
              <w:top w:val="single" w:sz="4" w:space="0" w:color="auto"/>
              <w:left w:val="single" w:sz="4" w:space="0" w:color="auto"/>
              <w:bottom w:val="single" w:sz="4" w:space="0" w:color="auto"/>
              <w:right w:val="single" w:sz="4" w:space="0" w:color="auto"/>
            </w:tcBorders>
            <w:vAlign w:val="center"/>
          </w:tcPr>
          <w:p w14:paraId="7174CDD1"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908C25D" w14:textId="77777777" w:rsidR="000F64E3" w:rsidRPr="00C25669" w:rsidRDefault="000F64E3" w:rsidP="000F64E3">
            <w:pPr>
              <w:pStyle w:val="TAC"/>
              <w:rPr>
                <w:lang w:eastAsia="zh-CN"/>
              </w:rPr>
            </w:pPr>
            <w:r w:rsidRPr="005527F0">
              <w:rPr>
                <w:rFonts w:hint="eastAsia"/>
                <w:lang w:eastAsia="ja-JP"/>
              </w:rPr>
              <w:t>P</w:t>
            </w:r>
            <w:r w:rsidRPr="00C25669">
              <w:rPr>
                <w:rFonts w:hint="eastAsia"/>
                <w:lang w:eastAsia="zh-CN"/>
              </w:rPr>
              <w:t>eriodic</w:t>
            </w:r>
          </w:p>
        </w:tc>
      </w:tr>
      <w:tr w:rsidR="000F64E3" w:rsidRPr="00C25669" w14:paraId="772F6235" w14:textId="77777777" w:rsidTr="003445D6">
        <w:trPr>
          <w:trHeight w:val="71"/>
          <w:jc w:val="center"/>
        </w:trPr>
        <w:tc>
          <w:tcPr>
            <w:tcW w:w="1382" w:type="dxa"/>
            <w:vMerge/>
            <w:tcBorders>
              <w:left w:val="single" w:sz="4" w:space="0" w:color="auto"/>
              <w:right w:val="single" w:sz="4" w:space="0" w:color="auto"/>
            </w:tcBorders>
            <w:vAlign w:val="center"/>
            <w:hideMark/>
          </w:tcPr>
          <w:p w14:paraId="5829C151"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4EA274D" w14:textId="77777777" w:rsidR="000F64E3" w:rsidRPr="00C25669" w:rsidRDefault="000F64E3" w:rsidP="000F64E3">
            <w:pPr>
              <w:pStyle w:val="TAL"/>
            </w:pPr>
            <w:r w:rsidRPr="00C25669">
              <w:t>Number of CSI-RS ports (</w:t>
            </w:r>
            <w:r w:rsidRPr="00C25669">
              <w:rPr>
                <w:i/>
              </w:rPr>
              <w:t>X</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35F29DE0"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79F593E" w14:textId="77777777" w:rsidR="000F64E3" w:rsidRPr="00C25669" w:rsidRDefault="000F64E3" w:rsidP="000F64E3">
            <w:pPr>
              <w:pStyle w:val="TAC"/>
              <w:rPr>
                <w:lang w:eastAsia="zh-CN"/>
              </w:rPr>
            </w:pPr>
            <w:r w:rsidRPr="00C25669">
              <w:rPr>
                <w:rFonts w:hint="eastAsia"/>
                <w:lang w:eastAsia="zh-CN"/>
              </w:rPr>
              <w:t>4</w:t>
            </w:r>
          </w:p>
        </w:tc>
      </w:tr>
      <w:tr w:rsidR="000F64E3" w:rsidRPr="00C25669" w14:paraId="39C9941B" w14:textId="77777777" w:rsidTr="003445D6">
        <w:trPr>
          <w:trHeight w:val="71"/>
          <w:jc w:val="center"/>
        </w:trPr>
        <w:tc>
          <w:tcPr>
            <w:tcW w:w="1382" w:type="dxa"/>
            <w:vMerge/>
            <w:tcBorders>
              <w:left w:val="single" w:sz="4" w:space="0" w:color="auto"/>
              <w:right w:val="single" w:sz="4" w:space="0" w:color="auto"/>
            </w:tcBorders>
            <w:vAlign w:val="center"/>
            <w:hideMark/>
          </w:tcPr>
          <w:p w14:paraId="6FD77E6B"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919AFC1" w14:textId="77777777" w:rsidR="000F64E3" w:rsidRPr="00C25669" w:rsidRDefault="000F64E3" w:rsidP="000F64E3">
            <w:pPr>
              <w:pStyle w:val="TAL"/>
            </w:pPr>
            <w:r w:rsidRPr="00C25669">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7853B6"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830235E" w14:textId="77777777" w:rsidR="000F64E3" w:rsidRPr="00C25669" w:rsidRDefault="000F64E3" w:rsidP="000F64E3">
            <w:pPr>
              <w:pStyle w:val="TAC"/>
              <w:rPr>
                <w:lang w:eastAsia="zh-CN"/>
              </w:rPr>
            </w:pPr>
            <w:r w:rsidRPr="00C25669">
              <w:rPr>
                <w:rFonts w:hint="eastAsia"/>
                <w:lang w:eastAsia="zh-CN"/>
              </w:rPr>
              <w:t>FD-CDM2</w:t>
            </w:r>
          </w:p>
        </w:tc>
      </w:tr>
      <w:tr w:rsidR="000F64E3" w:rsidRPr="00C25669" w14:paraId="6BF97CCD" w14:textId="77777777" w:rsidTr="003445D6">
        <w:trPr>
          <w:trHeight w:val="71"/>
          <w:jc w:val="center"/>
        </w:trPr>
        <w:tc>
          <w:tcPr>
            <w:tcW w:w="1382" w:type="dxa"/>
            <w:vMerge/>
            <w:tcBorders>
              <w:left w:val="single" w:sz="4" w:space="0" w:color="auto"/>
              <w:right w:val="single" w:sz="4" w:space="0" w:color="auto"/>
            </w:tcBorders>
            <w:vAlign w:val="center"/>
            <w:hideMark/>
          </w:tcPr>
          <w:p w14:paraId="0543AA2D"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FE43613" w14:textId="77777777" w:rsidR="000F64E3" w:rsidRPr="00C25669" w:rsidRDefault="000F64E3" w:rsidP="000F64E3">
            <w:pPr>
              <w:pStyle w:val="TAL"/>
            </w:pPr>
            <w:r w:rsidRPr="00C25669">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FB3372"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FF16D42" w14:textId="77777777" w:rsidR="000F64E3" w:rsidRPr="00C25669" w:rsidRDefault="000F64E3" w:rsidP="000F64E3">
            <w:pPr>
              <w:pStyle w:val="TAC"/>
              <w:rPr>
                <w:lang w:eastAsia="zh-CN"/>
              </w:rPr>
            </w:pPr>
            <w:r w:rsidRPr="00C25669">
              <w:rPr>
                <w:rFonts w:hint="eastAsia"/>
                <w:lang w:eastAsia="zh-CN"/>
              </w:rPr>
              <w:t>1</w:t>
            </w:r>
          </w:p>
        </w:tc>
      </w:tr>
      <w:tr w:rsidR="000F64E3" w:rsidRPr="00C25669" w14:paraId="751B10D0" w14:textId="77777777" w:rsidTr="003445D6">
        <w:trPr>
          <w:trHeight w:val="71"/>
          <w:jc w:val="center"/>
        </w:trPr>
        <w:tc>
          <w:tcPr>
            <w:tcW w:w="1382" w:type="dxa"/>
            <w:vMerge/>
            <w:tcBorders>
              <w:left w:val="single" w:sz="4" w:space="0" w:color="auto"/>
              <w:right w:val="single" w:sz="4" w:space="0" w:color="auto"/>
            </w:tcBorders>
            <w:vAlign w:val="center"/>
            <w:hideMark/>
          </w:tcPr>
          <w:p w14:paraId="5D35C02E"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21A7A5A" w14:textId="77777777" w:rsidR="000F64E3" w:rsidRPr="00C25669" w:rsidRDefault="000F64E3" w:rsidP="000F64E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7CD4C022"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8DBD8DB" w14:textId="77777777" w:rsidR="000F64E3" w:rsidRPr="00C25669" w:rsidRDefault="000F64E3" w:rsidP="000F64E3">
            <w:pPr>
              <w:pStyle w:val="TAC"/>
              <w:rPr>
                <w:lang w:eastAsia="zh-CN"/>
              </w:rPr>
            </w:pPr>
            <w:r>
              <w:rPr>
                <w:lang w:eastAsia="zh-CN"/>
              </w:rPr>
              <w:t xml:space="preserve">Row </w:t>
            </w:r>
            <w:proofErr w:type="gramStart"/>
            <w:r>
              <w:rPr>
                <w:lang w:eastAsia="zh-CN"/>
              </w:rPr>
              <w:t>5,(</w:t>
            </w:r>
            <w:proofErr w:type="gramEnd"/>
            <w:r>
              <w:rPr>
                <w:lang w:eastAsia="zh-CN"/>
              </w:rPr>
              <w:t>4)</w:t>
            </w:r>
          </w:p>
        </w:tc>
      </w:tr>
      <w:tr w:rsidR="000F64E3" w:rsidRPr="00C25669" w14:paraId="0E56720C" w14:textId="77777777" w:rsidTr="003445D6">
        <w:trPr>
          <w:trHeight w:val="71"/>
          <w:jc w:val="center"/>
        </w:trPr>
        <w:tc>
          <w:tcPr>
            <w:tcW w:w="1382" w:type="dxa"/>
            <w:vMerge/>
            <w:tcBorders>
              <w:left w:val="single" w:sz="4" w:space="0" w:color="auto"/>
              <w:right w:val="single" w:sz="4" w:space="0" w:color="auto"/>
            </w:tcBorders>
            <w:vAlign w:val="center"/>
            <w:hideMark/>
          </w:tcPr>
          <w:p w14:paraId="2A60F1CD"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4291139" w14:textId="77777777" w:rsidR="000F64E3" w:rsidRPr="00C25669" w:rsidRDefault="000F64E3" w:rsidP="000F64E3">
            <w:pPr>
              <w:pStyle w:val="TAL"/>
            </w:pPr>
            <w:r w:rsidRPr="00C25669">
              <w:t>First OFDM symbol in the PRB used for CSI-RS (l</w:t>
            </w:r>
            <w:r w:rsidRPr="00C25669">
              <w:rPr>
                <w:vertAlign w:val="subscript"/>
              </w:rPr>
              <w:t>0</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1686AA0D"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7366F3E" w14:textId="77777777" w:rsidR="000F64E3" w:rsidRPr="00C25669" w:rsidRDefault="000F64E3" w:rsidP="000F64E3">
            <w:pPr>
              <w:pStyle w:val="TAC"/>
              <w:rPr>
                <w:lang w:eastAsia="zh-CN"/>
              </w:rPr>
            </w:pPr>
            <w:r w:rsidRPr="00F04D5D">
              <w:rPr>
                <w:lang w:eastAsia="zh-CN"/>
              </w:rPr>
              <w:t xml:space="preserve">Row </w:t>
            </w:r>
            <w:proofErr w:type="gramStart"/>
            <w:r w:rsidRPr="00F04D5D">
              <w:rPr>
                <w:lang w:eastAsia="zh-CN"/>
              </w:rPr>
              <w:t>5,</w:t>
            </w:r>
            <w:r>
              <w:rPr>
                <w:lang w:eastAsia="zh-CN"/>
              </w:rPr>
              <w:t>(</w:t>
            </w:r>
            <w:proofErr w:type="gramEnd"/>
            <w:r>
              <w:rPr>
                <w:lang w:eastAsia="zh-CN"/>
              </w:rPr>
              <w:t>9)</w:t>
            </w:r>
          </w:p>
        </w:tc>
      </w:tr>
      <w:tr w:rsidR="000F64E3" w:rsidRPr="00C25669" w14:paraId="4CEA33BF" w14:textId="77777777" w:rsidTr="003445D6">
        <w:trPr>
          <w:trHeight w:val="71"/>
          <w:jc w:val="center"/>
        </w:trPr>
        <w:tc>
          <w:tcPr>
            <w:tcW w:w="1382" w:type="dxa"/>
            <w:vMerge/>
            <w:tcBorders>
              <w:left w:val="single" w:sz="4" w:space="0" w:color="auto"/>
              <w:right w:val="single" w:sz="4" w:space="0" w:color="auto"/>
            </w:tcBorders>
            <w:vAlign w:val="center"/>
          </w:tcPr>
          <w:p w14:paraId="2561E5A4"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7B38FA8" w14:textId="77777777" w:rsidR="000F64E3" w:rsidRPr="00C25669" w:rsidRDefault="000F64E3" w:rsidP="000F64E3">
            <w:pPr>
              <w:pStyle w:val="TAL"/>
            </w:pPr>
            <w:r w:rsidRPr="00E70B22">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7E9AFA04"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6716D" w14:textId="77777777" w:rsidR="000F64E3" w:rsidRPr="00C25669" w:rsidRDefault="000F64E3" w:rsidP="000F64E3">
            <w:pPr>
              <w:pStyle w:val="TAC"/>
              <w:rPr>
                <w:lang w:eastAsia="zh-CN"/>
              </w:rPr>
            </w:pPr>
            <w:r w:rsidRPr="006B0410">
              <w:t>0 to 23</w:t>
            </w:r>
          </w:p>
        </w:tc>
      </w:tr>
      <w:tr w:rsidR="000F64E3" w:rsidRPr="00C25669" w14:paraId="6096DD6A" w14:textId="77777777" w:rsidTr="003445D6">
        <w:trPr>
          <w:trHeight w:val="71"/>
          <w:jc w:val="center"/>
        </w:trPr>
        <w:tc>
          <w:tcPr>
            <w:tcW w:w="1382" w:type="dxa"/>
            <w:vMerge/>
            <w:tcBorders>
              <w:left w:val="single" w:sz="4" w:space="0" w:color="auto"/>
              <w:right w:val="single" w:sz="4" w:space="0" w:color="auto"/>
            </w:tcBorders>
            <w:vAlign w:val="center"/>
            <w:hideMark/>
          </w:tcPr>
          <w:p w14:paraId="4FCFF55C"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7804B57E" w14:textId="77777777" w:rsidR="000F64E3" w:rsidRPr="00C25669" w:rsidRDefault="000F64E3" w:rsidP="000F64E3">
            <w:pPr>
              <w:pStyle w:val="TAL"/>
            </w:pPr>
            <w:r w:rsidRPr="00C25669">
              <w:t>CSI-RS</w:t>
            </w:r>
          </w:p>
          <w:p w14:paraId="67B39244" w14:textId="77777777" w:rsidR="000F64E3" w:rsidRPr="00C25669" w:rsidRDefault="000F64E3" w:rsidP="000F64E3">
            <w:pPr>
              <w:pStyle w:val="TAL"/>
            </w:pPr>
            <w:r>
              <w:rPr>
                <w:rFonts w:hint="eastAsia"/>
              </w:rPr>
              <w:t>periodicity</w:t>
            </w:r>
            <w:r w:rsidRPr="00C25669">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EFF1F54" w14:textId="77777777" w:rsidR="000F64E3" w:rsidRPr="00C25669" w:rsidRDefault="000F64E3" w:rsidP="000F64E3">
            <w:pPr>
              <w:pStyle w:val="TAC"/>
            </w:pPr>
            <w:r w:rsidRPr="00C25669">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61D78B" w14:textId="77777777" w:rsidR="000F64E3" w:rsidRPr="006F752A" w:rsidRDefault="000F64E3" w:rsidP="000F64E3">
            <w:pPr>
              <w:pStyle w:val="TAC"/>
              <w:rPr>
                <w:rFonts w:eastAsia="MS Mincho"/>
                <w:lang w:eastAsia="ja-JP"/>
              </w:rPr>
            </w:pPr>
            <w:r>
              <w:rPr>
                <w:lang w:eastAsia="ja-JP"/>
              </w:rPr>
              <w:t>10/1</w:t>
            </w:r>
          </w:p>
        </w:tc>
      </w:tr>
      <w:tr w:rsidR="000F64E3" w:rsidRPr="00C25669" w14:paraId="198C9AFD"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B91742" w14:textId="77777777" w:rsidR="000F64E3" w:rsidRPr="00C25669" w:rsidRDefault="000F64E3" w:rsidP="000F64E3">
            <w:pPr>
              <w:pStyle w:val="TAL"/>
            </w:pPr>
            <w:r w:rsidRPr="00C25669">
              <w:t>NZP CSI-RS for CSI acquisition</w:t>
            </w:r>
          </w:p>
          <w:p w14:paraId="55BDFA18"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430509E" w14:textId="77777777" w:rsidR="000F64E3" w:rsidRPr="00C25669" w:rsidRDefault="000F64E3" w:rsidP="000F64E3">
            <w:pPr>
              <w:pStyle w:val="TAL"/>
            </w:pPr>
            <w:r w:rsidRPr="00C25669">
              <w:t>CSI-RS resource</w:t>
            </w:r>
            <w:r w:rsidRPr="00C25669">
              <w:rPr>
                <w:rFonts w:hint="eastAsia"/>
              </w:rPr>
              <w:t xml:space="preserve"> </w:t>
            </w:r>
            <w:r w:rsidRPr="00C25669">
              <w:t>Type</w:t>
            </w:r>
          </w:p>
        </w:tc>
        <w:tc>
          <w:tcPr>
            <w:tcW w:w="740" w:type="dxa"/>
            <w:tcBorders>
              <w:top w:val="single" w:sz="4" w:space="0" w:color="auto"/>
              <w:left w:val="single" w:sz="4" w:space="0" w:color="auto"/>
              <w:bottom w:val="single" w:sz="4" w:space="0" w:color="auto"/>
              <w:right w:val="single" w:sz="4" w:space="0" w:color="auto"/>
            </w:tcBorders>
            <w:vAlign w:val="center"/>
          </w:tcPr>
          <w:p w14:paraId="7C91BECC"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E518C9F" w14:textId="77777777" w:rsidR="000F64E3" w:rsidRPr="00C25669" w:rsidRDefault="000F64E3" w:rsidP="000F64E3">
            <w:pPr>
              <w:pStyle w:val="TAC"/>
              <w:rPr>
                <w:lang w:eastAsia="zh-CN"/>
              </w:rPr>
            </w:pPr>
            <w:r>
              <w:rPr>
                <w:lang w:eastAsia="zh-CN"/>
              </w:rPr>
              <w:t>Aperiodic</w:t>
            </w:r>
          </w:p>
        </w:tc>
      </w:tr>
      <w:tr w:rsidR="000F64E3" w:rsidRPr="00C25669" w14:paraId="7D7DEA3C" w14:textId="77777777" w:rsidTr="003445D6">
        <w:trPr>
          <w:trHeight w:val="71"/>
          <w:jc w:val="center"/>
        </w:trPr>
        <w:tc>
          <w:tcPr>
            <w:tcW w:w="1382" w:type="dxa"/>
            <w:vMerge/>
            <w:tcBorders>
              <w:left w:val="single" w:sz="4" w:space="0" w:color="auto"/>
              <w:right w:val="single" w:sz="4" w:space="0" w:color="auto"/>
            </w:tcBorders>
            <w:vAlign w:val="center"/>
          </w:tcPr>
          <w:p w14:paraId="42228CB0"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27C1F4B" w14:textId="77777777" w:rsidR="000F64E3" w:rsidRPr="00C25669" w:rsidRDefault="000F64E3" w:rsidP="000F64E3">
            <w:pPr>
              <w:pStyle w:val="TAL"/>
            </w:pPr>
            <w:r w:rsidRPr="00C25669">
              <w:t>Number of CSI-RS ports (</w:t>
            </w:r>
            <w:r w:rsidRPr="00C25669">
              <w:rPr>
                <w:i/>
              </w:rPr>
              <w:t>X</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2EC9548B"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CBD193B" w14:textId="77777777" w:rsidR="000F64E3" w:rsidRPr="00C25669" w:rsidRDefault="000F64E3" w:rsidP="000F64E3">
            <w:pPr>
              <w:pStyle w:val="TAC"/>
              <w:rPr>
                <w:lang w:eastAsia="zh-CN"/>
              </w:rPr>
            </w:pPr>
            <w:r>
              <w:rPr>
                <w:lang w:eastAsia="zh-CN"/>
              </w:rPr>
              <w:t>4</w:t>
            </w:r>
          </w:p>
        </w:tc>
      </w:tr>
      <w:tr w:rsidR="000F64E3" w:rsidRPr="00C25669" w14:paraId="3BA68679" w14:textId="77777777" w:rsidTr="003445D6">
        <w:trPr>
          <w:trHeight w:val="71"/>
          <w:jc w:val="center"/>
        </w:trPr>
        <w:tc>
          <w:tcPr>
            <w:tcW w:w="1382" w:type="dxa"/>
            <w:vMerge/>
            <w:tcBorders>
              <w:left w:val="single" w:sz="4" w:space="0" w:color="auto"/>
              <w:right w:val="single" w:sz="4" w:space="0" w:color="auto"/>
            </w:tcBorders>
            <w:vAlign w:val="center"/>
            <w:hideMark/>
          </w:tcPr>
          <w:p w14:paraId="628FFF19"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93A534C" w14:textId="77777777" w:rsidR="000F64E3" w:rsidRPr="00C25669" w:rsidRDefault="000F64E3" w:rsidP="000F64E3">
            <w:pPr>
              <w:pStyle w:val="TAL"/>
            </w:pPr>
            <w:r w:rsidRPr="00C25669">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D9A760E"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9AFE310" w14:textId="77777777" w:rsidR="000F64E3" w:rsidRPr="00C25669" w:rsidRDefault="000F64E3" w:rsidP="000F64E3">
            <w:pPr>
              <w:pStyle w:val="TAC"/>
              <w:rPr>
                <w:lang w:eastAsia="zh-CN"/>
              </w:rPr>
            </w:pPr>
            <w:r>
              <w:rPr>
                <w:lang w:eastAsia="zh-CN"/>
              </w:rPr>
              <w:t>FD-CDM2</w:t>
            </w:r>
          </w:p>
        </w:tc>
      </w:tr>
      <w:tr w:rsidR="000F64E3" w:rsidRPr="00C25669" w14:paraId="150A788E" w14:textId="77777777" w:rsidTr="003445D6">
        <w:trPr>
          <w:trHeight w:val="71"/>
          <w:jc w:val="center"/>
        </w:trPr>
        <w:tc>
          <w:tcPr>
            <w:tcW w:w="1382" w:type="dxa"/>
            <w:vMerge/>
            <w:tcBorders>
              <w:left w:val="single" w:sz="4" w:space="0" w:color="auto"/>
              <w:right w:val="single" w:sz="4" w:space="0" w:color="auto"/>
            </w:tcBorders>
            <w:vAlign w:val="center"/>
            <w:hideMark/>
          </w:tcPr>
          <w:p w14:paraId="7E81A97E"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F50494C" w14:textId="77777777" w:rsidR="000F64E3" w:rsidRPr="00C25669" w:rsidRDefault="000F64E3" w:rsidP="000F64E3">
            <w:pPr>
              <w:pStyle w:val="TAL"/>
            </w:pPr>
            <w:r w:rsidRPr="00C25669">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18D2A2"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1556B85" w14:textId="77777777" w:rsidR="000F64E3" w:rsidRPr="00C25669" w:rsidRDefault="000F64E3" w:rsidP="000F64E3">
            <w:pPr>
              <w:pStyle w:val="TAC"/>
              <w:rPr>
                <w:lang w:eastAsia="zh-CN"/>
              </w:rPr>
            </w:pPr>
            <w:r>
              <w:rPr>
                <w:lang w:eastAsia="zh-CN"/>
              </w:rPr>
              <w:t>1</w:t>
            </w:r>
          </w:p>
        </w:tc>
      </w:tr>
      <w:tr w:rsidR="000F64E3" w:rsidRPr="00C25669" w14:paraId="07B3853C" w14:textId="77777777" w:rsidTr="003445D6">
        <w:trPr>
          <w:trHeight w:val="71"/>
          <w:jc w:val="center"/>
        </w:trPr>
        <w:tc>
          <w:tcPr>
            <w:tcW w:w="1382" w:type="dxa"/>
            <w:vMerge/>
            <w:tcBorders>
              <w:left w:val="single" w:sz="4" w:space="0" w:color="auto"/>
              <w:right w:val="single" w:sz="4" w:space="0" w:color="auto"/>
            </w:tcBorders>
            <w:vAlign w:val="center"/>
            <w:hideMark/>
          </w:tcPr>
          <w:p w14:paraId="4DBF8BA5" w14:textId="77777777" w:rsidR="000F64E3" w:rsidRPr="00C25669" w:rsidRDefault="000F64E3" w:rsidP="000F64E3">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485D0B4A" w14:textId="77777777" w:rsidR="000F64E3" w:rsidRPr="00C25669" w:rsidRDefault="000F64E3" w:rsidP="000F64E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3486E143"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57C96D7" w14:textId="77777777" w:rsidR="000F64E3" w:rsidRPr="00C25669" w:rsidRDefault="000F64E3" w:rsidP="000F64E3">
            <w:pPr>
              <w:pStyle w:val="TAC"/>
              <w:rPr>
                <w:lang w:eastAsia="zh-CN"/>
              </w:rPr>
            </w:pPr>
            <w:bookmarkStart w:id="305" w:name="OLE_LINK319"/>
            <w:r>
              <w:rPr>
                <w:lang w:eastAsia="zh-CN"/>
              </w:rPr>
              <w:t xml:space="preserve">Row </w:t>
            </w:r>
            <w:proofErr w:type="gramStart"/>
            <w:r>
              <w:rPr>
                <w:lang w:eastAsia="zh-CN"/>
              </w:rPr>
              <w:t>4,</w:t>
            </w:r>
            <w:bookmarkEnd w:id="305"/>
            <w:r>
              <w:rPr>
                <w:lang w:eastAsia="zh-CN"/>
              </w:rPr>
              <w:t>(</w:t>
            </w:r>
            <w:proofErr w:type="gramEnd"/>
            <w:r>
              <w:rPr>
                <w:lang w:eastAsia="zh-CN"/>
              </w:rPr>
              <w:t>0)</w:t>
            </w:r>
          </w:p>
        </w:tc>
      </w:tr>
      <w:tr w:rsidR="000F64E3" w:rsidRPr="00C25669" w14:paraId="33AD704B" w14:textId="77777777" w:rsidTr="003445D6">
        <w:trPr>
          <w:trHeight w:val="71"/>
          <w:jc w:val="center"/>
        </w:trPr>
        <w:tc>
          <w:tcPr>
            <w:tcW w:w="1382" w:type="dxa"/>
            <w:vMerge/>
            <w:tcBorders>
              <w:left w:val="single" w:sz="4" w:space="0" w:color="auto"/>
              <w:right w:val="single" w:sz="4" w:space="0" w:color="auto"/>
            </w:tcBorders>
            <w:vAlign w:val="center"/>
            <w:hideMark/>
          </w:tcPr>
          <w:p w14:paraId="0D0AFB15"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94F1583" w14:textId="77777777" w:rsidR="000F64E3" w:rsidRPr="00C25669" w:rsidRDefault="000F64E3" w:rsidP="000F64E3">
            <w:pPr>
              <w:pStyle w:val="TAL"/>
            </w:pPr>
            <w:r w:rsidRPr="00C25669">
              <w:t>First OFDM symbol in the PRB used for CSI-RS (l</w:t>
            </w:r>
            <w:r w:rsidRPr="00C25669">
              <w:rPr>
                <w:vertAlign w:val="subscript"/>
              </w:rPr>
              <w:t>0</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69F94E54"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C3EE394" w14:textId="77777777" w:rsidR="000F64E3" w:rsidRPr="00C25669" w:rsidRDefault="000F64E3" w:rsidP="000F64E3">
            <w:pPr>
              <w:pStyle w:val="TAC"/>
              <w:rPr>
                <w:lang w:eastAsia="zh-CN"/>
              </w:rPr>
            </w:pPr>
            <w:r w:rsidRPr="00F04D5D">
              <w:rPr>
                <w:lang w:eastAsia="zh-CN"/>
              </w:rPr>
              <w:t xml:space="preserve">Row </w:t>
            </w:r>
            <w:proofErr w:type="gramStart"/>
            <w:r w:rsidRPr="00F04D5D">
              <w:rPr>
                <w:lang w:eastAsia="zh-CN"/>
              </w:rPr>
              <w:t>4,</w:t>
            </w:r>
            <w:r>
              <w:rPr>
                <w:lang w:eastAsia="zh-CN"/>
              </w:rPr>
              <w:t>(</w:t>
            </w:r>
            <w:proofErr w:type="gramEnd"/>
            <w:r>
              <w:rPr>
                <w:lang w:eastAsia="zh-CN"/>
              </w:rPr>
              <w:t>13)</w:t>
            </w:r>
          </w:p>
        </w:tc>
      </w:tr>
      <w:tr w:rsidR="000F64E3" w:rsidRPr="00C25669" w14:paraId="02021360" w14:textId="77777777" w:rsidTr="003445D6">
        <w:trPr>
          <w:trHeight w:val="71"/>
          <w:jc w:val="center"/>
        </w:trPr>
        <w:tc>
          <w:tcPr>
            <w:tcW w:w="1382" w:type="dxa"/>
            <w:vMerge/>
            <w:tcBorders>
              <w:left w:val="single" w:sz="4" w:space="0" w:color="auto"/>
              <w:right w:val="single" w:sz="4" w:space="0" w:color="auto"/>
            </w:tcBorders>
            <w:vAlign w:val="center"/>
          </w:tcPr>
          <w:p w14:paraId="1FB9CAAF"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5A16275" w14:textId="77777777" w:rsidR="000F64E3" w:rsidRPr="00C25669" w:rsidRDefault="000F64E3" w:rsidP="000F64E3">
            <w:pPr>
              <w:pStyle w:val="TAL"/>
            </w:pPr>
            <w:r w:rsidRPr="00E70B22">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B4AF5E7"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5C858C3" w14:textId="77777777" w:rsidR="000F64E3" w:rsidRPr="00C25669" w:rsidRDefault="000F64E3" w:rsidP="000F64E3">
            <w:pPr>
              <w:pStyle w:val="TAC"/>
              <w:rPr>
                <w:lang w:eastAsia="zh-CN"/>
              </w:rPr>
            </w:pPr>
            <w:r w:rsidRPr="006B0410">
              <w:t xml:space="preserve">0 </w:t>
            </w:r>
            <w:r w:rsidRPr="006B0410">
              <w:rPr>
                <w:rFonts w:hint="eastAsia"/>
              </w:rPr>
              <w:t>to</w:t>
            </w:r>
            <w:r w:rsidRPr="006B0410">
              <w:t xml:space="preserve"> 23</w:t>
            </w:r>
          </w:p>
        </w:tc>
      </w:tr>
      <w:tr w:rsidR="000F64E3" w:rsidRPr="00C25669" w14:paraId="750A7324" w14:textId="77777777" w:rsidTr="003445D6">
        <w:trPr>
          <w:trHeight w:val="71"/>
          <w:jc w:val="center"/>
        </w:trPr>
        <w:tc>
          <w:tcPr>
            <w:tcW w:w="1382" w:type="dxa"/>
            <w:vMerge/>
            <w:tcBorders>
              <w:left w:val="single" w:sz="4" w:space="0" w:color="auto"/>
              <w:right w:val="single" w:sz="4" w:space="0" w:color="auto"/>
            </w:tcBorders>
            <w:vAlign w:val="center"/>
          </w:tcPr>
          <w:p w14:paraId="24ADF7E2"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10B60CF" w14:textId="77777777" w:rsidR="000F64E3" w:rsidRPr="00C25669" w:rsidRDefault="000F64E3" w:rsidP="000F64E3">
            <w:pPr>
              <w:pStyle w:val="TAL"/>
            </w:pPr>
            <w:r w:rsidRPr="00C25669">
              <w:t>CSI-RS</w:t>
            </w:r>
          </w:p>
          <w:p w14:paraId="6C8DCF85" w14:textId="77777777" w:rsidR="000F64E3" w:rsidRPr="00C25669" w:rsidRDefault="000F64E3" w:rsidP="000F64E3">
            <w:pPr>
              <w:pStyle w:val="TAL"/>
            </w:pPr>
            <w:r>
              <w:rPr>
                <w:rFonts w:hint="eastAsia"/>
              </w:rPr>
              <w:t>periodicity</w:t>
            </w:r>
            <w:r w:rsidRPr="00C25669">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5F17DB" w14:textId="77777777" w:rsidR="000F64E3" w:rsidRPr="00C25669" w:rsidRDefault="000F64E3" w:rsidP="000F64E3">
            <w:pPr>
              <w:pStyle w:val="TAC"/>
            </w:pPr>
            <w:r w:rsidRPr="00C25669">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22EDD2" w14:textId="77777777" w:rsidR="000F64E3" w:rsidRPr="00C25669" w:rsidRDefault="000F64E3" w:rsidP="000F64E3">
            <w:pPr>
              <w:pStyle w:val="TAC"/>
              <w:rPr>
                <w:lang w:eastAsia="zh-CN"/>
              </w:rPr>
            </w:pPr>
            <w:r w:rsidRPr="00C25669">
              <w:rPr>
                <w:rFonts w:hint="eastAsia"/>
                <w:lang w:eastAsia="zh-CN"/>
              </w:rPr>
              <w:t>Not configured</w:t>
            </w:r>
          </w:p>
        </w:tc>
      </w:tr>
      <w:tr w:rsidR="000F64E3" w:rsidRPr="00C25669" w14:paraId="5625A5D2"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tcPr>
          <w:p w14:paraId="2CF034D3"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627492A" w14:textId="77777777" w:rsidR="000F64E3" w:rsidRPr="00C25669" w:rsidRDefault="000F64E3" w:rsidP="000F64E3">
            <w:pPr>
              <w:pStyle w:val="TAL"/>
            </w:pPr>
            <w:proofErr w:type="spellStart"/>
            <w:r w:rsidRPr="00C25669">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C2E80CF" w14:textId="77777777" w:rsidR="000F64E3" w:rsidRPr="00C25669"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F107A04" w14:textId="77777777" w:rsidR="000F64E3" w:rsidRPr="00C25669" w:rsidDel="001A40AC" w:rsidRDefault="000F64E3" w:rsidP="000F64E3">
            <w:pPr>
              <w:pStyle w:val="TAC"/>
              <w:rPr>
                <w:lang w:eastAsia="zh-CN"/>
              </w:rPr>
            </w:pPr>
            <w:r w:rsidRPr="00C25669">
              <w:rPr>
                <w:lang w:eastAsia="zh-CN"/>
              </w:rPr>
              <w:t>0</w:t>
            </w:r>
          </w:p>
        </w:tc>
      </w:tr>
      <w:tr w:rsidR="000F64E3" w:rsidRPr="00C25669" w14:paraId="25B154A0" w14:textId="77777777" w:rsidTr="003445D6">
        <w:trPr>
          <w:trHeight w:val="71"/>
          <w:jc w:val="center"/>
        </w:trPr>
        <w:tc>
          <w:tcPr>
            <w:tcW w:w="1382" w:type="dxa"/>
            <w:vMerge w:val="restart"/>
            <w:tcBorders>
              <w:left w:val="single" w:sz="4" w:space="0" w:color="auto"/>
              <w:right w:val="single" w:sz="4" w:space="0" w:color="auto"/>
            </w:tcBorders>
            <w:vAlign w:val="center"/>
          </w:tcPr>
          <w:p w14:paraId="7D57563B" w14:textId="77777777" w:rsidR="000F64E3" w:rsidRPr="00C25669" w:rsidRDefault="000F64E3" w:rsidP="000F64E3">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1A9419AF" w14:textId="77777777" w:rsidR="000F64E3" w:rsidRPr="00C25669" w:rsidRDefault="000F64E3" w:rsidP="000F64E3">
            <w:pPr>
              <w:pStyle w:val="TAL"/>
            </w:pPr>
            <w:r w:rsidRPr="00C25669">
              <w:rPr>
                <w:rFonts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EAA18FA" w14:textId="77777777" w:rsidR="000F64E3" w:rsidRPr="00C25669"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E8D16D3" w14:textId="77777777" w:rsidR="000F64E3" w:rsidRPr="00C25669" w:rsidRDefault="000F64E3" w:rsidP="000F64E3">
            <w:pPr>
              <w:pStyle w:val="TAC"/>
              <w:rPr>
                <w:lang w:eastAsia="zh-CN"/>
              </w:rPr>
            </w:pPr>
            <w:r w:rsidRPr="00C25669">
              <w:rPr>
                <w:rFonts w:hint="eastAsia"/>
                <w:lang w:eastAsia="zh-CN"/>
              </w:rPr>
              <w:t>Aperiodic</w:t>
            </w:r>
          </w:p>
        </w:tc>
      </w:tr>
      <w:tr w:rsidR="000F64E3" w:rsidRPr="00C25669" w14:paraId="48C10E04" w14:textId="77777777" w:rsidTr="003445D6">
        <w:trPr>
          <w:trHeight w:val="221"/>
          <w:jc w:val="center"/>
        </w:trPr>
        <w:tc>
          <w:tcPr>
            <w:tcW w:w="1382" w:type="dxa"/>
            <w:vMerge/>
            <w:tcBorders>
              <w:left w:val="single" w:sz="4" w:space="0" w:color="auto"/>
              <w:right w:val="single" w:sz="4" w:space="0" w:color="auto"/>
            </w:tcBorders>
            <w:vAlign w:val="center"/>
            <w:hideMark/>
          </w:tcPr>
          <w:p w14:paraId="1F084BE7"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1C54A53A" w14:textId="77777777" w:rsidR="000F64E3" w:rsidRPr="00C25669" w:rsidRDefault="000F64E3" w:rsidP="000F64E3">
            <w:pPr>
              <w:pStyle w:val="TAL"/>
            </w:pPr>
            <w:r w:rsidRPr="00C25669">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536068"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7A67AC7" w14:textId="77777777" w:rsidR="000F64E3" w:rsidRPr="00C25669" w:rsidRDefault="000F64E3" w:rsidP="000F64E3">
            <w:pPr>
              <w:pStyle w:val="TAC"/>
              <w:rPr>
                <w:lang w:eastAsia="zh-CN"/>
              </w:rPr>
            </w:pPr>
            <w:r w:rsidRPr="00C25669">
              <w:rPr>
                <w:rFonts w:hint="eastAsia"/>
                <w:lang w:eastAsia="zh-CN"/>
              </w:rPr>
              <w:t>Pattern 0</w:t>
            </w:r>
          </w:p>
        </w:tc>
      </w:tr>
      <w:tr w:rsidR="000F64E3" w:rsidRPr="00C25669" w14:paraId="6A66DD37" w14:textId="77777777" w:rsidTr="003445D6">
        <w:trPr>
          <w:trHeight w:val="413"/>
          <w:jc w:val="center"/>
        </w:trPr>
        <w:tc>
          <w:tcPr>
            <w:tcW w:w="1382" w:type="dxa"/>
            <w:vMerge/>
            <w:tcBorders>
              <w:left w:val="single" w:sz="4" w:space="0" w:color="auto"/>
              <w:right w:val="single" w:sz="4" w:space="0" w:color="auto"/>
            </w:tcBorders>
            <w:vAlign w:val="center"/>
            <w:hideMark/>
          </w:tcPr>
          <w:p w14:paraId="314394AF"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08ABC044" w14:textId="77777777" w:rsidR="000F64E3" w:rsidRPr="00C25669" w:rsidRDefault="000F64E3" w:rsidP="000F64E3">
            <w:pPr>
              <w:pStyle w:val="TAL"/>
            </w:pPr>
            <w:r w:rsidRPr="00C25669">
              <w:t>CSI-IM Resource Mapping</w:t>
            </w:r>
          </w:p>
          <w:p w14:paraId="3FFB9724" w14:textId="77777777" w:rsidR="000F64E3" w:rsidRPr="00C25669" w:rsidRDefault="000F64E3" w:rsidP="000F64E3">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31E220E3"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B147204" w14:textId="77777777" w:rsidR="000F64E3" w:rsidRPr="00C25669" w:rsidRDefault="000F64E3" w:rsidP="000F64E3">
            <w:pPr>
              <w:pStyle w:val="TAC"/>
              <w:rPr>
                <w:lang w:eastAsia="zh-CN"/>
              </w:rPr>
            </w:pPr>
            <w:r w:rsidRPr="00C25669">
              <w:rPr>
                <w:rFonts w:hint="eastAsia"/>
                <w:lang w:eastAsia="zh-CN"/>
              </w:rPr>
              <w:t>(4,9)</w:t>
            </w:r>
          </w:p>
        </w:tc>
      </w:tr>
      <w:tr w:rsidR="000F64E3" w:rsidRPr="00C25669" w14:paraId="52D43E4E"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741780D"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75A741DE" w14:textId="77777777" w:rsidR="000F64E3" w:rsidRPr="00C25669" w:rsidRDefault="000F64E3" w:rsidP="000F64E3">
            <w:pPr>
              <w:pStyle w:val="TAL"/>
            </w:pPr>
            <w:r w:rsidRPr="00C25669">
              <w:t xml:space="preserve">CSI-IM </w:t>
            </w:r>
            <w:proofErr w:type="spellStart"/>
            <w:r w:rsidRPr="00C25669">
              <w:t>timeConfig</w:t>
            </w:r>
            <w:proofErr w:type="spellEnd"/>
          </w:p>
          <w:p w14:paraId="2C96D5DD" w14:textId="77777777" w:rsidR="000F64E3" w:rsidRPr="00C25669" w:rsidRDefault="000F64E3" w:rsidP="000F64E3">
            <w:pPr>
              <w:pStyle w:val="TAL"/>
            </w:pPr>
            <w:r>
              <w:rPr>
                <w:rFonts w:hint="eastAsia"/>
              </w:rPr>
              <w:t>periodicity</w:t>
            </w:r>
            <w:r w:rsidRPr="00C25669">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974EA3" w14:textId="77777777" w:rsidR="000F64E3" w:rsidRPr="00C25669" w:rsidRDefault="000F64E3" w:rsidP="000F64E3">
            <w:pPr>
              <w:pStyle w:val="TAC"/>
              <w:rPr>
                <w:lang w:eastAsia="zh-CN"/>
              </w:rPr>
            </w:pPr>
            <w:r w:rsidRPr="00C25669">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4B08468" w14:textId="77777777" w:rsidR="000F64E3" w:rsidRPr="00C25669" w:rsidRDefault="000F64E3" w:rsidP="000F64E3">
            <w:pPr>
              <w:pStyle w:val="TAC"/>
              <w:rPr>
                <w:lang w:eastAsia="zh-CN"/>
              </w:rPr>
            </w:pPr>
            <w:r w:rsidRPr="00C25669">
              <w:rPr>
                <w:rFonts w:hint="eastAsia"/>
                <w:lang w:eastAsia="zh-CN"/>
              </w:rPr>
              <w:t>Not configured</w:t>
            </w:r>
          </w:p>
        </w:tc>
      </w:tr>
      <w:tr w:rsidR="000F64E3" w:rsidRPr="00C25669" w14:paraId="7A4BA6B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671CD7" w14:textId="77777777" w:rsidR="000F64E3" w:rsidRPr="00C25669" w:rsidRDefault="000F64E3" w:rsidP="000F64E3">
            <w:pPr>
              <w:pStyle w:val="TAL"/>
            </w:pPr>
            <w:proofErr w:type="spellStart"/>
            <w:r w:rsidRPr="00C25669">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CA2A2B"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7C060BB" w14:textId="77777777" w:rsidR="000F64E3" w:rsidRPr="00C25669" w:rsidRDefault="000F64E3" w:rsidP="000F64E3">
            <w:pPr>
              <w:pStyle w:val="TAC"/>
              <w:rPr>
                <w:lang w:eastAsia="zh-CN"/>
              </w:rPr>
            </w:pPr>
            <w:r w:rsidRPr="00C25669">
              <w:rPr>
                <w:rFonts w:hint="eastAsia"/>
                <w:lang w:eastAsia="zh-CN"/>
              </w:rPr>
              <w:t>Aperiodic</w:t>
            </w:r>
          </w:p>
        </w:tc>
      </w:tr>
      <w:tr w:rsidR="000F64E3" w:rsidRPr="00C25669" w14:paraId="383B8C1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48CBCC" w14:textId="77777777" w:rsidR="000F64E3" w:rsidRPr="00C25669" w:rsidRDefault="000F64E3" w:rsidP="000F64E3">
            <w:pPr>
              <w:pStyle w:val="TAL"/>
            </w:pPr>
            <w:r w:rsidRPr="00C25669">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ABF25DA"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21C06BE" w14:textId="77777777" w:rsidR="000F64E3" w:rsidRPr="00C25669" w:rsidRDefault="000F64E3" w:rsidP="000F64E3">
            <w:pPr>
              <w:pStyle w:val="TAC"/>
              <w:rPr>
                <w:lang w:eastAsia="zh-CN"/>
              </w:rPr>
            </w:pPr>
            <w:r w:rsidRPr="00C25669">
              <w:rPr>
                <w:rFonts w:hint="eastAsia"/>
                <w:lang w:eastAsia="zh-CN"/>
              </w:rPr>
              <w:t>Table 1</w:t>
            </w:r>
          </w:p>
        </w:tc>
      </w:tr>
      <w:tr w:rsidR="000F64E3" w:rsidRPr="00C25669" w14:paraId="216BEFC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7A9CA2" w14:textId="77777777" w:rsidR="000F64E3" w:rsidRPr="00C25669" w:rsidRDefault="000F64E3" w:rsidP="000F64E3">
            <w:pPr>
              <w:pStyle w:val="TAL"/>
            </w:pPr>
            <w:proofErr w:type="spellStart"/>
            <w:r w:rsidRPr="00C25669">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D7CEDC"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B27D039" w14:textId="77777777" w:rsidR="000F64E3" w:rsidRPr="00C25669" w:rsidRDefault="000F64E3" w:rsidP="000F64E3">
            <w:pPr>
              <w:pStyle w:val="TAC"/>
            </w:pPr>
            <w:r w:rsidRPr="00C25669">
              <w:rPr>
                <w:lang w:eastAsia="zh-CN"/>
              </w:rPr>
              <w:t>cri-RI-PMI-CQI</w:t>
            </w:r>
          </w:p>
        </w:tc>
      </w:tr>
      <w:tr w:rsidR="000F64E3" w:rsidRPr="00C25669" w14:paraId="2825716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D978CF" w14:textId="77777777" w:rsidR="000F64E3" w:rsidRPr="00C25669" w:rsidRDefault="000F64E3" w:rsidP="000F64E3">
            <w:pPr>
              <w:pStyle w:val="TAL"/>
            </w:pPr>
            <w:proofErr w:type="spellStart"/>
            <w:r w:rsidRPr="00C25669">
              <w:t>timeRestrictionFor</w:t>
            </w:r>
            <w:r w:rsidRPr="00C25669">
              <w:rPr>
                <w:rFonts w:hint="eastAsia"/>
                <w:lang w:eastAsia="zh-CN"/>
              </w:rPr>
              <w:t>Channel</w:t>
            </w:r>
            <w:r w:rsidRPr="00C25669">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FC71CB"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0A6555C" w14:textId="77777777" w:rsidR="000F64E3" w:rsidRPr="00C25669" w:rsidRDefault="000F64E3" w:rsidP="000F64E3">
            <w:pPr>
              <w:pStyle w:val="TAC"/>
              <w:rPr>
                <w:lang w:eastAsia="zh-CN"/>
              </w:rPr>
            </w:pPr>
            <w:r w:rsidRPr="00C25669">
              <w:rPr>
                <w:rFonts w:hint="eastAsia"/>
                <w:lang w:eastAsia="zh-CN"/>
              </w:rPr>
              <w:t>Not configured</w:t>
            </w:r>
          </w:p>
        </w:tc>
      </w:tr>
      <w:tr w:rsidR="000F64E3" w:rsidRPr="00C25669" w14:paraId="6AB83D6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7B709A" w14:textId="77777777" w:rsidR="000F64E3" w:rsidRPr="00C25669" w:rsidRDefault="000F64E3" w:rsidP="000F64E3">
            <w:pPr>
              <w:pStyle w:val="TAL"/>
            </w:pPr>
            <w:proofErr w:type="spellStart"/>
            <w:r w:rsidRPr="00C25669">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9BA007"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65735D0" w14:textId="77777777" w:rsidR="000F64E3" w:rsidRPr="00C25669" w:rsidRDefault="000F64E3" w:rsidP="000F64E3">
            <w:pPr>
              <w:pStyle w:val="TAC"/>
              <w:rPr>
                <w:lang w:eastAsia="zh-CN"/>
              </w:rPr>
            </w:pPr>
            <w:r w:rsidRPr="00C25669">
              <w:rPr>
                <w:rFonts w:hint="eastAsia"/>
                <w:lang w:eastAsia="zh-CN"/>
              </w:rPr>
              <w:t>Not configured</w:t>
            </w:r>
          </w:p>
        </w:tc>
      </w:tr>
      <w:tr w:rsidR="000F64E3" w:rsidRPr="00C25669" w14:paraId="7214458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18BE9C" w14:textId="77777777" w:rsidR="000F64E3" w:rsidRPr="00C25669" w:rsidRDefault="000F64E3" w:rsidP="000F64E3">
            <w:pPr>
              <w:pStyle w:val="TAL"/>
            </w:pPr>
            <w:proofErr w:type="spellStart"/>
            <w:r w:rsidRPr="00C25669">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553BDF"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1E67B48" w14:textId="77777777" w:rsidR="000F64E3" w:rsidRPr="00C25669" w:rsidRDefault="000F64E3" w:rsidP="000F64E3">
            <w:pPr>
              <w:pStyle w:val="TAC"/>
              <w:rPr>
                <w:lang w:eastAsia="zh-CN"/>
              </w:rPr>
            </w:pPr>
            <w:r w:rsidRPr="00C25669">
              <w:rPr>
                <w:rFonts w:hint="eastAsia"/>
                <w:lang w:eastAsia="zh-CN"/>
              </w:rPr>
              <w:t>Wideband</w:t>
            </w:r>
          </w:p>
        </w:tc>
      </w:tr>
      <w:tr w:rsidR="000F64E3" w:rsidRPr="00C25669" w14:paraId="6B260F3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BB6997" w14:textId="77777777" w:rsidR="000F64E3" w:rsidRPr="00C25669" w:rsidRDefault="000F64E3" w:rsidP="000F64E3">
            <w:pPr>
              <w:pStyle w:val="TAL"/>
            </w:pPr>
            <w:proofErr w:type="spellStart"/>
            <w:r w:rsidRPr="00C25669">
              <w:t>pmi-FormatIndicator</w:t>
            </w:r>
            <w:proofErr w:type="spellEnd"/>
            <w:r w:rsidRPr="00C25669">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E85EB"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BF46DD2" w14:textId="77777777" w:rsidR="000F64E3" w:rsidRPr="00C25669" w:rsidRDefault="000F64E3" w:rsidP="000F64E3">
            <w:pPr>
              <w:pStyle w:val="TAC"/>
              <w:rPr>
                <w:lang w:eastAsia="zh-CN"/>
              </w:rPr>
            </w:pPr>
            <w:r w:rsidRPr="00C25669">
              <w:rPr>
                <w:rFonts w:hint="eastAsia"/>
                <w:lang w:eastAsia="zh-CN"/>
              </w:rPr>
              <w:t>Wideband</w:t>
            </w:r>
          </w:p>
        </w:tc>
      </w:tr>
      <w:tr w:rsidR="000F64E3" w:rsidRPr="00C25669" w14:paraId="54EBC59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23A467" w14:textId="77777777" w:rsidR="000F64E3" w:rsidRPr="00C25669" w:rsidRDefault="000F64E3" w:rsidP="000F64E3">
            <w:pPr>
              <w:pStyle w:val="TAL"/>
              <w:rPr>
                <w:rFonts w:cs="Arial"/>
                <w:szCs w:val="18"/>
              </w:rPr>
            </w:pPr>
            <w:r w:rsidRPr="00C25669">
              <w:rPr>
                <w:rFonts w:cs="Arial"/>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866C608" w14:textId="77777777" w:rsidR="000F64E3" w:rsidRPr="00C25669" w:rsidRDefault="000F64E3" w:rsidP="000F64E3">
            <w:pPr>
              <w:pStyle w:val="TAC"/>
              <w:rPr>
                <w:rFonts w:cs="Arial"/>
                <w:szCs w:val="18"/>
              </w:rPr>
            </w:pPr>
            <w:r w:rsidRPr="00C25669">
              <w:rPr>
                <w:rFonts w:cs="Arial"/>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09C7E6BE" w14:textId="77777777" w:rsidR="000F64E3" w:rsidRPr="00C25669" w:rsidRDefault="000F64E3" w:rsidP="000F64E3">
            <w:pPr>
              <w:pStyle w:val="TAC"/>
              <w:rPr>
                <w:rFonts w:cs="Arial"/>
                <w:szCs w:val="18"/>
                <w:lang w:eastAsia="zh-CN"/>
              </w:rPr>
            </w:pPr>
            <w:r>
              <w:rPr>
                <w:rFonts w:cs="Arial"/>
                <w:szCs w:val="18"/>
              </w:rPr>
              <w:t>8</w:t>
            </w:r>
          </w:p>
        </w:tc>
      </w:tr>
      <w:tr w:rsidR="000F64E3" w:rsidRPr="00C25669" w14:paraId="31D073C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07FF07" w14:textId="77777777" w:rsidR="000F64E3" w:rsidRPr="00C25669" w:rsidRDefault="000F64E3" w:rsidP="000F64E3">
            <w:pPr>
              <w:pStyle w:val="TAL"/>
              <w:rPr>
                <w:rFonts w:cs="Arial"/>
                <w:szCs w:val="18"/>
              </w:rPr>
            </w:pPr>
            <w:proofErr w:type="spellStart"/>
            <w:r w:rsidRPr="00C25669">
              <w:rPr>
                <w:rFonts w:cs="Arial"/>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CFB330" w14:textId="77777777" w:rsidR="000F64E3" w:rsidRPr="00C25669" w:rsidRDefault="000F64E3" w:rsidP="000F64E3">
            <w:pPr>
              <w:pStyle w:val="TAC"/>
              <w:rPr>
                <w:rFonts w:cs="Arial"/>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1A3E2F" w14:textId="77777777" w:rsidR="000F64E3" w:rsidRPr="00C25669" w:rsidRDefault="000F64E3" w:rsidP="000F64E3">
            <w:pPr>
              <w:pStyle w:val="TAC"/>
              <w:rPr>
                <w:rFonts w:cs="Arial"/>
                <w:szCs w:val="18"/>
                <w:lang w:eastAsia="zh-CN"/>
              </w:rPr>
            </w:pPr>
            <w:r w:rsidRPr="00C25669">
              <w:rPr>
                <w:rFonts w:cs="Arial"/>
                <w:szCs w:val="18"/>
              </w:rPr>
              <w:t>1111111</w:t>
            </w:r>
          </w:p>
        </w:tc>
      </w:tr>
      <w:tr w:rsidR="000F64E3" w:rsidRPr="00C25669" w14:paraId="76E3036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F5956C" w14:textId="77777777" w:rsidR="000F64E3" w:rsidRPr="00C25669" w:rsidRDefault="000F64E3" w:rsidP="000F64E3">
            <w:pPr>
              <w:pStyle w:val="TAL"/>
            </w:pPr>
            <w:r w:rsidRPr="00C25669">
              <w:t xml:space="preserve">CSI-Report </w:t>
            </w:r>
            <w:r>
              <w:rPr>
                <w:rFonts w:hint="eastAsia"/>
              </w:rPr>
              <w:t>periodicity</w:t>
            </w:r>
            <w:r w:rsidRPr="00C25669">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C720FB2" w14:textId="77777777" w:rsidR="000F64E3" w:rsidRPr="00C25669" w:rsidRDefault="000F64E3" w:rsidP="000F64E3">
            <w:pPr>
              <w:pStyle w:val="TAC"/>
              <w:rPr>
                <w:lang w:eastAsia="zh-CN"/>
              </w:rPr>
            </w:pPr>
            <w:r w:rsidRPr="00C25669">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D11A19" w14:textId="77777777" w:rsidR="000F64E3" w:rsidRPr="00C25669" w:rsidRDefault="000F64E3" w:rsidP="000F64E3">
            <w:pPr>
              <w:pStyle w:val="TAC"/>
              <w:rPr>
                <w:lang w:eastAsia="zh-CN"/>
              </w:rPr>
            </w:pPr>
            <w:r w:rsidRPr="00C25669">
              <w:rPr>
                <w:rFonts w:hint="eastAsia"/>
                <w:lang w:eastAsia="zh-CN"/>
              </w:rPr>
              <w:t>Not configured</w:t>
            </w:r>
          </w:p>
        </w:tc>
      </w:tr>
      <w:tr w:rsidR="000F64E3" w:rsidRPr="00C25669" w14:paraId="4250C03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075E56" w14:textId="77777777" w:rsidR="000F64E3" w:rsidRPr="00C25669" w:rsidRDefault="000F64E3" w:rsidP="000F64E3">
            <w:pPr>
              <w:pStyle w:val="TAL"/>
            </w:pPr>
            <w:r w:rsidRPr="00C25669">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BBAFF40" w14:textId="77777777" w:rsidR="000F64E3" w:rsidRPr="00C25669"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DF3DC0" w14:textId="77777777" w:rsidR="000F64E3" w:rsidRPr="00C25669" w:rsidDel="001A40AC" w:rsidRDefault="000F64E3" w:rsidP="000F64E3">
            <w:pPr>
              <w:pStyle w:val="TAC"/>
              <w:rPr>
                <w:lang w:eastAsia="zh-CN"/>
              </w:rPr>
            </w:pPr>
            <w:r w:rsidRPr="00C25669">
              <w:rPr>
                <w:lang w:eastAsia="zh-CN"/>
              </w:rPr>
              <w:t>8</w:t>
            </w:r>
          </w:p>
        </w:tc>
      </w:tr>
      <w:tr w:rsidR="000F64E3" w:rsidRPr="00C25669" w14:paraId="64FE99A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EA2903" w14:textId="77777777" w:rsidR="000F64E3" w:rsidRPr="00C25669" w:rsidRDefault="000F64E3" w:rsidP="000F64E3">
            <w:pPr>
              <w:pStyle w:val="TAL"/>
            </w:pPr>
            <w:r w:rsidRPr="00C25669">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83432AD" w14:textId="77777777" w:rsidR="000F64E3" w:rsidRPr="00C25669"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58907D7" w14:textId="77777777" w:rsidR="000F64E3" w:rsidRPr="00C25669" w:rsidDel="001A40AC" w:rsidRDefault="000F64E3" w:rsidP="000F64E3">
            <w:pPr>
              <w:pStyle w:val="TAC"/>
              <w:rPr>
                <w:lang w:eastAsia="zh-CN"/>
              </w:rPr>
            </w:pPr>
            <w:r w:rsidRPr="00C25669">
              <w:rPr>
                <w:lang w:eastAsia="zh-CN"/>
              </w:rPr>
              <w:t xml:space="preserve">1 in slots </w:t>
            </w:r>
            <w:proofErr w:type="spellStart"/>
            <w:r w:rsidRPr="00C25669">
              <w:rPr>
                <w:lang w:eastAsia="zh-CN"/>
              </w:rPr>
              <w:t>i</w:t>
            </w:r>
            <w:proofErr w:type="spellEnd"/>
            <w:r w:rsidRPr="00C25669">
              <w:rPr>
                <w:lang w:eastAsia="zh-CN"/>
              </w:rPr>
              <w:t xml:space="preserve">, where </w:t>
            </w:r>
            <w:proofErr w:type="gramStart"/>
            <w:r w:rsidRPr="00C25669">
              <w:rPr>
                <w:lang w:eastAsia="zh-CN"/>
              </w:rPr>
              <w:t>mod(</w:t>
            </w:r>
            <w:proofErr w:type="spellStart"/>
            <w:proofErr w:type="gramEnd"/>
            <w:r w:rsidRPr="00C25669">
              <w:rPr>
                <w:lang w:eastAsia="zh-CN"/>
              </w:rPr>
              <w:t>i</w:t>
            </w:r>
            <w:proofErr w:type="spellEnd"/>
            <w:r w:rsidRPr="00C25669">
              <w:rPr>
                <w:lang w:eastAsia="zh-CN"/>
              </w:rPr>
              <w:t>, 10) = 1, otherwise it is equal to 0</w:t>
            </w:r>
          </w:p>
        </w:tc>
      </w:tr>
      <w:tr w:rsidR="000F64E3" w:rsidRPr="00C25669" w14:paraId="28F2CA0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594747" w14:textId="77777777" w:rsidR="000F64E3" w:rsidRPr="00C25669" w:rsidRDefault="000F64E3" w:rsidP="000F64E3">
            <w:pPr>
              <w:pStyle w:val="TAL"/>
            </w:pPr>
            <w:proofErr w:type="spellStart"/>
            <w:r w:rsidRPr="00C25669">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A103DB0" w14:textId="77777777" w:rsidR="000F64E3" w:rsidRPr="00C25669"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C1B9367" w14:textId="77777777" w:rsidR="000F64E3" w:rsidRPr="00C25669" w:rsidDel="001A40AC" w:rsidRDefault="000F64E3" w:rsidP="000F64E3">
            <w:pPr>
              <w:pStyle w:val="TAC"/>
              <w:rPr>
                <w:lang w:eastAsia="zh-CN"/>
              </w:rPr>
            </w:pPr>
            <w:r w:rsidRPr="00C25669">
              <w:rPr>
                <w:lang w:eastAsia="zh-CN"/>
              </w:rPr>
              <w:t>1</w:t>
            </w:r>
          </w:p>
        </w:tc>
      </w:tr>
      <w:tr w:rsidR="000F64E3" w:rsidRPr="00C25669" w14:paraId="57BF81E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3D792A" w14:textId="77777777" w:rsidR="000F64E3" w:rsidRPr="00C25669" w:rsidRDefault="000F64E3" w:rsidP="000F64E3">
            <w:pPr>
              <w:pStyle w:val="TAL"/>
            </w:pPr>
            <w:r w:rsidRPr="00C25669">
              <w:t>CSI-</w:t>
            </w:r>
            <w:proofErr w:type="spellStart"/>
            <w:r w:rsidRPr="00C25669">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25DF516" w14:textId="77777777" w:rsidR="000F64E3" w:rsidRPr="00C25669"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9002A5" w14:textId="77777777" w:rsidR="000F64E3" w:rsidRPr="00C25669" w:rsidRDefault="000F64E3" w:rsidP="000F64E3">
            <w:pPr>
              <w:pStyle w:val="TAC"/>
              <w:rPr>
                <w:lang w:eastAsia="zh-CN"/>
              </w:rPr>
            </w:pPr>
            <w:r w:rsidRPr="00C25669">
              <w:rPr>
                <w:lang w:eastAsia="zh-CN"/>
              </w:rPr>
              <w:t>One State with one Associated Report Configuration</w:t>
            </w:r>
          </w:p>
          <w:p w14:paraId="74C22983" w14:textId="77777777" w:rsidR="000F64E3" w:rsidRPr="00C25669" w:rsidDel="001A40AC" w:rsidRDefault="000F64E3" w:rsidP="000F64E3">
            <w:pPr>
              <w:pStyle w:val="TAC"/>
              <w:rPr>
                <w:lang w:eastAsia="zh-CN"/>
              </w:rPr>
            </w:pPr>
            <w:r w:rsidRPr="00C25669">
              <w:rPr>
                <w:lang w:eastAsia="zh-CN"/>
              </w:rPr>
              <w:t>Associated Report Configuration contains pointers to NZP CSI-RS and CSI-IM</w:t>
            </w:r>
          </w:p>
        </w:tc>
      </w:tr>
      <w:tr w:rsidR="000F64E3" w:rsidRPr="00C25669" w14:paraId="14ED84C3"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8E813F9" w14:textId="77777777" w:rsidR="000F64E3" w:rsidRPr="00C25669" w:rsidRDefault="000F64E3" w:rsidP="000F64E3">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2A531E1C" w14:textId="77777777" w:rsidR="000F64E3" w:rsidRPr="00C25669" w:rsidRDefault="000F64E3" w:rsidP="000F64E3">
            <w:pPr>
              <w:pStyle w:val="TAL"/>
            </w:pPr>
            <w:r w:rsidRPr="00C25669">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1B6EC2A"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18EF8D9" w14:textId="77777777" w:rsidR="000F64E3" w:rsidRPr="00C25669" w:rsidRDefault="000F64E3" w:rsidP="000F64E3">
            <w:pPr>
              <w:pStyle w:val="TAC"/>
            </w:pPr>
            <w:proofErr w:type="spellStart"/>
            <w:r w:rsidRPr="00C25669">
              <w:rPr>
                <w:lang w:eastAsia="zh-CN"/>
              </w:rPr>
              <w:t>typeI-SinglePanel</w:t>
            </w:r>
            <w:proofErr w:type="spellEnd"/>
          </w:p>
        </w:tc>
      </w:tr>
      <w:tr w:rsidR="000F64E3" w:rsidRPr="00C25669" w14:paraId="038ACFC0" w14:textId="77777777" w:rsidTr="003445D6">
        <w:trPr>
          <w:trHeight w:val="71"/>
          <w:jc w:val="center"/>
        </w:trPr>
        <w:tc>
          <w:tcPr>
            <w:tcW w:w="1382" w:type="dxa"/>
            <w:vMerge/>
            <w:tcBorders>
              <w:left w:val="single" w:sz="4" w:space="0" w:color="auto"/>
              <w:right w:val="single" w:sz="4" w:space="0" w:color="auto"/>
            </w:tcBorders>
            <w:hideMark/>
          </w:tcPr>
          <w:p w14:paraId="770ADDEA"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76F0593C" w14:textId="77777777" w:rsidR="000F64E3" w:rsidRPr="00C25669" w:rsidRDefault="000F64E3" w:rsidP="000F64E3">
            <w:pPr>
              <w:pStyle w:val="TAL"/>
            </w:pPr>
            <w:r w:rsidRPr="00C25669">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9C3D1E"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DE19E82" w14:textId="77777777" w:rsidR="000F64E3" w:rsidRPr="00C25669" w:rsidRDefault="000F64E3" w:rsidP="000F64E3">
            <w:pPr>
              <w:pStyle w:val="TAC"/>
              <w:rPr>
                <w:lang w:eastAsia="zh-CN"/>
              </w:rPr>
            </w:pPr>
            <w:r w:rsidRPr="00C25669">
              <w:rPr>
                <w:rFonts w:hint="eastAsia"/>
                <w:lang w:eastAsia="zh-CN"/>
              </w:rPr>
              <w:t>1</w:t>
            </w:r>
          </w:p>
        </w:tc>
      </w:tr>
      <w:tr w:rsidR="000F64E3" w:rsidRPr="00C25669" w14:paraId="6E276D12" w14:textId="77777777" w:rsidTr="003445D6">
        <w:trPr>
          <w:trHeight w:val="71"/>
          <w:jc w:val="center"/>
        </w:trPr>
        <w:tc>
          <w:tcPr>
            <w:tcW w:w="1382" w:type="dxa"/>
            <w:vMerge/>
            <w:tcBorders>
              <w:left w:val="single" w:sz="4" w:space="0" w:color="auto"/>
              <w:right w:val="single" w:sz="4" w:space="0" w:color="auto"/>
            </w:tcBorders>
            <w:hideMark/>
          </w:tcPr>
          <w:p w14:paraId="7F50A93A"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547903EA" w14:textId="77777777" w:rsidR="000F64E3" w:rsidRPr="00C25669" w:rsidRDefault="000F64E3" w:rsidP="000F64E3">
            <w:pPr>
              <w:pStyle w:val="TAL"/>
            </w:pPr>
            <w:r w:rsidRPr="00C25669">
              <w:t>(CodebookConfig-N</w:t>
            </w:r>
            <w:proofErr w:type="gramStart"/>
            <w:r w:rsidRPr="00C25669">
              <w:t>1,CodebookConfig</w:t>
            </w:r>
            <w:proofErr w:type="gramEnd"/>
            <w:r w:rsidRPr="00C25669">
              <w:t>-N2)</w:t>
            </w:r>
          </w:p>
        </w:tc>
        <w:tc>
          <w:tcPr>
            <w:tcW w:w="740" w:type="dxa"/>
            <w:tcBorders>
              <w:top w:val="single" w:sz="4" w:space="0" w:color="auto"/>
              <w:left w:val="single" w:sz="4" w:space="0" w:color="auto"/>
              <w:bottom w:val="single" w:sz="4" w:space="0" w:color="auto"/>
              <w:right w:val="single" w:sz="4" w:space="0" w:color="auto"/>
            </w:tcBorders>
            <w:vAlign w:val="center"/>
          </w:tcPr>
          <w:p w14:paraId="41980CF0"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35205E" w14:textId="77777777" w:rsidR="000F64E3" w:rsidRPr="00C25669" w:rsidRDefault="000F64E3" w:rsidP="000F64E3">
            <w:pPr>
              <w:pStyle w:val="TAC"/>
              <w:rPr>
                <w:lang w:eastAsia="zh-CN"/>
              </w:rPr>
            </w:pPr>
            <w:r w:rsidRPr="00C25669">
              <w:rPr>
                <w:rFonts w:hint="eastAsia"/>
                <w:lang w:eastAsia="zh-CN"/>
              </w:rPr>
              <w:t>(2,1)</w:t>
            </w:r>
          </w:p>
        </w:tc>
      </w:tr>
      <w:tr w:rsidR="000F64E3" w:rsidRPr="00C25669" w14:paraId="20B8ECF2" w14:textId="77777777" w:rsidTr="003445D6">
        <w:trPr>
          <w:trHeight w:val="71"/>
          <w:jc w:val="center"/>
        </w:trPr>
        <w:tc>
          <w:tcPr>
            <w:tcW w:w="1382" w:type="dxa"/>
            <w:vMerge/>
            <w:tcBorders>
              <w:left w:val="single" w:sz="4" w:space="0" w:color="auto"/>
              <w:right w:val="single" w:sz="4" w:space="0" w:color="auto"/>
            </w:tcBorders>
          </w:tcPr>
          <w:p w14:paraId="79902AD9"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2AC8AE03" w14:textId="77777777" w:rsidR="000F64E3" w:rsidRPr="00C25669" w:rsidRDefault="000F64E3" w:rsidP="000F64E3">
            <w:pPr>
              <w:pStyle w:val="TAL"/>
            </w:pPr>
            <w:r w:rsidRPr="00C25669">
              <w:t>(CodebookConfig-O</w:t>
            </w:r>
            <w:proofErr w:type="gramStart"/>
            <w:r w:rsidRPr="00C25669">
              <w:t>1,CodebookConfig</w:t>
            </w:r>
            <w:proofErr w:type="gramEnd"/>
            <w:r w:rsidRPr="00C25669">
              <w:t>-O2)</w:t>
            </w:r>
          </w:p>
        </w:tc>
        <w:tc>
          <w:tcPr>
            <w:tcW w:w="740" w:type="dxa"/>
            <w:tcBorders>
              <w:top w:val="single" w:sz="4" w:space="0" w:color="auto"/>
              <w:left w:val="single" w:sz="4" w:space="0" w:color="auto"/>
              <w:bottom w:val="single" w:sz="4" w:space="0" w:color="auto"/>
              <w:right w:val="single" w:sz="4" w:space="0" w:color="auto"/>
            </w:tcBorders>
            <w:vAlign w:val="center"/>
          </w:tcPr>
          <w:p w14:paraId="6FC86135"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5463054" w14:textId="77777777" w:rsidR="000F64E3" w:rsidRPr="00C25669" w:rsidRDefault="000F64E3" w:rsidP="000F64E3">
            <w:pPr>
              <w:pStyle w:val="TAC"/>
              <w:rPr>
                <w:lang w:eastAsia="zh-CN"/>
              </w:rPr>
            </w:pPr>
            <w:r w:rsidRPr="00C25669">
              <w:rPr>
                <w:rFonts w:hint="eastAsia"/>
                <w:lang w:eastAsia="zh-CN"/>
              </w:rPr>
              <w:t>(4,1)</w:t>
            </w:r>
          </w:p>
        </w:tc>
      </w:tr>
      <w:tr w:rsidR="000F64E3" w:rsidRPr="00C25669" w14:paraId="6C6A10AE" w14:textId="77777777" w:rsidTr="003445D6">
        <w:trPr>
          <w:trHeight w:val="71"/>
          <w:jc w:val="center"/>
        </w:trPr>
        <w:tc>
          <w:tcPr>
            <w:tcW w:w="1382" w:type="dxa"/>
            <w:vMerge/>
            <w:tcBorders>
              <w:left w:val="single" w:sz="4" w:space="0" w:color="auto"/>
              <w:right w:val="single" w:sz="4" w:space="0" w:color="auto"/>
            </w:tcBorders>
            <w:hideMark/>
          </w:tcPr>
          <w:p w14:paraId="7166BF13"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0DBD40D4" w14:textId="77777777" w:rsidR="000F64E3" w:rsidRPr="00C25669" w:rsidRDefault="000F64E3" w:rsidP="000F64E3">
            <w:pPr>
              <w:pStyle w:val="TAL"/>
            </w:pPr>
            <w:proofErr w:type="spellStart"/>
            <w:r w:rsidRPr="00C25669">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6CC17C"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7477BED" w14:textId="77777777" w:rsidR="000F64E3" w:rsidRPr="00C25669" w:rsidRDefault="000F64E3" w:rsidP="000F64E3">
            <w:pPr>
              <w:pStyle w:val="TAC"/>
              <w:rPr>
                <w:lang w:eastAsia="zh-CN"/>
              </w:rPr>
            </w:pPr>
            <w:r w:rsidRPr="00C25669">
              <w:rPr>
                <w:rFonts w:hint="eastAsia"/>
                <w:lang w:eastAsia="zh-CN"/>
              </w:rPr>
              <w:t>11111111</w:t>
            </w:r>
          </w:p>
        </w:tc>
      </w:tr>
      <w:tr w:rsidR="000F64E3" w:rsidRPr="00C25669" w14:paraId="7C234083" w14:textId="77777777" w:rsidTr="003445D6">
        <w:trPr>
          <w:trHeight w:val="71"/>
          <w:jc w:val="center"/>
        </w:trPr>
        <w:tc>
          <w:tcPr>
            <w:tcW w:w="1382" w:type="dxa"/>
            <w:vMerge/>
            <w:tcBorders>
              <w:left w:val="single" w:sz="4" w:space="0" w:color="auto"/>
              <w:bottom w:val="single" w:sz="4" w:space="0" w:color="auto"/>
              <w:right w:val="single" w:sz="4" w:space="0" w:color="auto"/>
            </w:tcBorders>
          </w:tcPr>
          <w:p w14:paraId="3C0EDE65" w14:textId="77777777" w:rsidR="000F64E3" w:rsidRPr="00C25669"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217693D9" w14:textId="77777777" w:rsidR="000F64E3" w:rsidRPr="00C25669" w:rsidRDefault="000F64E3" w:rsidP="000F64E3">
            <w:pPr>
              <w:pStyle w:val="TAL"/>
            </w:pPr>
            <w:r w:rsidRPr="00C25669">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12A66D"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F877F16" w14:textId="77777777" w:rsidR="000F64E3" w:rsidRPr="00C25669" w:rsidRDefault="000F64E3" w:rsidP="000F64E3">
            <w:pPr>
              <w:pStyle w:val="TAC"/>
              <w:rPr>
                <w:lang w:eastAsia="zh-CN"/>
              </w:rPr>
            </w:pPr>
            <w:r w:rsidRPr="00C25669">
              <w:rPr>
                <w:rFonts w:hint="eastAsia"/>
                <w:lang w:eastAsia="zh-CN"/>
              </w:rPr>
              <w:t>00000001</w:t>
            </w:r>
          </w:p>
        </w:tc>
      </w:tr>
      <w:tr w:rsidR="000F64E3" w:rsidRPr="00C25669" w14:paraId="371C5F6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F6ED367" w14:textId="77777777" w:rsidR="000F64E3" w:rsidRPr="00C25669" w:rsidRDefault="000F64E3" w:rsidP="000F64E3">
            <w:pPr>
              <w:pStyle w:val="TAL"/>
            </w:pPr>
            <w:r w:rsidRPr="00C25669">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9B11354"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93F2932" w14:textId="77777777" w:rsidR="000F64E3" w:rsidRPr="00C25669" w:rsidRDefault="000F64E3" w:rsidP="000F64E3">
            <w:pPr>
              <w:pStyle w:val="TAC"/>
              <w:rPr>
                <w:lang w:eastAsia="zh-CN"/>
              </w:rPr>
            </w:pPr>
            <w:r w:rsidRPr="00C25669">
              <w:rPr>
                <w:rFonts w:hint="eastAsia"/>
                <w:lang w:eastAsia="zh-CN"/>
              </w:rPr>
              <w:t>PUSCH</w:t>
            </w:r>
          </w:p>
        </w:tc>
      </w:tr>
      <w:tr w:rsidR="000F64E3" w:rsidRPr="00C25669" w14:paraId="15EFA9E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8485AC" w14:textId="77777777" w:rsidR="000F64E3" w:rsidRPr="00C25669" w:rsidRDefault="000F64E3" w:rsidP="000F64E3">
            <w:pPr>
              <w:pStyle w:val="TAL"/>
            </w:pPr>
            <w:r w:rsidRPr="00C25669">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090B79" w14:textId="77777777" w:rsidR="000F64E3" w:rsidRPr="00C25669" w:rsidRDefault="000F64E3" w:rsidP="000F64E3">
            <w:pPr>
              <w:pStyle w:val="TAC"/>
            </w:pPr>
            <w:proofErr w:type="spellStart"/>
            <w:r w:rsidRPr="00C25669">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370A01B1" w14:textId="77777777" w:rsidR="000F64E3" w:rsidRPr="00C25669" w:rsidRDefault="000F64E3" w:rsidP="000F64E3">
            <w:pPr>
              <w:pStyle w:val="TAC"/>
              <w:rPr>
                <w:lang w:eastAsia="zh-CN"/>
              </w:rPr>
            </w:pPr>
            <w:r w:rsidRPr="001E43C1">
              <w:rPr>
                <w:rFonts w:eastAsia="Malgun Gothic"/>
                <w:lang w:eastAsia="zh-CN"/>
              </w:rPr>
              <w:t>6</w:t>
            </w:r>
          </w:p>
        </w:tc>
      </w:tr>
      <w:tr w:rsidR="000F64E3" w:rsidRPr="00C25669" w14:paraId="6D2EFF4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5520FD" w14:textId="77777777" w:rsidR="000F64E3" w:rsidRPr="00C25669" w:rsidRDefault="000F64E3" w:rsidP="000F64E3">
            <w:pPr>
              <w:pStyle w:val="TAL"/>
            </w:pPr>
            <w:r w:rsidRPr="00C25669">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ADF543E"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4AF8931" w14:textId="77777777" w:rsidR="000F64E3" w:rsidRPr="00C25669" w:rsidRDefault="000F64E3" w:rsidP="000F64E3">
            <w:pPr>
              <w:pStyle w:val="TAC"/>
              <w:rPr>
                <w:lang w:eastAsia="zh-CN"/>
              </w:rPr>
            </w:pPr>
            <w:r w:rsidRPr="00C25669">
              <w:rPr>
                <w:rFonts w:hint="eastAsia"/>
                <w:lang w:eastAsia="zh-CN"/>
              </w:rPr>
              <w:t>4</w:t>
            </w:r>
          </w:p>
        </w:tc>
      </w:tr>
      <w:tr w:rsidR="000F64E3" w:rsidRPr="00C25669" w14:paraId="17EECFE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035461" w14:textId="77777777" w:rsidR="000F64E3" w:rsidRPr="00C25669" w:rsidRDefault="000F64E3" w:rsidP="000F64E3">
            <w:pPr>
              <w:pStyle w:val="TAL"/>
            </w:pPr>
            <w:r w:rsidRPr="00C25669">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DC8D923"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D3F13FF" w14:textId="77777777" w:rsidR="000F64E3" w:rsidRPr="00462F39" w:rsidRDefault="000F64E3" w:rsidP="000F64E3">
            <w:pPr>
              <w:pStyle w:val="TAC"/>
              <w:rPr>
                <w:rFonts w:cs="Arial"/>
                <w:szCs w:val="18"/>
                <w:lang w:eastAsia="zh-CN"/>
              </w:rPr>
            </w:pPr>
            <w:proofErr w:type="gramStart"/>
            <w:r w:rsidRPr="006B0410">
              <w:rPr>
                <w:rFonts w:cs="Arial"/>
                <w:szCs w:val="18"/>
              </w:rPr>
              <w:t>R.PDSCH</w:t>
            </w:r>
            <w:proofErr w:type="gramEnd"/>
            <w:r w:rsidRPr="006B0410">
              <w:rPr>
                <w:rFonts w:cs="Arial"/>
                <w:szCs w:val="18"/>
              </w:rPr>
              <w:t>.2-</w:t>
            </w:r>
            <w:r w:rsidRPr="006B0410">
              <w:rPr>
                <w:rFonts w:cs="Arial"/>
                <w:szCs w:val="18"/>
                <w:lang w:eastAsia="zh-CN"/>
              </w:rPr>
              <w:t>8</w:t>
            </w:r>
            <w:r w:rsidRPr="006B0410">
              <w:rPr>
                <w:rFonts w:cs="Arial"/>
                <w:szCs w:val="18"/>
              </w:rPr>
              <w:t>.6 TDD</w:t>
            </w:r>
          </w:p>
        </w:tc>
      </w:tr>
      <w:tr w:rsidR="000F64E3" w:rsidRPr="00C25669" w14:paraId="40823C7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AB1947" w14:textId="77777777" w:rsidR="000F64E3" w:rsidRPr="00C25669" w:rsidRDefault="000F64E3" w:rsidP="000F64E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1F58765" w14:textId="77777777" w:rsidR="000F64E3" w:rsidRPr="00C25669"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357F5EC" w14:textId="77777777" w:rsidR="000F64E3" w:rsidRPr="00C25669" w:rsidRDefault="000F64E3" w:rsidP="000F64E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0F64E3" w:rsidRPr="00C25669" w14:paraId="2BF362E6" w14:textId="77777777" w:rsidTr="003445D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F56AA59" w14:textId="77777777" w:rsidR="000F64E3" w:rsidRPr="007428EC" w:rsidRDefault="000F64E3" w:rsidP="000F64E3">
            <w:pPr>
              <w:pStyle w:val="TAN"/>
            </w:pPr>
            <w:r w:rsidRPr="007428EC">
              <w:t>Note 1:</w:t>
            </w:r>
            <w:r w:rsidRPr="007428EC">
              <w:rPr>
                <w:lang w:eastAsia="zh-CN"/>
              </w:rPr>
              <w:tab/>
            </w:r>
            <w:r w:rsidRPr="00B320F6">
              <w:rPr>
                <w:lang w:eastAsia="zh-CN"/>
              </w:rPr>
              <w:t>When Throughput is measured using</w:t>
            </w:r>
            <w:r w:rsidRPr="007428EC">
              <w:t xml:space="preserve"> random precoder selection, the precoder shall be updated in each</w:t>
            </w:r>
            <w:r w:rsidRPr="007428EC">
              <w:rPr>
                <w:rFonts w:hint="eastAsia"/>
              </w:rPr>
              <w:t xml:space="preserve"> slot</w:t>
            </w:r>
            <w:r w:rsidRPr="007428EC">
              <w:t xml:space="preserve"> (</w:t>
            </w:r>
            <w:r w:rsidRPr="007428EC">
              <w:rPr>
                <w:rFonts w:hint="eastAsia"/>
                <w:lang w:eastAsia="zh-CN"/>
              </w:rPr>
              <w:t>0.5</w:t>
            </w:r>
            <w:r w:rsidRPr="007428EC">
              <w:t xml:space="preserve"> </w:t>
            </w:r>
            <w:proofErr w:type="spellStart"/>
            <w:r w:rsidRPr="007428EC">
              <w:t>ms</w:t>
            </w:r>
            <w:proofErr w:type="spellEnd"/>
            <w:r w:rsidRPr="007428EC">
              <w:t xml:space="preserve"> granularity)</w:t>
            </w:r>
            <w:r w:rsidRPr="00B320F6">
              <w:t xml:space="preserve"> with equal probability of each applicable i</w:t>
            </w:r>
            <w:r w:rsidRPr="00B320F6">
              <w:rPr>
                <w:vertAlign w:val="subscript"/>
              </w:rPr>
              <w:t>1</w:t>
            </w:r>
            <w:r w:rsidRPr="00B320F6">
              <w:t>, i</w:t>
            </w:r>
            <w:r w:rsidRPr="00B320F6">
              <w:rPr>
                <w:vertAlign w:val="subscript"/>
              </w:rPr>
              <w:t>2</w:t>
            </w:r>
            <w:r w:rsidRPr="00B320F6">
              <w:t xml:space="preserve"> combination</w:t>
            </w:r>
            <w:r w:rsidRPr="007428EC">
              <w:rPr>
                <w:rFonts w:hint="eastAsia"/>
              </w:rPr>
              <w:t>.</w:t>
            </w:r>
          </w:p>
          <w:p w14:paraId="1AD2019C" w14:textId="77777777" w:rsidR="000F64E3" w:rsidRPr="00C25669" w:rsidRDefault="000F64E3" w:rsidP="000F64E3">
            <w:pPr>
              <w:pStyle w:val="TAN"/>
            </w:pPr>
            <w:r w:rsidRPr="00C25669">
              <w:t>Note 2:</w:t>
            </w:r>
            <w:r w:rsidRPr="00C25669">
              <w:rPr>
                <w:rFonts w:hint="eastAsia"/>
                <w:lang w:eastAsia="zh-CN"/>
              </w:rPr>
              <w:tab/>
            </w:r>
            <w:r w:rsidRPr="00C25669">
              <w:t xml:space="preserve">If the UE reports in an available uplink reporting instance at </w:t>
            </w:r>
            <w:r w:rsidRPr="00C25669">
              <w:rPr>
                <w:rFonts w:hint="eastAsia"/>
                <w:lang w:eastAsia="zh-CN"/>
              </w:rPr>
              <w:t>slot</w:t>
            </w:r>
            <w:r w:rsidRPr="00C25669">
              <w:t xml:space="preserve"> #n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4</w:t>
            </w:r>
            <w:r w:rsidRPr="00C25669">
              <w:t xml:space="preserve">), this reported PMI cannot be applied at the </w:t>
            </w:r>
            <w:proofErr w:type="spellStart"/>
            <w:r>
              <w:t>gNB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4</w:t>
            </w:r>
            <w:r w:rsidRPr="00C25669">
              <w:t>).</w:t>
            </w:r>
          </w:p>
          <w:p w14:paraId="05947905" w14:textId="77777777" w:rsidR="000F64E3" w:rsidRPr="00C25669" w:rsidRDefault="000F64E3" w:rsidP="000F64E3">
            <w:pPr>
              <w:pStyle w:val="TAN"/>
              <w:rPr>
                <w:lang w:eastAsia="zh-CN"/>
              </w:rPr>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proofErr w:type="gramStart"/>
            <w:r w:rsidRPr="00483AD5">
              <w:rPr>
                <w:rFonts w:cs="Arial"/>
                <w:lang w:eastAsia="fr-FR"/>
              </w:rPr>
              <w:t>principle</w:t>
            </w:r>
            <w:proofErr w:type="gramEnd"/>
            <w:r w:rsidRPr="00C25669">
              <w:t xml:space="preserve"> beam direction shall be used as specified in </w:t>
            </w:r>
            <w:r w:rsidRPr="00C25669">
              <w:rPr>
                <w:rFonts w:cs="Arial"/>
                <w:noProof/>
                <w:szCs w:val="18"/>
                <w:lang w:eastAsia="zh-CN"/>
              </w:rPr>
              <w:t>Annex B.2.3.2.3</w:t>
            </w:r>
            <w:r w:rsidRPr="00C25669">
              <w:rPr>
                <w:rFonts w:hint="eastAsia"/>
              </w:rPr>
              <w:t>.</w:t>
            </w:r>
          </w:p>
        </w:tc>
      </w:tr>
    </w:tbl>
    <w:p w14:paraId="5C658C8A" w14:textId="77777777" w:rsidR="00850605" w:rsidRPr="00850605" w:rsidRDefault="00850605" w:rsidP="00850605">
      <w:pPr>
        <w:textAlignment w:val="auto"/>
        <w:rPr>
          <w:lang w:eastAsia="zh-CN"/>
        </w:rPr>
      </w:pPr>
    </w:p>
    <w:p w14:paraId="3ECD81CB"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6.3.1.2.2.3</w:t>
      </w:r>
      <w:r w:rsidRPr="00850605">
        <w:rPr>
          <w:rFonts w:ascii="Arial" w:hAnsi="Arial" w:cs="Arial"/>
          <w:b/>
          <w:lang w:val="fr-FR" w:eastAsia="fr-FR"/>
        </w:rPr>
        <w:t>-</w:t>
      </w:r>
      <w:proofErr w:type="gramStart"/>
      <w:r w:rsidRPr="00850605">
        <w:rPr>
          <w:rFonts w:ascii="Arial" w:hAnsi="Arial" w:cs="Arial"/>
          <w:b/>
          <w:lang w:val="fr-FR" w:eastAsia="fr-FR"/>
        </w:rPr>
        <w:t>2</w:t>
      </w:r>
      <w:r w:rsidRPr="00850605">
        <w:rPr>
          <w:rFonts w:ascii="Arial" w:hAnsi="Arial" w:cs="Arial"/>
          <w:b/>
          <w:lang w:val="fr-FR" w:eastAsia="zh-CN"/>
        </w:rPr>
        <w:t>:</w:t>
      </w:r>
      <w:proofErr w:type="gramEnd"/>
      <w:r w:rsidRPr="00850605">
        <w:rPr>
          <w:rFonts w:ascii="Arial" w:hAnsi="Arial" w:cs="Arial"/>
          <w:b/>
          <w:lang w:val="fr-FR" w:eastAsia="fr-FR"/>
        </w:rPr>
        <w:t xml:space="preserve"> Minimum </w:t>
      </w:r>
      <w:proofErr w:type="spellStart"/>
      <w:r w:rsidRPr="00850605">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850605" w14:paraId="392A683D"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6CF925A8" w14:textId="77777777" w:rsidR="00850605" w:rsidRPr="00850605" w:rsidRDefault="00850605" w:rsidP="00850605">
            <w:pPr>
              <w:keepNext/>
              <w:keepLines/>
              <w:spacing w:after="0"/>
              <w:jc w:val="center"/>
              <w:textAlignment w:val="auto"/>
              <w:rPr>
                <w:rFonts w:ascii="Arial" w:hAnsi="Arial" w:cs="Arial"/>
                <w:b/>
                <w:sz w:val="18"/>
                <w:lang w:val="fr-FR" w:eastAsia="en-GB"/>
              </w:rPr>
            </w:pPr>
            <w:proofErr w:type="spellStart"/>
            <w:r w:rsidRPr="00850605">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D2680D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r>
      <w:tr w:rsidR="00850605" w:rsidRPr="00850605" w14:paraId="6908293D"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2AEDD0B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006CCD2F"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1.3</w:t>
            </w:r>
          </w:p>
        </w:tc>
      </w:tr>
    </w:tbl>
    <w:p w14:paraId="7922E698" w14:textId="77777777" w:rsidR="00850605" w:rsidRPr="00850605" w:rsidRDefault="00850605" w:rsidP="00850605">
      <w:pPr>
        <w:textAlignment w:val="auto"/>
        <w:rPr>
          <w:lang w:eastAsia="en-GB"/>
        </w:rPr>
      </w:pPr>
    </w:p>
    <w:p w14:paraId="4AF54DEE" w14:textId="77777777" w:rsidR="00850605" w:rsidRPr="00850605" w:rsidRDefault="00850605" w:rsidP="00850605">
      <w:pPr>
        <w:textAlignment w:val="auto"/>
        <w:rPr>
          <w:lang w:eastAsia="en-GB"/>
        </w:rPr>
      </w:pPr>
      <w:r w:rsidRPr="00850605">
        <w:rPr>
          <w:rFonts w:eastAsia="Batang"/>
          <w:lang w:eastAsia="en-GB"/>
        </w:rPr>
        <w:t>The normative reference for this requirement is TS 38.101-4 [5] clause 6.3.1.2.2.</w:t>
      </w:r>
    </w:p>
    <w:p w14:paraId="3FBB6EEA"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6.3.1.2.2.4</w:t>
      </w:r>
      <w:r w:rsidRPr="00850605">
        <w:rPr>
          <w:rFonts w:ascii="Arial" w:hAnsi="Arial" w:cs="Arial"/>
          <w:lang w:val="fr-FR" w:eastAsia="fr-FR"/>
        </w:rPr>
        <w:tab/>
        <w:t>Test description</w:t>
      </w:r>
    </w:p>
    <w:p w14:paraId="149ADD7A"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6.3.1.2.2.4.1</w:t>
      </w:r>
      <w:r w:rsidRPr="00850605">
        <w:rPr>
          <w:rFonts w:ascii="Arial" w:hAnsi="Arial" w:cs="Arial"/>
          <w:lang w:val="fr-FR" w:eastAsia="fr-FR"/>
        </w:rPr>
        <w:tab/>
        <w:t>Initial conditions</w:t>
      </w:r>
    </w:p>
    <w:p w14:paraId="142F5C54" w14:textId="77777777" w:rsidR="00850605" w:rsidRPr="00850605" w:rsidRDefault="00850605" w:rsidP="00850605">
      <w:pPr>
        <w:textAlignment w:val="auto"/>
        <w:rPr>
          <w:lang w:eastAsia="en-GB"/>
        </w:rPr>
      </w:pPr>
      <w:r w:rsidRPr="00850605">
        <w:rPr>
          <w:lang w:eastAsia="en-GB"/>
        </w:rPr>
        <w:t>Initial conditions are a set of test configurations the UE needs to be tested in and the steps for the SS to take with the UE to reach the correct measurement state.</w:t>
      </w:r>
    </w:p>
    <w:p w14:paraId="77F5AF2B" w14:textId="77777777" w:rsidR="00850605" w:rsidRPr="00850605" w:rsidRDefault="00850605" w:rsidP="00850605">
      <w:pPr>
        <w:textAlignment w:val="auto"/>
        <w:rPr>
          <w:lang w:eastAsia="en-GB"/>
        </w:rPr>
      </w:pPr>
      <w:r w:rsidRPr="00850605">
        <w:rPr>
          <w:lang w:eastAsia="en-GB"/>
        </w:rPr>
        <w:t>The initial test configurations consist of environmental conditions, test frequencies, test channel bandwidths and sub-carrier spacing based on NR operating bands specified in Table 5.3.5-1 and Table 5.3.6-1 of 38.521-1.</w:t>
      </w:r>
    </w:p>
    <w:p w14:paraId="274E0EB7" w14:textId="77777777" w:rsidR="00850605" w:rsidRPr="00850605" w:rsidRDefault="00850605" w:rsidP="00850605">
      <w:pPr>
        <w:textAlignment w:val="auto"/>
        <w:rPr>
          <w:lang w:eastAsia="en-GB"/>
        </w:rPr>
      </w:pPr>
      <w:r w:rsidRPr="00850605">
        <w:rPr>
          <w:lang w:eastAsia="en-GB"/>
        </w:rPr>
        <w:t xml:space="preserve">Configurations of </w:t>
      </w:r>
      <w:r w:rsidRPr="00850605">
        <w:rPr>
          <w:rFonts w:eastAsia="Batang"/>
          <w:lang w:eastAsia="en-GB"/>
        </w:rPr>
        <w:t>PDSCH</w:t>
      </w:r>
      <w:r w:rsidRPr="00850605">
        <w:rPr>
          <w:lang w:eastAsia="en-GB"/>
        </w:rPr>
        <w:t xml:space="preserve"> and PDCCH before measurement are specified in Annex C.</w:t>
      </w:r>
    </w:p>
    <w:p w14:paraId="78975353" w14:textId="77777777" w:rsidR="00850605" w:rsidRPr="00850605" w:rsidRDefault="00850605" w:rsidP="00850605">
      <w:pPr>
        <w:textAlignment w:val="auto"/>
        <w:rPr>
          <w:lang w:eastAsia="en-GB"/>
        </w:rPr>
      </w:pPr>
      <w:r w:rsidRPr="00850605">
        <w:rPr>
          <w:lang w:eastAsia="en-GB"/>
        </w:rPr>
        <w:t>Test Environment: Normal, as defined in TS 38.508-1 [6] clause 4.1.</w:t>
      </w:r>
    </w:p>
    <w:p w14:paraId="606496FA" w14:textId="77777777" w:rsidR="00850605" w:rsidRPr="00850605" w:rsidRDefault="00850605" w:rsidP="00850605">
      <w:pPr>
        <w:textAlignment w:val="auto"/>
        <w:rPr>
          <w:lang w:eastAsia="en-GB"/>
        </w:rPr>
      </w:pPr>
      <w:r w:rsidRPr="00850605">
        <w:rPr>
          <w:lang w:eastAsia="en-GB"/>
        </w:rPr>
        <w:t>Frequencies to be tested: Mid-Range, as defined in TS 38.508-1 [6] clause 5.2.2.</w:t>
      </w:r>
    </w:p>
    <w:p w14:paraId="0E00F088"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r>
      <w:proofErr w:type="spellStart"/>
      <w:r w:rsidRPr="00850605">
        <w:rPr>
          <w:lang w:val="fr-FR" w:eastAsia="fr-FR"/>
        </w:rPr>
        <w:t>Connect</w:t>
      </w:r>
      <w:proofErr w:type="spellEnd"/>
      <w:r w:rsidRPr="00850605">
        <w:rPr>
          <w:lang w:val="fr-FR" w:eastAsia="fr-FR"/>
        </w:rPr>
        <w:t xml:space="preserve"> the SS, the </w:t>
      </w:r>
      <w:proofErr w:type="spellStart"/>
      <w:r w:rsidRPr="00850605">
        <w:rPr>
          <w:lang w:val="fr-FR" w:eastAsia="fr-FR"/>
        </w:rPr>
        <w:t>faders</w:t>
      </w:r>
      <w:proofErr w:type="spellEnd"/>
      <w:r w:rsidRPr="00850605">
        <w:rPr>
          <w:lang w:val="fr-FR" w:eastAsia="fr-FR"/>
        </w:rPr>
        <w:t xml:space="preserve"> and AWGN noise source to the UE </w:t>
      </w:r>
      <w:proofErr w:type="spellStart"/>
      <w:r w:rsidRPr="00850605">
        <w:rPr>
          <w:lang w:val="fr-FR" w:eastAsia="fr-FR"/>
        </w:rPr>
        <w:t>antenna</w:t>
      </w:r>
      <w:proofErr w:type="spellEnd"/>
      <w:r w:rsidRPr="00850605">
        <w:rPr>
          <w:lang w:val="fr-FR" w:eastAsia="fr-FR"/>
        </w:rPr>
        <w:t xml:space="preserve"> </w:t>
      </w:r>
      <w:proofErr w:type="spellStart"/>
      <w:r w:rsidRPr="00850605">
        <w:rPr>
          <w:lang w:val="fr-FR" w:eastAsia="fr-FR"/>
        </w:rPr>
        <w:t>connectors</w:t>
      </w:r>
      <w:proofErr w:type="spellEnd"/>
      <w:r w:rsidRPr="00850605">
        <w:rPr>
          <w:lang w:val="fr-FR" w:eastAsia="fr-FR"/>
        </w:rPr>
        <w:t xml:space="preserve"> as </w:t>
      </w:r>
      <w:proofErr w:type="spellStart"/>
      <w:r w:rsidRPr="00850605">
        <w:rPr>
          <w:lang w:val="fr-FR" w:eastAsia="fr-FR"/>
        </w:rPr>
        <w:t>shown</w:t>
      </w:r>
      <w:proofErr w:type="spellEnd"/>
      <w:r w:rsidRPr="00850605">
        <w:rPr>
          <w:lang w:val="fr-FR" w:eastAsia="fr-FR"/>
        </w:rPr>
        <w:t xml:space="preserve"> in TS 38.508-1 [6] Annex A, in Figure A.3.1.7.11 for TE </w:t>
      </w:r>
      <w:proofErr w:type="spellStart"/>
      <w:r w:rsidRPr="00850605">
        <w:rPr>
          <w:lang w:val="fr-FR" w:eastAsia="fr-FR"/>
        </w:rPr>
        <w:t>diagram</w:t>
      </w:r>
      <w:proofErr w:type="spellEnd"/>
      <w:r w:rsidRPr="00850605">
        <w:rPr>
          <w:lang w:val="fr-FR" w:eastAsia="fr-FR"/>
        </w:rPr>
        <w:t xml:space="preserve"> and section A.3.2.2 for UE </w:t>
      </w:r>
      <w:proofErr w:type="spellStart"/>
      <w:r w:rsidRPr="00850605">
        <w:rPr>
          <w:lang w:val="fr-FR" w:eastAsia="fr-FR"/>
        </w:rPr>
        <w:t>diagram</w:t>
      </w:r>
      <w:proofErr w:type="spellEnd"/>
      <w:r w:rsidRPr="00850605">
        <w:rPr>
          <w:lang w:val="fr-FR" w:eastAsia="fr-FR"/>
        </w:rPr>
        <w:t>.</w:t>
      </w:r>
    </w:p>
    <w:p w14:paraId="5518409C"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w:t>
      </w:r>
      <w:proofErr w:type="spellStart"/>
      <w:r w:rsidRPr="00850605">
        <w:rPr>
          <w:lang w:val="fr-FR" w:eastAsia="fr-FR"/>
        </w:rPr>
        <w:t>parameter</w:t>
      </w:r>
      <w:proofErr w:type="spellEnd"/>
      <w:r w:rsidRPr="00850605">
        <w:rPr>
          <w:lang w:val="fr-FR" w:eastAsia="fr-FR"/>
        </w:rPr>
        <w:t xml:space="preserve"> settings for the </w:t>
      </w:r>
      <w:proofErr w:type="spellStart"/>
      <w:r w:rsidRPr="00850605">
        <w:rPr>
          <w:lang w:val="fr-FR" w:eastAsia="fr-FR"/>
        </w:rPr>
        <w:t>cell</w:t>
      </w:r>
      <w:proofErr w:type="spellEnd"/>
      <w:r w:rsidRPr="00850605">
        <w:rPr>
          <w:lang w:val="fr-FR" w:eastAsia="fr-FR"/>
        </w:rPr>
        <w:t xml:space="preserve"> are set up </w:t>
      </w:r>
      <w:proofErr w:type="spellStart"/>
      <w:r w:rsidRPr="00850605">
        <w:rPr>
          <w:lang w:val="fr-FR" w:eastAsia="fr-FR"/>
        </w:rPr>
        <w:t>according</w:t>
      </w:r>
      <w:proofErr w:type="spellEnd"/>
      <w:r w:rsidRPr="00850605">
        <w:rPr>
          <w:lang w:val="fr-FR" w:eastAsia="fr-FR"/>
        </w:rPr>
        <w:t xml:space="preserve"> to Table 6.1.2-1 and Table 6.3.1.2.2.3</w:t>
      </w:r>
      <w:r w:rsidRPr="00850605">
        <w:rPr>
          <w:lang w:val="fr-FR" w:eastAsia="zh-CN"/>
        </w:rPr>
        <w:t>-</w:t>
      </w:r>
      <w:r w:rsidRPr="00850605">
        <w:rPr>
          <w:lang w:val="fr-FR" w:eastAsia="fr-FR"/>
        </w:rPr>
        <w:t xml:space="preserve">1 as </w:t>
      </w:r>
      <w:proofErr w:type="spellStart"/>
      <w:r w:rsidRPr="00850605">
        <w:rPr>
          <w:lang w:val="fr-FR" w:eastAsia="fr-FR"/>
        </w:rPr>
        <w:t>appropriate</w:t>
      </w:r>
      <w:proofErr w:type="spellEnd"/>
      <w:r w:rsidRPr="00850605">
        <w:rPr>
          <w:lang w:val="fr-FR" w:eastAsia="fr-FR"/>
        </w:rPr>
        <w:t>.</w:t>
      </w:r>
    </w:p>
    <w:p w14:paraId="1E738B26"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r>
      <w:proofErr w:type="spellStart"/>
      <w:r w:rsidRPr="00850605">
        <w:rPr>
          <w:lang w:val="fr-FR" w:eastAsia="fr-FR"/>
        </w:rPr>
        <w:t>Downlink</w:t>
      </w:r>
      <w:proofErr w:type="spellEnd"/>
      <w:r w:rsidRPr="00850605">
        <w:rPr>
          <w:lang w:val="fr-FR" w:eastAsia="fr-FR"/>
        </w:rPr>
        <w:t xml:space="preserve"> </w:t>
      </w:r>
      <w:proofErr w:type="spellStart"/>
      <w:r w:rsidRPr="00850605">
        <w:rPr>
          <w:lang w:val="fr-FR" w:eastAsia="fr-FR"/>
        </w:rPr>
        <w:t>signals</w:t>
      </w:r>
      <w:proofErr w:type="spellEnd"/>
      <w:r w:rsidRPr="00850605">
        <w:rPr>
          <w:lang w:val="fr-FR" w:eastAsia="fr-FR"/>
        </w:rPr>
        <w:t xml:space="preserve"> for NR </w:t>
      </w:r>
      <w:proofErr w:type="spellStart"/>
      <w:r w:rsidRPr="00850605">
        <w:rPr>
          <w:lang w:val="fr-FR" w:eastAsia="fr-FR"/>
        </w:rPr>
        <w:t>cell</w:t>
      </w:r>
      <w:proofErr w:type="spellEnd"/>
      <w:r w:rsidRPr="00850605">
        <w:rPr>
          <w:lang w:val="fr-FR" w:eastAsia="fr-FR"/>
        </w:rPr>
        <w:t xml:space="preserve"> are </w:t>
      </w:r>
      <w:proofErr w:type="spellStart"/>
      <w:r w:rsidRPr="00850605">
        <w:rPr>
          <w:lang w:val="fr-FR" w:eastAsia="fr-FR"/>
        </w:rPr>
        <w:t>initially</w:t>
      </w:r>
      <w:proofErr w:type="spellEnd"/>
      <w:r w:rsidRPr="00850605">
        <w:rPr>
          <w:lang w:val="fr-FR" w:eastAsia="fr-FR"/>
        </w:rPr>
        <w:t xml:space="preserve"> set up </w:t>
      </w:r>
      <w:proofErr w:type="spellStart"/>
      <w:r w:rsidRPr="00850605">
        <w:rPr>
          <w:lang w:val="fr-FR" w:eastAsia="fr-FR"/>
        </w:rPr>
        <w:t>according</w:t>
      </w:r>
      <w:proofErr w:type="spellEnd"/>
      <w:r w:rsidRPr="00850605">
        <w:rPr>
          <w:lang w:val="fr-FR" w:eastAsia="fr-FR"/>
        </w:rPr>
        <w:t xml:space="preserve"> to Annexes C.0, C.1, C.2, C.3.1 and </w:t>
      </w:r>
      <w:proofErr w:type="spellStart"/>
      <w:r w:rsidRPr="00850605">
        <w:rPr>
          <w:lang w:val="fr-FR" w:eastAsia="fr-FR"/>
        </w:rPr>
        <w:t>uplink</w:t>
      </w:r>
      <w:proofErr w:type="spellEnd"/>
      <w:r w:rsidRPr="00850605">
        <w:rPr>
          <w:lang w:val="fr-FR" w:eastAsia="fr-FR"/>
        </w:rPr>
        <w:t xml:space="preserve"> </w:t>
      </w:r>
      <w:proofErr w:type="spellStart"/>
      <w:r w:rsidRPr="00850605">
        <w:rPr>
          <w:lang w:val="fr-FR" w:eastAsia="fr-FR"/>
        </w:rPr>
        <w:t>signals</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Annexes G.0, G.1, G.2, G.3.1 of TS 38.521-1 [7].</w:t>
      </w:r>
    </w:p>
    <w:p w14:paraId="51ADE88D"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 xml:space="preserve">Propagation conditions are set </w:t>
      </w:r>
      <w:proofErr w:type="spellStart"/>
      <w:r w:rsidRPr="00850605">
        <w:rPr>
          <w:lang w:val="fr-FR" w:eastAsia="fr-FR"/>
        </w:rPr>
        <w:t>according</w:t>
      </w:r>
      <w:proofErr w:type="spellEnd"/>
      <w:r w:rsidRPr="00850605">
        <w:rPr>
          <w:lang w:val="fr-FR" w:eastAsia="fr-FR"/>
        </w:rPr>
        <w:t xml:space="preserve"> to Annex B.0.</w:t>
      </w:r>
    </w:p>
    <w:p w14:paraId="17BF4876"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r>
      <w:proofErr w:type="spellStart"/>
      <w:r w:rsidRPr="00850605">
        <w:rPr>
          <w:lang w:val="fr-FR" w:eastAsia="fr-FR"/>
        </w:rPr>
        <w:t>Ensure</w:t>
      </w:r>
      <w:proofErr w:type="spellEnd"/>
      <w:r w:rsidRPr="00850605">
        <w:rPr>
          <w:lang w:val="fr-FR" w:eastAsia="fr-FR"/>
        </w:rPr>
        <w:t xml:space="preserve"> the UE </w:t>
      </w:r>
      <w:proofErr w:type="spellStart"/>
      <w:r w:rsidRPr="00850605">
        <w:rPr>
          <w:lang w:val="fr-FR" w:eastAsia="fr-FR"/>
        </w:rPr>
        <w:t>is</w:t>
      </w:r>
      <w:proofErr w:type="spellEnd"/>
      <w:r w:rsidRPr="00850605">
        <w:rPr>
          <w:lang w:val="fr-FR" w:eastAsia="fr-FR"/>
        </w:rPr>
        <w:t xml:space="preserve"> in state RRC_CONNECTED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generic</w:t>
      </w:r>
      <w:proofErr w:type="spellEnd"/>
      <w:r w:rsidRPr="00850605">
        <w:rPr>
          <w:lang w:val="fr-FR" w:eastAsia="fr-FR"/>
        </w:rPr>
        <w:t xml:space="preserve"> </w:t>
      </w:r>
      <w:proofErr w:type="spellStart"/>
      <w:r w:rsidRPr="00850605">
        <w:rPr>
          <w:lang w:val="fr-FR" w:eastAsia="fr-FR"/>
        </w:rPr>
        <w:t>procedure</w:t>
      </w:r>
      <w:proofErr w:type="spellEnd"/>
      <w:r w:rsidRPr="00850605">
        <w:rPr>
          <w:lang w:val="fr-FR" w:eastAsia="fr-FR"/>
        </w:rPr>
        <w:t xml:space="preserve"> </w:t>
      </w:r>
      <w:proofErr w:type="spellStart"/>
      <w:r w:rsidRPr="00850605">
        <w:rPr>
          <w:lang w:val="fr-FR" w:eastAsia="fr-FR"/>
        </w:rPr>
        <w:t>parameters</w:t>
      </w:r>
      <w:proofErr w:type="spellEnd"/>
      <w:r w:rsidRPr="00850605">
        <w:rPr>
          <w:lang w:val="fr-FR" w:eastAsia="fr-FR"/>
        </w:rPr>
        <w:t xml:space="preserve"> Connectivity NR, </w:t>
      </w:r>
      <w:proofErr w:type="spellStart"/>
      <w:r w:rsidRPr="00850605">
        <w:rPr>
          <w:lang w:val="fr-FR" w:eastAsia="fr-FR"/>
        </w:rPr>
        <w:t>Connected</w:t>
      </w:r>
      <w:proofErr w:type="spellEnd"/>
      <w:r w:rsidRPr="00850605">
        <w:rPr>
          <w:lang w:val="fr-FR" w:eastAsia="fr-FR"/>
        </w:rPr>
        <w:t xml:space="preserve"> </w:t>
      </w:r>
      <w:proofErr w:type="spellStart"/>
      <w:r w:rsidRPr="00850605">
        <w:rPr>
          <w:lang w:val="fr-FR" w:eastAsia="fr-FR"/>
        </w:rPr>
        <w:t>without</w:t>
      </w:r>
      <w:proofErr w:type="spellEnd"/>
      <w:r w:rsidRPr="00850605">
        <w:rPr>
          <w:lang w:val="fr-FR" w:eastAsia="fr-FR"/>
        </w:rPr>
        <w:t xml:space="preserve"> release </w:t>
      </w:r>
      <w:r w:rsidRPr="00850605">
        <w:rPr>
          <w:i/>
          <w:lang w:val="fr-FR" w:eastAsia="fr-FR"/>
        </w:rPr>
        <w:t>On</w:t>
      </w:r>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TS 38.508-1 [6] clause 4.5. Message content are </w:t>
      </w:r>
      <w:proofErr w:type="spellStart"/>
      <w:r w:rsidRPr="00850605">
        <w:rPr>
          <w:lang w:val="fr-FR" w:eastAsia="fr-FR"/>
        </w:rPr>
        <w:t>defined</w:t>
      </w:r>
      <w:proofErr w:type="spellEnd"/>
      <w:r w:rsidRPr="00850605">
        <w:rPr>
          <w:lang w:val="fr-FR" w:eastAsia="fr-FR"/>
        </w:rPr>
        <w:t xml:space="preserve"> in clause</w:t>
      </w:r>
      <w:r w:rsidRPr="00850605">
        <w:rPr>
          <w:lang w:val="fr-FR" w:eastAsia="zh-CN"/>
        </w:rPr>
        <w:t xml:space="preserve"> </w:t>
      </w:r>
      <w:r w:rsidRPr="00850605">
        <w:rPr>
          <w:lang w:val="fr-FR" w:eastAsia="fr-FR"/>
        </w:rPr>
        <w:t>6.3.1.2.2.4.3.</w:t>
      </w:r>
    </w:p>
    <w:p w14:paraId="204B852D"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6.3.1.2.2.4.2</w:t>
      </w:r>
      <w:r w:rsidRPr="00850605">
        <w:rPr>
          <w:rFonts w:ascii="Arial" w:hAnsi="Arial" w:cs="Arial"/>
          <w:lang w:val="fr-FR" w:eastAsia="fr-FR"/>
        </w:rPr>
        <w:tab/>
        <w:t xml:space="preserve">Test </w:t>
      </w:r>
      <w:proofErr w:type="spellStart"/>
      <w:r w:rsidRPr="00850605">
        <w:rPr>
          <w:rFonts w:ascii="Arial" w:hAnsi="Arial" w:cs="Arial"/>
          <w:lang w:val="fr-FR" w:eastAsia="fr-FR"/>
        </w:rPr>
        <w:t>procedure</w:t>
      </w:r>
      <w:proofErr w:type="spellEnd"/>
    </w:p>
    <w:p w14:paraId="0C40CC91"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 xml:space="preserve">Set the </w:t>
      </w:r>
      <w:proofErr w:type="spellStart"/>
      <w:r w:rsidRPr="00850605">
        <w:rPr>
          <w:lang w:val="fr-FR" w:eastAsia="fr-FR"/>
        </w:rPr>
        <w:t>parameters</w:t>
      </w:r>
      <w:proofErr w:type="spellEnd"/>
      <w:r w:rsidRPr="00850605">
        <w:rPr>
          <w:lang w:val="fr-FR" w:eastAsia="fr-FR"/>
        </w:rPr>
        <w:t xml:space="preserve"> of </w:t>
      </w:r>
      <w:proofErr w:type="spellStart"/>
      <w:r w:rsidRPr="00850605">
        <w:rPr>
          <w:lang w:val="fr-FR" w:eastAsia="fr-FR"/>
        </w:rPr>
        <w:t>bandwidth</w:t>
      </w:r>
      <w:proofErr w:type="spellEnd"/>
      <w:r w:rsidRPr="00850605">
        <w:rPr>
          <w:lang w:val="fr-FR" w:eastAsia="fr-FR"/>
        </w:rPr>
        <w:t xml:space="preserve">, the propagation condition, </w:t>
      </w:r>
      <w:proofErr w:type="spellStart"/>
      <w:r w:rsidRPr="00850605">
        <w:rPr>
          <w:lang w:val="fr-FR" w:eastAsia="fr-FR"/>
        </w:rPr>
        <w:t>antenna</w:t>
      </w:r>
      <w:proofErr w:type="spellEnd"/>
      <w:r w:rsidRPr="00850605">
        <w:rPr>
          <w:lang w:val="fr-FR" w:eastAsia="fr-FR"/>
        </w:rPr>
        <w:t xml:space="preserve"> configuration and </w:t>
      </w:r>
      <w:proofErr w:type="spellStart"/>
      <w:r w:rsidRPr="00850605">
        <w:rPr>
          <w:lang w:val="fr-FR" w:eastAsia="fr-FR"/>
        </w:rPr>
        <w:t>measurement</w:t>
      </w:r>
      <w:proofErr w:type="spellEnd"/>
      <w:r w:rsidRPr="00850605">
        <w:rPr>
          <w:lang w:val="fr-FR" w:eastAsia="fr-FR"/>
        </w:rPr>
        <w:t xml:space="preserve"> </w:t>
      </w:r>
      <w:proofErr w:type="spellStart"/>
      <w:r w:rsidRPr="00850605">
        <w:rPr>
          <w:lang w:val="fr-FR" w:eastAsia="fr-FR"/>
        </w:rPr>
        <w:t>channel</w:t>
      </w:r>
      <w:proofErr w:type="spellEnd"/>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Table 6.3.</w:t>
      </w:r>
      <w:r w:rsidRPr="00850605">
        <w:rPr>
          <w:lang w:val="fr-FR" w:eastAsia="zh-CN"/>
        </w:rPr>
        <w:t>1</w:t>
      </w:r>
      <w:r w:rsidRPr="00850605">
        <w:rPr>
          <w:lang w:val="fr-FR" w:eastAsia="fr-FR"/>
        </w:rPr>
        <w:t>.2.</w:t>
      </w:r>
      <w:r w:rsidRPr="00850605">
        <w:rPr>
          <w:lang w:val="fr-FR" w:eastAsia="zh-CN"/>
        </w:rPr>
        <w:t>2</w:t>
      </w:r>
      <w:r w:rsidRPr="00850605">
        <w:rPr>
          <w:lang w:val="fr-FR" w:eastAsia="fr-FR"/>
        </w:rPr>
        <w:t>.3-1</w:t>
      </w:r>
      <w:r w:rsidRPr="00850605">
        <w:rPr>
          <w:lang w:val="fr-FR" w:eastAsia="zh-CN"/>
        </w:rPr>
        <w:t xml:space="preserve"> </w:t>
      </w:r>
      <w:r w:rsidRPr="00850605">
        <w:rPr>
          <w:lang w:val="fr-FR" w:eastAsia="fr-FR"/>
        </w:rPr>
        <w:t xml:space="preserve">as </w:t>
      </w:r>
      <w:proofErr w:type="spellStart"/>
      <w:r w:rsidRPr="00850605">
        <w:rPr>
          <w:lang w:val="fr-FR" w:eastAsia="fr-FR"/>
        </w:rPr>
        <w:t>appropriate</w:t>
      </w:r>
      <w:proofErr w:type="spellEnd"/>
      <w:r w:rsidRPr="00850605">
        <w:rPr>
          <w:lang w:val="fr-FR" w:eastAsia="fr-FR"/>
        </w:rPr>
        <w:t>.</w:t>
      </w:r>
    </w:p>
    <w:p w14:paraId="2CF49983"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SS </w:t>
      </w:r>
      <w:proofErr w:type="spellStart"/>
      <w:r w:rsidRPr="00850605">
        <w:rPr>
          <w:lang w:val="fr-FR" w:eastAsia="fr-FR"/>
        </w:rPr>
        <w:t>shall</w:t>
      </w:r>
      <w:proofErr w:type="spellEnd"/>
      <w:r w:rsidRPr="00850605">
        <w:rPr>
          <w:lang w:val="fr-FR" w:eastAsia="fr-FR"/>
        </w:rPr>
        <w:t xml:space="preserve"> transmit PDSCH via PDCCH DCI format </w:t>
      </w:r>
      <w:r w:rsidRPr="00850605">
        <w:rPr>
          <w:lang w:val="fr-FR" w:eastAsia="zh-CN"/>
        </w:rPr>
        <w:t>1_1</w:t>
      </w:r>
      <w:r w:rsidRPr="00850605">
        <w:rPr>
          <w:lang w:val="fr-FR" w:eastAsia="fr-FR"/>
        </w:rPr>
        <w:t xml:space="preserve"> for C_RNTI to transmit the DL RMC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precoding</w:t>
      </w:r>
      <w:proofErr w:type="spellEnd"/>
      <w:r w:rsidRPr="00850605">
        <w:rPr>
          <w:lang w:val="fr-FR" w:eastAsia="fr-FR"/>
        </w:rPr>
        <w:t xml:space="preserve"> matrix </w:t>
      </w:r>
      <w:proofErr w:type="spellStart"/>
      <w:r w:rsidRPr="00850605">
        <w:rPr>
          <w:lang w:val="fr-FR" w:eastAsia="fr-FR"/>
        </w:rPr>
        <w:t>according</w:t>
      </w:r>
      <w:proofErr w:type="spellEnd"/>
      <w:r w:rsidRPr="00850605">
        <w:rPr>
          <w:lang w:val="fr-FR" w:eastAsia="fr-FR"/>
        </w:rPr>
        <w:t xml:space="preserve"> to PMI report </w:t>
      </w:r>
      <w:proofErr w:type="spellStart"/>
      <w:r w:rsidRPr="00850605">
        <w:rPr>
          <w:lang w:val="fr-FR" w:eastAsia="fr-FR"/>
        </w:rPr>
        <w:t>from</w:t>
      </w:r>
      <w:proofErr w:type="spellEnd"/>
      <w:r w:rsidRPr="00850605">
        <w:rPr>
          <w:lang w:val="fr-FR" w:eastAsia="fr-FR"/>
        </w:rPr>
        <w:t xml:space="preserve"> the UE.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w:t>
      </w:r>
      <w:r w:rsidRPr="00850605">
        <w:rPr>
          <w:lang w:val="fr-FR" w:eastAsia="zh-CN"/>
        </w:rPr>
        <w:t xml:space="preserve">SS </w:t>
      </w:r>
      <w:proofErr w:type="spellStart"/>
      <w:r w:rsidRPr="00850605">
        <w:rPr>
          <w:lang w:val="fr-FR" w:eastAsia="zh-CN"/>
        </w:rPr>
        <w:t>schedules</w:t>
      </w:r>
      <w:proofErr w:type="spellEnd"/>
      <w:r w:rsidRPr="00850605">
        <w:rPr>
          <w:lang w:val="fr-FR" w:eastAsia="zh-CN"/>
        </w:rPr>
        <w:t xml:space="preserve"> the UL transmission </w:t>
      </w:r>
      <w:proofErr w:type="spellStart"/>
      <w:r w:rsidRPr="00850605">
        <w:rPr>
          <w:lang w:val="fr-FR" w:eastAsia="zh-CN"/>
        </w:rPr>
        <w:t>with</w:t>
      </w:r>
      <w:proofErr w:type="spellEnd"/>
      <w:r w:rsidRPr="00850605">
        <w:rPr>
          <w:lang w:val="fr-FR" w:eastAsia="zh-CN"/>
        </w:rPr>
        <w:t xml:space="preserve"> an UL RMC for CP-OFDM QPSK </w:t>
      </w:r>
      <w:proofErr w:type="spellStart"/>
      <w:r w:rsidRPr="00850605">
        <w:rPr>
          <w:lang w:val="fr-FR" w:eastAsia="zh-CN"/>
        </w:rPr>
        <w:t>with</w:t>
      </w:r>
      <w:proofErr w:type="spellEnd"/>
      <w:r w:rsidRPr="00850605">
        <w:rPr>
          <w:lang w:val="fr-FR" w:eastAsia="zh-CN"/>
        </w:rPr>
        <w:t xml:space="preserve"> 5 </w:t>
      </w:r>
      <w:proofErr w:type="spellStart"/>
      <w:r w:rsidRPr="00850605">
        <w:rPr>
          <w:lang w:val="fr-FR" w:eastAsia="zh-CN"/>
        </w:rPr>
        <w:t>RBs</w:t>
      </w:r>
      <w:proofErr w:type="spellEnd"/>
      <w:r w:rsidRPr="00850605">
        <w:rPr>
          <w:lang w:val="fr-FR" w:eastAsia="zh-CN"/>
        </w:rPr>
        <w:t xml:space="preserve"> </w:t>
      </w:r>
      <w:proofErr w:type="spellStart"/>
      <w:r w:rsidRPr="00850605">
        <w:rPr>
          <w:lang w:val="fr-FR" w:eastAsia="zh-CN"/>
        </w:rPr>
        <w:t>allocated</w:t>
      </w:r>
      <w:proofErr w:type="spellEnd"/>
      <w:r w:rsidRPr="00850605">
        <w:rPr>
          <w:lang w:val="fr-FR" w:eastAsia="zh-CN"/>
        </w:rPr>
        <w:t xml:space="preserve"> </w:t>
      </w:r>
      <w:proofErr w:type="spellStart"/>
      <w:r w:rsidRPr="00850605">
        <w:rPr>
          <w:lang w:val="fr-FR" w:eastAsia="zh-CN"/>
        </w:rPr>
        <w:t>according</w:t>
      </w:r>
      <w:proofErr w:type="spellEnd"/>
      <w:r w:rsidRPr="00850605">
        <w:rPr>
          <w:lang w:val="fr-FR" w:eastAsia="zh-CN"/>
        </w:rPr>
        <w:t xml:space="preserve"> to A.2.2.6 of TS 38.521-1 [21] to carry the PUSCH CQI feedback via PDCCH DCI format 0_1 </w:t>
      </w:r>
      <w:proofErr w:type="spellStart"/>
      <w:r w:rsidRPr="00850605">
        <w:rPr>
          <w:lang w:val="fr-FR" w:eastAsia="zh-CN"/>
        </w:rPr>
        <w:t>with</w:t>
      </w:r>
      <w:proofErr w:type="spellEnd"/>
      <w:r w:rsidRPr="00850605">
        <w:rPr>
          <w:lang w:val="fr-FR" w:eastAsia="zh-CN"/>
        </w:rPr>
        <w:t xml:space="preserve"> </w:t>
      </w:r>
      <w:proofErr w:type="spellStart"/>
      <w:r w:rsidRPr="00850605">
        <w:rPr>
          <w:lang w:val="fr-FR" w:eastAsia="zh-CN"/>
        </w:rPr>
        <w:t>aperiodic</w:t>
      </w:r>
      <w:proofErr w:type="spellEnd"/>
      <w:r w:rsidRPr="00850605">
        <w:rPr>
          <w:lang w:val="fr-FR" w:eastAsia="zh-CN"/>
        </w:rPr>
        <w:t xml:space="preserve"> CSI </w:t>
      </w:r>
      <w:proofErr w:type="spellStart"/>
      <w:r w:rsidRPr="00850605">
        <w:rPr>
          <w:lang w:val="fr-FR" w:eastAsia="zh-CN"/>
        </w:rPr>
        <w:t>request</w:t>
      </w:r>
      <w:proofErr w:type="spellEnd"/>
      <w:r w:rsidRPr="00850605">
        <w:rPr>
          <w:lang w:val="fr-FR" w:eastAsia="zh-CN"/>
        </w:rPr>
        <w:t xml:space="preserve"> </w:t>
      </w:r>
      <w:proofErr w:type="spellStart"/>
      <w:r w:rsidRPr="00850605">
        <w:rPr>
          <w:lang w:val="fr-FR" w:eastAsia="zh-CN"/>
        </w:rPr>
        <w:t>triggered</w:t>
      </w:r>
      <w:proofErr w:type="spellEnd"/>
      <w:r w:rsidRPr="00850605">
        <w:rPr>
          <w:lang w:val="fr-FR" w:eastAsia="zh-CN"/>
        </w:rPr>
        <w:t>.</w:t>
      </w:r>
      <w:r w:rsidRPr="00850605">
        <w:rPr>
          <w:lang w:val="fr-FR" w:eastAsia="fr-FR"/>
        </w:rPr>
        <w:t xml:space="preserve"> No transport block </w:t>
      </w:r>
      <w:proofErr w:type="spellStart"/>
      <w:r w:rsidRPr="00850605">
        <w:rPr>
          <w:lang w:val="fr-FR" w:eastAsia="fr-FR"/>
        </w:rPr>
        <w:t>is</w:t>
      </w:r>
      <w:proofErr w:type="spellEnd"/>
      <w:r w:rsidRPr="00850605">
        <w:rPr>
          <w:lang w:val="fr-FR" w:eastAsia="fr-FR"/>
        </w:rPr>
        <w:t xml:space="preserve"> sent in </w:t>
      </w:r>
      <w:proofErr w:type="spellStart"/>
      <w:r w:rsidRPr="00850605">
        <w:rPr>
          <w:lang w:val="fr-FR" w:eastAsia="fr-FR"/>
        </w:rPr>
        <w:t>parallel</w:t>
      </w:r>
      <w:proofErr w:type="spellEnd"/>
      <w:r w:rsidRPr="00850605">
        <w:rPr>
          <w:lang w:val="fr-FR" w:eastAsia="fr-FR"/>
        </w:rPr>
        <w:t xml:space="preserve"> to the CQI feedback. </w:t>
      </w:r>
      <w:proofErr w:type="spellStart"/>
      <w:r w:rsidRPr="00850605">
        <w:rPr>
          <w:lang w:val="fr-FR" w:eastAsia="fr-FR"/>
        </w:rPr>
        <w:t>Establish</w:t>
      </w:r>
      <w:proofErr w:type="spellEnd"/>
      <w:r w:rsidRPr="00850605">
        <w:rPr>
          <w:lang w:val="fr-FR" w:eastAsia="fr-FR"/>
        </w:rPr>
        <w:t xml:space="preserve"> </w:t>
      </w:r>
      <w:r w:rsidRPr="00850605">
        <w:rPr>
          <w:rFonts w:eastAsia="Malgun Gothic"/>
          <w:position w:val="-14"/>
          <w:lang w:eastAsia="en-GB"/>
        </w:rPr>
        <w:object w:dxaOrig="1310" w:dyaOrig="420" w14:anchorId="0F07663C">
          <v:shape id="_x0000_i1036" type="#_x0000_t75" style="width:64.8pt;height:21pt" o:ole="">
            <v:imagedata r:id="rId23" o:title=""/>
          </v:shape>
          <o:OLEObject Type="Embed" ProgID="Equation.3" ShapeID="_x0000_i1036" DrawAspect="Content" ObjectID="_1824616649" r:id="rId32"/>
        </w:object>
      </w:r>
      <w:r w:rsidRPr="00850605">
        <w:rPr>
          <w:lang w:val="fr-FR" w:eastAsia="fr-FR"/>
        </w:rPr>
        <w:t xml:space="preserve">and </w:t>
      </w:r>
      <w:r w:rsidRPr="00850605">
        <w:rPr>
          <w:rFonts w:eastAsia="Malgun Gothic"/>
          <w:position w:val="-14"/>
          <w:lang w:eastAsia="en-GB"/>
        </w:rPr>
        <w:object w:dxaOrig="1310" w:dyaOrig="440" w14:anchorId="29E9BD8D">
          <v:shape id="_x0000_i1037" type="#_x0000_t75" style="width:64.8pt;height:22.2pt" o:ole="">
            <v:imagedata r:id="rId25" o:title=""/>
          </v:shape>
          <o:OLEObject Type="Embed" ProgID="Equation.DSMT4" ShapeID="_x0000_i1037" DrawAspect="Content" ObjectID="_1824616650" r:id="rId33"/>
        </w:object>
      </w:r>
      <w:r w:rsidRPr="00850605">
        <w:rPr>
          <w:lang w:val="fr-FR" w:eastAsia="fr-FR"/>
        </w:rPr>
        <w:t xml:space="preserve"> </w:t>
      </w:r>
      <w:proofErr w:type="spellStart"/>
      <w:r w:rsidRPr="00850605">
        <w:rPr>
          <w:lang w:val="fr-FR" w:eastAsia="fr-FR"/>
        </w:rPr>
        <w:t>according</w:t>
      </w:r>
      <w:proofErr w:type="spellEnd"/>
      <w:r w:rsidRPr="00850605">
        <w:rPr>
          <w:lang w:val="fr-FR" w:eastAsia="fr-FR"/>
        </w:rPr>
        <w:t xml:space="preserve"> to </w:t>
      </w:r>
      <w:r w:rsidRPr="00850605">
        <w:rPr>
          <w:lang w:val="fr-FR" w:eastAsia="zh-CN"/>
        </w:rPr>
        <w:t>A</w:t>
      </w:r>
      <w:r w:rsidRPr="00850605">
        <w:rPr>
          <w:lang w:val="fr-FR" w:eastAsia="fr-FR"/>
        </w:rPr>
        <w:t xml:space="preserve">nnex </w:t>
      </w:r>
      <w:r w:rsidRPr="00850605">
        <w:rPr>
          <w:lang w:val="fr-FR" w:eastAsia="zh-CN"/>
        </w:rPr>
        <w:t>G.3.2</w:t>
      </w:r>
      <w:r w:rsidRPr="00850605">
        <w:rPr>
          <w:lang w:val="fr-FR" w:eastAsia="fr-FR"/>
        </w:rPr>
        <w:t>.</w:t>
      </w:r>
    </w:p>
    <w:p w14:paraId="3EB21154" w14:textId="77777777" w:rsidR="00850605" w:rsidRPr="00850605" w:rsidRDefault="00850605" w:rsidP="00850605">
      <w:pPr>
        <w:ind w:left="568" w:hanging="284"/>
        <w:textAlignment w:val="auto"/>
        <w:rPr>
          <w:lang w:val="fr-FR" w:eastAsia="zh-CN"/>
        </w:rPr>
      </w:pPr>
      <w:r w:rsidRPr="00850605">
        <w:rPr>
          <w:lang w:val="fr-FR" w:eastAsia="fr-FR"/>
        </w:rPr>
        <w:t>3.</w:t>
      </w:r>
      <w:r w:rsidRPr="00850605">
        <w:rPr>
          <w:lang w:val="fr-FR" w:eastAsia="fr-FR"/>
        </w:rPr>
        <w:tab/>
        <w:t>Set SNR to</w:t>
      </w:r>
      <w:r w:rsidRPr="00850605">
        <w:rPr>
          <w:rFonts w:eastAsia="Malgun Gothic"/>
          <w:position w:val="-14"/>
          <w:lang w:eastAsia="en-GB"/>
        </w:rPr>
        <w:object w:dxaOrig="1310" w:dyaOrig="440" w14:anchorId="07199514">
          <v:shape id="_x0000_i1038" type="#_x0000_t75" style="width:64.8pt;height:22.2pt" o:ole="">
            <v:imagedata r:id="rId25" o:title=""/>
          </v:shape>
          <o:OLEObject Type="Embed" ProgID="Equation.DSMT4" ShapeID="_x0000_i1038" DrawAspect="Content" ObjectID="_1824616651" r:id="rId34"/>
        </w:object>
      </w:r>
      <w:r w:rsidRPr="00850605">
        <w:rPr>
          <w:lang w:val="fr-FR" w:eastAsia="fr-FR"/>
        </w:rPr>
        <w:t xml:space="preserve">. The SS </w:t>
      </w:r>
      <w:proofErr w:type="spellStart"/>
      <w:r w:rsidRPr="00850605">
        <w:rPr>
          <w:lang w:val="fr-FR" w:eastAsia="fr-FR"/>
        </w:rPr>
        <w:t>shall</w:t>
      </w:r>
      <w:proofErr w:type="spellEnd"/>
      <w:r w:rsidRPr="00850605">
        <w:rPr>
          <w:lang w:val="fr-FR" w:eastAsia="fr-FR"/>
        </w:rPr>
        <w:t xml:space="preserve"> transmit PDSCH </w:t>
      </w:r>
      <w:proofErr w:type="spellStart"/>
      <w:r w:rsidRPr="00850605">
        <w:rPr>
          <w:lang w:val="fr-FR" w:eastAsia="fr-FR"/>
        </w:rPr>
        <w:t>with</w:t>
      </w:r>
      <w:proofErr w:type="spellEnd"/>
      <w:r w:rsidRPr="00850605">
        <w:rPr>
          <w:lang w:val="fr-FR" w:eastAsia="fr-FR"/>
        </w:rPr>
        <w:t xml:space="preserve"> </w:t>
      </w:r>
      <w:proofErr w:type="spellStart"/>
      <w:r w:rsidRPr="00850605">
        <w:rPr>
          <w:lang w:val="fr-FR" w:eastAsia="fr-FR"/>
        </w:rPr>
        <w:t>randomly</w:t>
      </w:r>
      <w:proofErr w:type="spellEnd"/>
      <w:r w:rsidRPr="00850605">
        <w:rPr>
          <w:lang w:val="fr-FR" w:eastAsia="fr-FR"/>
        </w:rPr>
        <w:t xml:space="preserve"> </w:t>
      </w:r>
      <w:proofErr w:type="spellStart"/>
      <w:r w:rsidRPr="00850605">
        <w:rPr>
          <w:lang w:val="fr-FR" w:eastAsia="fr-FR"/>
        </w:rPr>
        <w:t>selected</w:t>
      </w:r>
      <w:proofErr w:type="spellEnd"/>
      <w:r w:rsidRPr="00850605">
        <w:rPr>
          <w:lang w:val="fr-FR" w:eastAsia="fr-FR"/>
        </w:rPr>
        <w:t xml:space="preserve"> </w:t>
      </w:r>
      <w:proofErr w:type="spellStart"/>
      <w:r w:rsidRPr="00850605">
        <w:rPr>
          <w:lang w:val="fr-FR" w:eastAsia="fr-FR"/>
        </w:rPr>
        <w:t>precoding</w:t>
      </w:r>
      <w:proofErr w:type="spellEnd"/>
      <w:r w:rsidRPr="00850605">
        <w:rPr>
          <w:lang w:val="fr-FR" w:eastAsia="fr-FR"/>
        </w:rPr>
        <w:t xml:space="preserve"> matrix </w:t>
      </w:r>
      <w:proofErr w:type="spellStart"/>
      <w:r w:rsidRPr="00850605">
        <w:rPr>
          <w:lang w:val="fr-FR" w:eastAsia="fr-FR"/>
        </w:rPr>
        <w:t>from</w:t>
      </w:r>
      <w:proofErr w:type="spellEnd"/>
      <w:r w:rsidRPr="00850605">
        <w:rPr>
          <w:lang w:val="fr-FR" w:eastAsia="fr-FR"/>
        </w:rPr>
        <w:t xml:space="preserve"> </w:t>
      </w:r>
      <w:proofErr w:type="spellStart"/>
      <w:r w:rsidRPr="00850605">
        <w:rPr>
          <w:lang w:val="fr-FR" w:eastAsia="fr-FR"/>
        </w:rPr>
        <w:t>codebook</w:t>
      </w:r>
      <w:proofErr w:type="spellEnd"/>
      <w:r w:rsidRPr="00850605">
        <w:rPr>
          <w:lang w:val="fr-FR" w:eastAsia="fr-FR"/>
        </w:rPr>
        <w:t xml:space="preserve"> (Table 5.2.2.2.1-</w:t>
      </w:r>
      <w:r w:rsidRPr="00850605">
        <w:rPr>
          <w:lang w:val="fr-FR" w:eastAsia="zh-CN"/>
        </w:rPr>
        <w:t xml:space="preserve">5 </w:t>
      </w:r>
      <w:r w:rsidRPr="00850605">
        <w:rPr>
          <w:lang w:val="fr-FR" w:eastAsia="fr-FR"/>
        </w:rPr>
        <w:t>in TS 38.214 [</w:t>
      </w:r>
      <w:r w:rsidRPr="00850605">
        <w:rPr>
          <w:lang w:val="fr-FR" w:eastAsia="zh-CN"/>
        </w:rPr>
        <w:t>12</w:t>
      </w:r>
      <w:r w:rsidRPr="00850605">
        <w:rPr>
          <w:lang w:val="fr-FR" w:eastAsia="fr-FR"/>
        </w:rPr>
        <w:t xml:space="preserve">]) </w:t>
      </w:r>
      <w:proofErr w:type="spellStart"/>
      <w:r w:rsidRPr="00850605">
        <w:rPr>
          <w:lang w:val="fr-FR" w:eastAsia="fr-FR"/>
        </w:rPr>
        <w:t>every</w:t>
      </w:r>
      <w:proofErr w:type="spellEnd"/>
      <w:r w:rsidRPr="00850605">
        <w:rPr>
          <w:lang w:val="fr-FR" w:eastAsia="fr-FR"/>
        </w:rPr>
        <w:t xml:space="preserve"> </w:t>
      </w:r>
      <w:r w:rsidRPr="00850605">
        <w:rPr>
          <w:lang w:val="fr-FR" w:eastAsia="zh-CN"/>
        </w:rPr>
        <w:t>slot</w:t>
      </w:r>
      <w:r w:rsidRPr="00850605">
        <w:rPr>
          <w:lang w:val="fr-FR" w:eastAsia="fr-FR"/>
        </w:rPr>
        <w:t xml:space="preserve"> </w:t>
      </w:r>
      <w:proofErr w:type="spellStart"/>
      <w:r w:rsidRPr="00850605">
        <w:rPr>
          <w:lang w:val="fr-FR" w:eastAsia="fr-FR"/>
        </w:rPr>
        <w:t>regardless</w:t>
      </w:r>
      <w:proofErr w:type="spellEnd"/>
      <w:r w:rsidRPr="00850605">
        <w:rPr>
          <w:lang w:val="fr-FR" w:eastAsia="fr-FR"/>
        </w:rPr>
        <w:t xml:space="preserve"> of PMI reports </w:t>
      </w:r>
      <w:proofErr w:type="spellStart"/>
      <w:r w:rsidRPr="00850605">
        <w:rPr>
          <w:lang w:val="fr-FR" w:eastAsia="fr-FR"/>
        </w:rPr>
        <w:t>from</w:t>
      </w:r>
      <w:proofErr w:type="spellEnd"/>
      <w:r w:rsidRPr="00850605">
        <w:rPr>
          <w:lang w:val="fr-FR" w:eastAsia="fr-FR"/>
        </w:rPr>
        <w:t xml:space="preserve"> the UE. Note </w:t>
      </w:r>
      <w:proofErr w:type="spellStart"/>
      <w:r w:rsidRPr="00850605">
        <w:rPr>
          <w:lang w:val="fr-FR" w:eastAsia="fr-FR"/>
        </w:rPr>
        <w:t>that</w:t>
      </w:r>
      <w:proofErr w:type="spellEnd"/>
      <w:r w:rsidRPr="00850605">
        <w:rPr>
          <w:lang w:val="fr-FR" w:eastAsia="fr-FR"/>
        </w:rPr>
        <w:t xml:space="preserve"> </w:t>
      </w:r>
      <w:proofErr w:type="spellStart"/>
      <w:r w:rsidRPr="00850605">
        <w:rPr>
          <w:lang w:val="fr-FR" w:eastAsia="fr-FR"/>
        </w:rPr>
        <w:t>each</w:t>
      </w:r>
      <w:proofErr w:type="spellEnd"/>
      <w:r w:rsidRPr="00850605">
        <w:rPr>
          <w:lang w:val="fr-FR" w:eastAsia="fr-FR"/>
        </w:rPr>
        <w:t xml:space="preserve"> </w:t>
      </w:r>
      <w:proofErr w:type="spellStart"/>
      <w:r w:rsidRPr="00850605">
        <w:rPr>
          <w:lang w:val="fr-FR" w:eastAsia="fr-FR"/>
        </w:rPr>
        <w:t>precoding</w:t>
      </w:r>
      <w:proofErr w:type="spellEnd"/>
      <w:r w:rsidRPr="00850605">
        <w:rPr>
          <w:lang w:val="fr-FR" w:eastAsia="fr-FR"/>
        </w:rPr>
        <w:t xml:space="preserve"> matrix </w:t>
      </w:r>
      <w:proofErr w:type="spellStart"/>
      <w:r w:rsidRPr="00850605">
        <w:rPr>
          <w:lang w:val="fr-FR" w:eastAsia="fr-FR"/>
        </w:rPr>
        <w:t>shall</w:t>
      </w:r>
      <w:proofErr w:type="spellEnd"/>
      <w:r w:rsidRPr="00850605">
        <w:rPr>
          <w:lang w:val="fr-FR" w:eastAsia="fr-FR"/>
        </w:rPr>
        <w:t xml:space="preserve"> </w:t>
      </w:r>
      <w:proofErr w:type="spellStart"/>
      <w:r w:rsidRPr="00850605">
        <w:rPr>
          <w:lang w:val="fr-FR" w:eastAsia="fr-FR"/>
        </w:rPr>
        <w:t>be</w:t>
      </w:r>
      <w:proofErr w:type="spellEnd"/>
      <w:r w:rsidRPr="00850605">
        <w:rPr>
          <w:lang w:val="fr-FR" w:eastAsia="fr-FR"/>
        </w:rPr>
        <w:t xml:space="preserve"> </w:t>
      </w:r>
      <w:proofErr w:type="spellStart"/>
      <w:r w:rsidRPr="00850605">
        <w:rPr>
          <w:lang w:val="fr-FR" w:eastAsia="fr-FR"/>
        </w:rPr>
        <w:t>selected</w:t>
      </w:r>
      <w:proofErr w:type="spellEnd"/>
      <w:r w:rsidRPr="00850605">
        <w:rPr>
          <w:lang w:val="fr-FR" w:eastAsia="fr-FR"/>
        </w:rPr>
        <w:t xml:space="preserve"> in </w:t>
      </w:r>
      <w:proofErr w:type="spellStart"/>
      <w:r w:rsidRPr="00850605">
        <w:rPr>
          <w:lang w:val="fr-FR" w:eastAsia="fr-FR"/>
        </w:rPr>
        <w:t>equal</w:t>
      </w:r>
      <w:proofErr w:type="spellEnd"/>
      <w:r w:rsidRPr="00850605">
        <w:rPr>
          <w:lang w:val="fr-FR" w:eastAsia="fr-FR"/>
        </w:rPr>
        <w:t xml:space="preserve"> </w:t>
      </w:r>
      <w:proofErr w:type="spellStart"/>
      <w:r w:rsidRPr="00850605">
        <w:rPr>
          <w:lang w:val="fr-FR" w:eastAsia="fr-FR"/>
        </w:rPr>
        <w:t>probabilities</w:t>
      </w:r>
      <w:proofErr w:type="spellEnd"/>
      <w:r w:rsidRPr="00850605">
        <w:rPr>
          <w:lang w:val="fr-FR" w:eastAsia="fr-FR"/>
        </w:rPr>
        <w:t xml:space="preserve">. The SS </w:t>
      </w:r>
      <w:proofErr w:type="spellStart"/>
      <w:r w:rsidRPr="00850605">
        <w:rPr>
          <w:lang w:val="fr-FR" w:eastAsia="fr-FR"/>
        </w:rPr>
        <w:t>sends</w:t>
      </w:r>
      <w:proofErr w:type="spellEnd"/>
      <w:r w:rsidRPr="00850605">
        <w:rPr>
          <w:lang w:val="fr-FR" w:eastAsia="fr-FR"/>
        </w:rPr>
        <w:t xml:space="preserve"> </w:t>
      </w:r>
      <w:proofErr w:type="spellStart"/>
      <w:r w:rsidRPr="00850605">
        <w:rPr>
          <w:lang w:val="fr-FR" w:eastAsia="fr-FR"/>
        </w:rPr>
        <w:t>downlink</w:t>
      </w:r>
      <w:proofErr w:type="spellEnd"/>
      <w:r w:rsidRPr="00850605">
        <w:rPr>
          <w:lang w:val="fr-FR" w:eastAsia="fr-FR"/>
        </w:rPr>
        <w:t xml:space="preserve"> MAC </w:t>
      </w:r>
      <w:proofErr w:type="spellStart"/>
      <w:r w:rsidRPr="00850605">
        <w:rPr>
          <w:lang w:val="fr-FR" w:eastAsia="fr-FR"/>
        </w:rPr>
        <w:t>padding</w:t>
      </w:r>
      <w:proofErr w:type="spellEnd"/>
      <w:r w:rsidRPr="00850605">
        <w:rPr>
          <w:lang w:val="fr-FR" w:eastAsia="fr-FR"/>
        </w:rPr>
        <w:t xml:space="preserve"> bits on the DL RMC. </w:t>
      </w:r>
      <w:r w:rsidRPr="00850605">
        <w:rPr>
          <w:lang w:val="fr-FR" w:eastAsia="zh-CN"/>
        </w:rPr>
        <w:t xml:space="preserve">SS </w:t>
      </w:r>
      <w:proofErr w:type="spellStart"/>
      <w:r w:rsidRPr="00850605">
        <w:rPr>
          <w:lang w:val="fr-FR" w:eastAsia="zh-CN"/>
        </w:rPr>
        <w:t>schedules</w:t>
      </w:r>
      <w:proofErr w:type="spellEnd"/>
      <w:r w:rsidRPr="00850605">
        <w:rPr>
          <w:lang w:val="fr-FR" w:eastAsia="zh-CN"/>
        </w:rPr>
        <w:t xml:space="preserve"> the UL transmission to carry the PUSCH CSI feedback via PDCCH DCI format 0_1 </w:t>
      </w:r>
      <w:proofErr w:type="spellStart"/>
      <w:r w:rsidRPr="00850605">
        <w:rPr>
          <w:lang w:val="fr-FR" w:eastAsia="zh-CN"/>
        </w:rPr>
        <w:t>with</w:t>
      </w:r>
      <w:proofErr w:type="spellEnd"/>
      <w:r w:rsidRPr="00850605">
        <w:rPr>
          <w:lang w:val="fr-FR" w:eastAsia="zh-CN"/>
        </w:rPr>
        <w:t xml:space="preserve"> </w:t>
      </w:r>
      <w:proofErr w:type="spellStart"/>
      <w:r w:rsidRPr="00850605">
        <w:rPr>
          <w:lang w:val="fr-FR" w:eastAsia="zh-CN"/>
        </w:rPr>
        <w:t>aperiodic</w:t>
      </w:r>
      <w:proofErr w:type="spellEnd"/>
      <w:r w:rsidRPr="00850605">
        <w:rPr>
          <w:lang w:val="fr-FR" w:eastAsia="zh-CN"/>
        </w:rPr>
        <w:t xml:space="preserve"> CSI </w:t>
      </w:r>
      <w:proofErr w:type="spellStart"/>
      <w:r w:rsidRPr="00850605">
        <w:rPr>
          <w:lang w:val="fr-FR" w:eastAsia="zh-CN"/>
        </w:rPr>
        <w:t>request</w:t>
      </w:r>
      <w:proofErr w:type="spellEnd"/>
      <w:r w:rsidRPr="00850605">
        <w:rPr>
          <w:lang w:val="fr-FR" w:eastAsia="zh-CN"/>
        </w:rPr>
        <w:t xml:space="preserve"> </w:t>
      </w:r>
      <w:proofErr w:type="spellStart"/>
      <w:r w:rsidRPr="00850605">
        <w:rPr>
          <w:lang w:val="fr-FR" w:eastAsia="zh-CN"/>
        </w:rPr>
        <w:t>triggered</w:t>
      </w:r>
      <w:proofErr w:type="spellEnd"/>
      <w:r w:rsidRPr="00850605">
        <w:rPr>
          <w:lang w:val="fr-FR" w:eastAsia="zh-CN"/>
        </w:rPr>
        <w:t>.</w:t>
      </w:r>
      <w:r w:rsidRPr="00850605">
        <w:rPr>
          <w:lang w:val="fr-FR" w:eastAsia="fr-FR"/>
        </w:rPr>
        <w:t xml:space="preserve"> </w:t>
      </w:r>
      <w:proofErr w:type="spellStart"/>
      <w:r w:rsidRPr="00850605">
        <w:rPr>
          <w:lang w:val="fr-FR" w:eastAsia="fr-FR"/>
        </w:rPr>
        <w:t>Measure</w:t>
      </w:r>
      <w:proofErr w:type="spellEnd"/>
      <w:r w:rsidRPr="00850605">
        <w:rPr>
          <w:lang w:val="fr-FR" w:eastAsia="fr-FR"/>
        </w:rPr>
        <w:t xml:space="preserve"> </w:t>
      </w:r>
      <w:r w:rsidRPr="00850605">
        <w:rPr>
          <w:rFonts w:eastAsia="Malgun Gothic"/>
          <w:position w:val="-14"/>
          <w:lang w:eastAsia="en-GB"/>
        </w:rPr>
        <w:object w:dxaOrig="720" w:dyaOrig="420" w14:anchorId="7B78E559">
          <v:shape id="_x0000_i1039" type="#_x0000_t75" style="width:36pt;height:21pt" o:ole="">
            <v:imagedata r:id="rId28" o:title=""/>
          </v:shape>
          <o:OLEObject Type="Embed" ProgID="Equation.DSMT4" ShapeID="_x0000_i1039" DrawAspect="Content" ObjectID="_1824616652" r:id="rId35"/>
        </w:object>
      </w:r>
      <w:proofErr w:type="spellStart"/>
      <w:r w:rsidRPr="00850605">
        <w:rPr>
          <w:lang w:val="fr-FR" w:eastAsia="fr-FR"/>
        </w:rPr>
        <w:t>according</w:t>
      </w:r>
      <w:proofErr w:type="spellEnd"/>
      <w:r w:rsidRPr="00850605">
        <w:rPr>
          <w:lang w:val="fr-FR" w:eastAsia="fr-FR"/>
        </w:rPr>
        <w:t xml:space="preserve"> to Annex </w:t>
      </w:r>
      <w:r w:rsidRPr="00850605">
        <w:rPr>
          <w:lang w:val="fr-FR" w:eastAsia="zh-CN"/>
        </w:rPr>
        <w:t>G.3.3.</w:t>
      </w:r>
    </w:p>
    <w:p w14:paraId="504F9C15" w14:textId="77777777" w:rsidR="00850605" w:rsidRPr="00850605" w:rsidRDefault="00850605" w:rsidP="00850605">
      <w:pPr>
        <w:ind w:left="568" w:hanging="284"/>
        <w:textAlignment w:val="auto"/>
        <w:rPr>
          <w:lang w:val="fr-FR" w:eastAsia="en-GB"/>
        </w:rPr>
      </w:pPr>
      <w:r w:rsidRPr="00850605">
        <w:rPr>
          <w:lang w:val="fr-FR" w:eastAsia="fr-FR"/>
        </w:rPr>
        <w:t>4.</w:t>
      </w:r>
      <w:r w:rsidRPr="00850605">
        <w:rPr>
          <w:lang w:val="fr-FR" w:eastAsia="fr-FR"/>
        </w:rPr>
        <w:tab/>
      </w:r>
      <w:proofErr w:type="spellStart"/>
      <w:r w:rsidRPr="00850605">
        <w:rPr>
          <w:lang w:val="fr-FR" w:eastAsia="fr-FR"/>
        </w:rPr>
        <w:t>Calculate</w:t>
      </w:r>
      <w:proofErr w:type="spellEnd"/>
      <w:r w:rsidRPr="00850605">
        <w:rPr>
          <w:rFonts w:eastAsia="Malgun Gothic"/>
          <w:position w:val="-34"/>
          <w:lang w:eastAsia="en-GB"/>
        </w:rPr>
        <w:object w:dxaOrig="1740" w:dyaOrig="720" w14:anchorId="6803734D">
          <v:shape id="_x0000_i1040" type="#_x0000_t75" style="width:87pt;height:36pt" o:ole="">
            <v:imagedata r:id="rId30" o:title=""/>
          </v:shape>
          <o:OLEObject Type="Embed" ProgID="Equation.3" ShapeID="_x0000_i1040" DrawAspect="Content" ObjectID="_1824616653" r:id="rId36"/>
        </w:object>
      </w:r>
      <w:r w:rsidRPr="00850605">
        <w:rPr>
          <w:lang w:val="fr-FR" w:eastAsia="zh-CN"/>
        </w:rPr>
        <w:t xml:space="preserve">. </w:t>
      </w:r>
      <w:r w:rsidRPr="00850605">
        <w:rPr>
          <w:lang w:val="fr-FR" w:eastAsia="fr-FR"/>
        </w:rPr>
        <w:t xml:space="preserve">If the ratio </w:t>
      </w:r>
      <w:r w:rsidRPr="00850605">
        <w:rPr>
          <w:lang w:val="fr-FR" w:eastAsia="zh-CN"/>
        </w:rPr>
        <w:sym w:font="Symbol" w:char="F0B3"/>
      </w:r>
      <w:r w:rsidRPr="00850605">
        <w:rPr>
          <w:lang w:val="fr-FR" w:eastAsia="fr-FR"/>
        </w:rPr>
        <w:t xml:space="preserve"> </w:t>
      </w:r>
      <w:r w:rsidRPr="00850605">
        <w:rPr>
          <w:rFonts w:ascii="Symbol" w:eastAsia="?? ??" w:hAnsi="Symbol"/>
          <w:iCs/>
          <w:lang w:val="fr-FR" w:eastAsia="fr-FR"/>
        </w:rPr>
        <w:t>g</w:t>
      </w:r>
      <w:r w:rsidRPr="00850605">
        <w:rPr>
          <w:rFonts w:ascii="Symbol" w:hAnsi="Symbol"/>
          <w:iCs/>
          <w:lang w:val="fr-FR" w:eastAsia="fr-FR"/>
        </w:rPr>
        <w:t xml:space="preserve"> </w:t>
      </w:r>
      <w:proofErr w:type="spellStart"/>
      <w:r w:rsidRPr="00850605">
        <w:rPr>
          <w:lang w:val="fr-FR" w:eastAsia="fr-FR"/>
        </w:rPr>
        <w:t>which</w:t>
      </w:r>
      <w:proofErr w:type="spellEnd"/>
      <w:r w:rsidRPr="00850605">
        <w:rPr>
          <w:lang w:val="fr-FR" w:eastAsia="fr-FR"/>
        </w:rPr>
        <w:t xml:space="preserve">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specified</w:t>
      </w:r>
      <w:proofErr w:type="spellEnd"/>
      <w:r w:rsidRPr="00850605">
        <w:rPr>
          <w:lang w:val="fr-FR" w:eastAsia="fr-FR"/>
        </w:rPr>
        <w:t xml:space="preserve"> in </w:t>
      </w:r>
      <w:r w:rsidRPr="00850605">
        <w:rPr>
          <w:lang w:val="fr-FR" w:eastAsia="zh-CN"/>
        </w:rPr>
        <w:t>T</w:t>
      </w:r>
      <w:r w:rsidRPr="00850605">
        <w:rPr>
          <w:lang w:val="fr-FR" w:eastAsia="fr-FR"/>
        </w:rPr>
        <w:t xml:space="preserve">able </w:t>
      </w:r>
      <w:r w:rsidRPr="00850605">
        <w:rPr>
          <w:lang w:val="fr-FR" w:eastAsia="zh-CN"/>
        </w:rPr>
        <w:t>6.3.1.2.2.5-1</w:t>
      </w:r>
      <w:r w:rsidRPr="00850605">
        <w:rPr>
          <w:lang w:val="fr-FR" w:eastAsia="fr-FR"/>
        </w:rPr>
        <w:t xml:space="preserve">, </w:t>
      </w:r>
      <w:proofErr w:type="spellStart"/>
      <w:r w:rsidRPr="00850605">
        <w:rPr>
          <w:lang w:val="fr-FR" w:eastAsia="fr-FR"/>
        </w:rPr>
        <w:t>then</w:t>
      </w:r>
      <w:proofErr w:type="spellEnd"/>
      <w:r w:rsidRPr="00850605">
        <w:rPr>
          <w:lang w:val="fr-FR" w:eastAsia="fr-FR"/>
        </w:rPr>
        <w:t xml:space="preserve"> the test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pass</w:t>
      </w:r>
      <w:proofErr w:type="spellEnd"/>
      <w:r w:rsidRPr="00850605">
        <w:rPr>
          <w:lang w:val="fr-FR" w:eastAsia="fr-FR"/>
        </w:rPr>
        <w:t xml:space="preserve">. </w:t>
      </w:r>
      <w:proofErr w:type="spellStart"/>
      <w:r w:rsidRPr="00850605">
        <w:rPr>
          <w:lang w:val="fr-FR" w:eastAsia="fr-FR"/>
        </w:rPr>
        <w:t>Otherwise</w:t>
      </w:r>
      <w:proofErr w:type="spellEnd"/>
      <w:r w:rsidRPr="00850605">
        <w:rPr>
          <w:lang w:val="fr-FR" w:eastAsia="fr-FR"/>
        </w:rPr>
        <w:t xml:space="preserve">, the test </w:t>
      </w:r>
      <w:proofErr w:type="spellStart"/>
      <w:r w:rsidRPr="00850605">
        <w:rPr>
          <w:lang w:val="fr-FR" w:eastAsia="fr-FR"/>
        </w:rPr>
        <w:t>is</w:t>
      </w:r>
      <w:proofErr w:type="spellEnd"/>
      <w:r w:rsidRPr="00850605">
        <w:rPr>
          <w:lang w:val="fr-FR" w:eastAsia="fr-FR"/>
        </w:rPr>
        <w:t xml:space="preserve"> </w:t>
      </w:r>
      <w:proofErr w:type="spellStart"/>
      <w:r w:rsidRPr="00850605">
        <w:rPr>
          <w:lang w:val="fr-FR" w:eastAsia="fr-FR"/>
        </w:rPr>
        <w:t>failed</w:t>
      </w:r>
      <w:proofErr w:type="spellEnd"/>
      <w:r w:rsidRPr="00850605">
        <w:rPr>
          <w:lang w:val="fr-FR" w:eastAsia="fr-FR"/>
        </w:rPr>
        <w:t>.</w:t>
      </w:r>
    </w:p>
    <w:p w14:paraId="19239FE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6.3.1.2.2.4.3</w:t>
      </w:r>
      <w:r w:rsidRPr="00850605">
        <w:rPr>
          <w:rFonts w:ascii="Arial" w:hAnsi="Arial" w:cs="Arial"/>
          <w:lang w:val="fr-FR" w:eastAsia="fr-FR"/>
        </w:rPr>
        <w:tab/>
        <w:t>Message contents</w:t>
      </w:r>
    </w:p>
    <w:p w14:paraId="06BB4030" w14:textId="77777777" w:rsidR="00850605" w:rsidRPr="00850605" w:rsidRDefault="00850605" w:rsidP="00850605">
      <w:pPr>
        <w:textAlignment w:val="auto"/>
        <w:rPr>
          <w:lang w:eastAsia="en-GB"/>
        </w:rPr>
      </w:pPr>
      <w:r w:rsidRPr="00850605">
        <w:rPr>
          <w:lang w:eastAsia="en-GB"/>
        </w:rPr>
        <w:t>Message contents are according to TS 38.508-1 [6] clause 4.6.1.</w:t>
      </w:r>
    </w:p>
    <w:p w14:paraId="589A12EE"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6.3.1.2.2.4.3.1</w:t>
      </w:r>
      <w:r w:rsidRPr="00850605">
        <w:rPr>
          <w:rFonts w:ascii="Arial" w:hAnsi="Arial" w:cs="Arial"/>
          <w:lang w:val="fr-FR" w:eastAsia="fr-FR"/>
        </w:rPr>
        <w:tab/>
        <w:t>Message exceptions</w:t>
      </w:r>
    </w:p>
    <w:p w14:paraId="29D515B8"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6.3.1.2.2.4.3.1-</w:t>
      </w:r>
      <w:proofErr w:type="gramStart"/>
      <w:r w:rsidRPr="00850605">
        <w:rPr>
          <w:rFonts w:ascii="Arial" w:hAnsi="Arial" w:cs="Arial"/>
          <w:b/>
          <w:lang w:val="fr-FR" w:eastAsia="fr-FR"/>
        </w:rPr>
        <w:t>1:</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ResourceConfig</w:t>
      </w:r>
      <w:proofErr w:type="spellEnd"/>
      <w:r w:rsidRPr="00850605">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B59938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EAF04D7" w14:textId="77777777" w:rsidR="00850605" w:rsidRPr="00850605" w:rsidRDefault="00850605" w:rsidP="00850605">
            <w:pPr>
              <w:keepNext/>
              <w:keepLines/>
              <w:spacing w:after="0"/>
              <w:textAlignment w:val="auto"/>
              <w:rPr>
                <w:rFonts w:ascii="Arial" w:hAnsi="Arial" w:cs="Arial"/>
                <w:sz w:val="18"/>
                <w:lang w:eastAsia="zh-CN"/>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w:t>
            </w:r>
            <w:r w:rsidRPr="00850605">
              <w:rPr>
                <w:rFonts w:ascii="Arial" w:hAnsi="Arial" w:cs="Arial"/>
                <w:sz w:val="18"/>
                <w:lang w:val="fr-FR" w:eastAsia="zh-CN"/>
              </w:rPr>
              <w:t>1</w:t>
            </w:r>
          </w:p>
        </w:tc>
      </w:tr>
      <w:tr w:rsidR="00850605" w:rsidRPr="00850605" w14:paraId="0A63FC1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67CAF2E"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59401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2FC9E07"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0474D0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B7DDF4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8CB98D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proofErr w:type="gramStart"/>
            <w:r w:rsidRPr="00850605">
              <w:rPr>
                <w:rFonts w:ascii="Arial" w:hAnsi="Arial" w:cs="Arial"/>
                <w:sz w:val="18"/>
                <w:lang w:val="fr-FR" w:eastAsia="fr-FR"/>
              </w:rPr>
              <w:t>ResourceConfig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5B31B5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2CAB0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A9FDE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A9B02A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6EBA3A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resourceType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8F0FC47"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zh-CN"/>
              </w:rPr>
              <w:t>A</w:t>
            </w:r>
            <w:r w:rsidRPr="00850605">
              <w:rPr>
                <w:rFonts w:ascii="Arial" w:hAnsi="Arial" w:cs="Arial"/>
                <w:sz w:val="18"/>
                <w:lang w:val="fr-FR" w:eastAsia="fr-FR"/>
              </w:rPr>
              <w:t>periodic</w:t>
            </w:r>
            <w:proofErr w:type="spellEnd"/>
          </w:p>
        </w:tc>
        <w:tc>
          <w:tcPr>
            <w:tcW w:w="1700" w:type="dxa"/>
            <w:tcBorders>
              <w:top w:val="single" w:sz="4" w:space="0" w:color="auto"/>
              <w:left w:val="single" w:sz="4" w:space="0" w:color="auto"/>
              <w:bottom w:val="single" w:sz="4" w:space="0" w:color="auto"/>
              <w:right w:val="single" w:sz="4" w:space="0" w:color="auto"/>
            </w:tcBorders>
          </w:tcPr>
          <w:p w14:paraId="100B10C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8E713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0A2216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7C2BF0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527460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B5AC1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97E7BC"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6E7CA2D" w14:textId="77777777" w:rsidR="00850605" w:rsidRPr="00850605" w:rsidRDefault="00850605" w:rsidP="00850605">
      <w:pPr>
        <w:textAlignment w:val="auto"/>
        <w:rPr>
          <w:lang w:eastAsia="zh-CN"/>
        </w:rPr>
      </w:pPr>
    </w:p>
    <w:p w14:paraId="1543F9D1" w14:textId="77777777" w:rsidR="00850605" w:rsidRPr="00850605" w:rsidRDefault="00850605" w:rsidP="00850605">
      <w:pPr>
        <w:keepNext/>
        <w:keepLines/>
        <w:spacing w:before="60"/>
        <w:jc w:val="center"/>
        <w:textAlignment w:val="auto"/>
        <w:rPr>
          <w:rFonts w:ascii="Arial" w:hAnsi="Arial" w:cs="Arial"/>
          <w:b/>
          <w:lang w:val="fr-FR" w:eastAsia="en-GB"/>
        </w:rPr>
      </w:pPr>
      <w:r w:rsidRPr="00850605">
        <w:rPr>
          <w:rFonts w:ascii="Arial" w:hAnsi="Arial" w:cs="Arial"/>
          <w:b/>
          <w:lang w:val="fr-FR" w:eastAsia="fr-FR"/>
        </w:rPr>
        <w:t>Table 6.3.1.2.2.4.3.1-</w:t>
      </w:r>
      <w:proofErr w:type="gramStart"/>
      <w:r w:rsidRPr="00850605">
        <w:rPr>
          <w:rFonts w:ascii="Arial" w:hAnsi="Arial" w:cs="Arial"/>
          <w:b/>
          <w:lang w:val="fr-FR" w:eastAsia="zh-CN"/>
        </w:rPr>
        <w:t>2</w:t>
      </w:r>
      <w:r w:rsidRPr="00850605">
        <w:rPr>
          <w:rFonts w:ascii="Arial" w:hAnsi="Arial" w:cs="Arial"/>
          <w:b/>
          <w:lang w:val="fr-FR" w:eastAsia="fr-FR"/>
        </w:rPr>
        <w:t>:</w:t>
      </w:r>
      <w:proofErr w:type="gramEnd"/>
      <w:r w:rsidRPr="00850605">
        <w:rPr>
          <w:rFonts w:ascii="Arial" w:hAnsi="Arial" w:cs="Arial"/>
          <w:b/>
          <w:lang w:val="fr-FR" w:eastAsia="fr-FR"/>
        </w:rPr>
        <w:t xml:space="preserve"> CSI-RS-</w:t>
      </w:r>
      <w:proofErr w:type="spellStart"/>
      <w:r w:rsidRPr="00850605">
        <w:rPr>
          <w:rFonts w:ascii="Arial" w:hAnsi="Arial" w:cs="Arial"/>
          <w:b/>
          <w:lang w:val="fr-FR" w:eastAsia="fr-FR"/>
        </w:rPr>
        <w:t>ResourceMapping</w:t>
      </w:r>
      <w:proofErr w:type="spellEnd"/>
      <w:r w:rsidRPr="00850605">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2A595B1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BD375C1"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4.6.3-45</w:t>
            </w:r>
          </w:p>
        </w:tc>
      </w:tr>
      <w:tr w:rsidR="00850605" w:rsidRPr="00850605" w14:paraId="636A22B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1090D8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58AB0B"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A684E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E45B62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25B5F17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9C31F9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w:t>
            </w:r>
            <w:proofErr w:type="spellStart"/>
            <w:proofErr w:type="gramStart"/>
            <w:r w:rsidRPr="00850605">
              <w:rPr>
                <w:rFonts w:ascii="Arial" w:hAnsi="Arial" w:cs="Arial"/>
                <w:sz w:val="18"/>
                <w:lang w:val="fr-FR" w:eastAsia="fr-FR"/>
              </w:rPr>
              <w:t>ResourceMapping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DA0FFB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FBB9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4B959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B2B05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FFCF32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frequencyDomainAllocation</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096E0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CF896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D6A2A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2500EC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C797DB4"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Row</w:t>
            </w:r>
            <w:r w:rsidRPr="00850605">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7BD82FB7"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2FAB6AB4"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E29528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32495B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53232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477B68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A2377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3631E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4AD2F91" w14:textId="77777777" w:rsidTr="00850605">
        <w:tc>
          <w:tcPr>
            <w:tcW w:w="4535" w:type="dxa"/>
            <w:tcBorders>
              <w:top w:val="single" w:sz="4" w:space="0" w:color="auto"/>
              <w:left w:val="single" w:sz="4" w:space="0" w:color="auto"/>
              <w:bottom w:val="nil"/>
              <w:right w:val="single" w:sz="4" w:space="0" w:color="auto"/>
            </w:tcBorders>
            <w:hideMark/>
          </w:tcPr>
          <w:p w14:paraId="5D90C64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nrofPorts</w:t>
            </w:r>
            <w:proofErr w:type="spellEnd"/>
            <w:proofErr w:type="gramEnd"/>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1282C2" w14:textId="77777777" w:rsidR="00850605" w:rsidRPr="00850605" w:rsidRDefault="00850605" w:rsidP="00850605">
            <w:pPr>
              <w:keepNext/>
              <w:keepLines/>
              <w:spacing w:after="0"/>
              <w:textAlignment w:val="auto"/>
              <w:rPr>
                <w:rFonts w:ascii="Arial" w:hAnsi="Arial" w:cs="Arial"/>
                <w:sz w:val="18"/>
                <w:lang w:val="fr-FR" w:eastAsia="zh-CN"/>
              </w:rPr>
            </w:pPr>
            <w:proofErr w:type="gramStart"/>
            <w:r w:rsidRPr="00850605">
              <w:rPr>
                <w:rFonts w:ascii="Arial" w:hAnsi="Arial" w:cs="Arial"/>
                <w:sz w:val="18"/>
                <w:lang w:val="fr-FR" w:eastAsia="fr-FR"/>
              </w:rPr>
              <w:t>p</w:t>
            </w:r>
            <w:proofErr w:type="gramEnd"/>
            <w:r w:rsidRPr="00850605">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5F2F0977"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A8B14E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11B1570" w14:textId="77777777" w:rsidTr="00850605">
        <w:tc>
          <w:tcPr>
            <w:tcW w:w="4535" w:type="dxa"/>
            <w:tcBorders>
              <w:top w:val="single" w:sz="4" w:space="0" w:color="auto"/>
              <w:left w:val="single" w:sz="4" w:space="0" w:color="auto"/>
              <w:bottom w:val="nil"/>
              <w:right w:val="single" w:sz="4" w:space="0" w:color="auto"/>
            </w:tcBorders>
            <w:hideMark/>
          </w:tcPr>
          <w:p w14:paraId="7306A51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0F948C3"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56694B29"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0755A6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0264AD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7123D9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D24DE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048F8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024539"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811D73E" w14:textId="77777777" w:rsidR="00850605" w:rsidRPr="00850605" w:rsidRDefault="00850605" w:rsidP="00850605">
      <w:pPr>
        <w:textAlignment w:val="auto"/>
        <w:rPr>
          <w:lang w:eastAsia="en-GB"/>
        </w:rPr>
      </w:pPr>
    </w:p>
    <w:p w14:paraId="5F7B6E1E"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6.3.1.2.2.4.3.1-</w:t>
      </w:r>
      <w:proofErr w:type="gramStart"/>
      <w:r w:rsidRPr="00850605">
        <w:rPr>
          <w:rFonts w:ascii="Arial" w:hAnsi="Arial" w:cs="Arial"/>
          <w:b/>
          <w:lang w:val="fr-FR" w:eastAsia="zh-CN"/>
        </w:rPr>
        <w:t>3</w:t>
      </w:r>
      <w:r w:rsidRPr="00850605">
        <w:rPr>
          <w:rFonts w:ascii="Arial" w:hAnsi="Arial" w:cs="Arial"/>
          <w:b/>
          <w:lang w:val="fr-FR" w:eastAsia="fr-FR"/>
        </w:rPr>
        <w:t>:</w:t>
      </w:r>
      <w:proofErr w:type="gramEnd"/>
      <w:r w:rsidRPr="00850605">
        <w:rPr>
          <w:rFonts w:ascii="Arial" w:hAnsi="Arial" w:cs="Arial"/>
          <w:b/>
          <w:lang w:val="fr-FR" w:eastAsia="fr-FR"/>
        </w:rPr>
        <w:t xml:space="preserve"> CSI-RS-</w:t>
      </w:r>
      <w:proofErr w:type="spellStart"/>
      <w:r w:rsidRPr="00850605">
        <w:rPr>
          <w:rFonts w:ascii="Arial" w:hAnsi="Arial" w:cs="Arial"/>
          <w:b/>
          <w:lang w:val="fr-FR" w:eastAsia="fr-FR"/>
        </w:rPr>
        <w:t>ResourceMapping</w:t>
      </w:r>
      <w:proofErr w:type="spellEnd"/>
      <w:r w:rsidRPr="00850605">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2E68F18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D3C53D6" w14:textId="77777777" w:rsidR="00850605" w:rsidRPr="00850605" w:rsidRDefault="00850605" w:rsidP="00850605">
            <w:pPr>
              <w:keepNext/>
              <w:keepLines/>
              <w:spacing w:after="0"/>
              <w:textAlignment w:val="auto"/>
              <w:rPr>
                <w:rFonts w:ascii="Arial" w:hAnsi="Arial" w:cs="Arial"/>
                <w:sz w:val="18"/>
                <w:lang w:val="fr-FR"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4.6.3-45</w:t>
            </w:r>
          </w:p>
        </w:tc>
      </w:tr>
      <w:tr w:rsidR="00850605" w:rsidRPr="00850605" w14:paraId="3C64535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0708D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ABB15"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317D71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4A36B9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A5D363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FDEA47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w:t>
            </w:r>
            <w:proofErr w:type="spellStart"/>
            <w:proofErr w:type="gramStart"/>
            <w:r w:rsidRPr="00850605">
              <w:rPr>
                <w:rFonts w:ascii="Arial" w:hAnsi="Arial" w:cs="Arial"/>
                <w:sz w:val="18"/>
                <w:lang w:val="fr-FR" w:eastAsia="fr-FR"/>
              </w:rPr>
              <w:t>ResourceMapping</w:t>
            </w:r>
            <w:proofErr w:type="spellEnd"/>
            <w:r w:rsidRPr="00850605">
              <w:rPr>
                <w:rFonts w:ascii="Arial" w:hAnsi="Arial" w:cs="Arial"/>
                <w:sz w:val="18"/>
                <w:lang w:val="fr-FR" w:eastAsia="fr-FR"/>
              </w:rPr>
              <w:t xml:space="preserve"> ::</w:t>
            </w:r>
            <w:proofErr w:type="gramEnd"/>
            <w:r w:rsidRPr="00850605">
              <w:rPr>
                <w:rFonts w:ascii="Arial" w:hAnsi="Arial" w:cs="Arial"/>
                <w:sz w:val="18"/>
                <w:lang w:val="fr-FR" w:eastAsia="fr-FR"/>
              </w:rPr>
              <w:t xml:space="preserve">=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B597F3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7159B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8C607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82580F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F550A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frequencyDomainAllocation</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24798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57F05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ACE6F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7EC9EB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1D2ACB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0A39193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w:t>
            </w:r>
            <w:r w:rsidRPr="00850605">
              <w:rPr>
                <w:rFonts w:ascii="Arial" w:hAnsi="Arial" w:cs="Arial"/>
                <w:sz w:val="18"/>
                <w:lang w:val="fr-FR" w:eastAsia="zh-CN"/>
              </w:rPr>
              <w:t>10</w:t>
            </w:r>
            <w:r w:rsidRPr="00850605">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4B89FF7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19916C"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07EED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B90F0E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2777AE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B2E2B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B01E1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6406B06" w14:textId="77777777" w:rsidTr="00850605">
        <w:tc>
          <w:tcPr>
            <w:tcW w:w="4535" w:type="dxa"/>
            <w:tcBorders>
              <w:top w:val="nil"/>
              <w:left w:val="single" w:sz="4" w:space="0" w:color="auto"/>
              <w:bottom w:val="single" w:sz="4" w:space="0" w:color="auto"/>
              <w:right w:val="single" w:sz="4" w:space="0" w:color="auto"/>
            </w:tcBorders>
            <w:hideMark/>
          </w:tcPr>
          <w:p w14:paraId="5077EFC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nrofPorts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436A400" w14:textId="77777777" w:rsidR="00850605" w:rsidRPr="00850605" w:rsidRDefault="00850605" w:rsidP="00850605">
            <w:pPr>
              <w:keepNext/>
              <w:keepLines/>
              <w:spacing w:after="0"/>
              <w:textAlignment w:val="auto"/>
              <w:rPr>
                <w:rFonts w:ascii="Arial" w:hAnsi="Arial" w:cs="Arial"/>
                <w:sz w:val="18"/>
                <w:lang w:val="fr-FR" w:eastAsia="fr-FR"/>
              </w:rPr>
            </w:pPr>
            <w:proofErr w:type="gramStart"/>
            <w:r w:rsidRPr="00850605">
              <w:rPr>
                <w:rFonts w:ascii="Arial" w:hAnsi="Arial" w:cs="Arial"/>
                <w:sz w:val="18"/>
                <w:lang w:val="fr-FR" w:eastAsia="fr-FR"/>
              </w:rPr>
              <w:t>p</w:t>
            </w:r>
            <w:proofErr w:type="gramEnd"/>
            <w:r w:rsidRPr="00850605">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5F3E4D6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2BFAC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5183C8F" w14:textId="77777777" w:rsidTr="00850605">
        <w:tc>
          <w:tcPr>
            <w:tcW w:w="4535" w:type="dxa"/>
            <w:tcBorders>
              <w:top w:val="nil"/>
              <w:left w:val="single" w:sz="4" w:space="0" w:color="auto"/>
              <w:bottom w:val="single" w:sz="4" w:space="0" w:color="auto"/>
              <w:right w:val="single" w:sz="4" w:space="0" w:color="auto"/>
            </w:tcBorders>
            <w:hideMark/>
          </w:tcPr>
          <w:p w14:paraId="0056B10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8D1357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CFC5E9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C47D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DC0229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D81AA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84722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1C466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C64133"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EFAAA67" w14:textId="77777777" w:rsidR="00850605" w:rsidRPr="00850605" w:rsidRDefault="00850605" w:rsidP="00850605">
      <w:pPr>
        <w:textAlignment w:val="auto"/>
        <w:rPr>
          <w:lang w:eastAsia="en-GB"/>
        </w:rPr>
      </w:pPr>
    </w:p>
    <w:p w14:paraId="2168252F"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6.3.1.2.2.4.3.1-</w:t>
      </w:r>
      <w:proofErr w:type="gramStart"/>
      <w:r w:rsidRPr="00850605">
        <w:rPr>
          <w:rFonts w:ascii="Arial" w:hAnsi="Arial" w:cs="Arial"/>
          <w:b/>
          <w:lang w:val="fr-FR" w:eastAsia="zh-CN"/>
        </w:rPr>
        <w:t>4</w:t>
      </w:r>
      <w:r w:rsidRPr="00850605">
        <w:rPr>
          <w:rFonts w:ascii="Arial" w:hAnsi="Arial" w:cs="Arial"/>
          <w:b/>
          <w:lang w:val="fr-FR" w:eastAsia="fr-FR"/>
        </w:rPr>
        <w:t>:</w:t>
      </w:r>
      <w:proofErr w:type="gramEnd"/>
      <w:r w:rsidRPr="00850605">
        <w:rPr>
          <w:rFonts w:ascii="Arial" w:hAnsi="Arial" w:cs="Arial"/>
          <w:b/>
          <w:lang w:val="fr-FR" w:eastAsia="fr-FR"/>
        </w:rPr>
        <w:t xml:space="preserve">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1C411BBD"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36747FA" w14:textId="77777777" w:rsidR="00850605" w:rsidRPr="00850605" w:rsidRDefault="00850605" w:rsidP="00850605">
            <w:pPr>
              <w:keepNext/>
              <w:keepLines/>
              <w:spacing w:after="0"/>
              <w:textAlignment w:val="auto"/>
              <w:rPr>
                <w:rFonts w:ascii="Arial" w:hAnsi="Arial" w:cs="Arial"/>
                <w:sz w:val="18"/>
                <w:lang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4.6.3-34</w:t>
            </w:r>
          </w:p>
        </w:tc>
      </w:tr>
      <w:tr w:rsidR="00850605" w:rsidRPr="00850605" w14:paraId="5439CF5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D1D3F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BC737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CA61E1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BDDBA1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669F6A3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D315AA"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csi</w:t>
            </w:r>
            <w:proofErr w:type="spellEnd"/>
            <w:proofErr w:type="gramEnd"/>
            <w:r w:rsidRPr="00850605">
              <w:rPr>
                <w:rFonts w:ascii="Arial" w:hAnsi="Arial" w:cs="Arial"/>
                <w:sz w:val="18"/>
                <w:lang w:val="fr-FR" w:eastAsia="fr-FR"/>
              </w:rPr>
              <w:t>-IM-</w:t>
            </w:r>
            <w:proofErr w:type="spellStart"/>
            <w:r w:rsidRPr="00850605">
              <w:rPr>
                <w:rFonts w:ascii="Arial" w:hAnsi="Arial" w:cs="Arial"/>
                <w:sz w:val="18"/>
                <w:lang w:val="fr-FR" w:eastAsia="fr-FR"/>
              </w:rPr>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64F3004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5ECF1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3B14F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207990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CBACC2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pattern</w:t>
            </w:r>
            <w:proofErr w:type="gramEnd"/>
            <w:r w:rsidRPr="00850605">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7537880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6B534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66D50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089E2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877F5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subcarrierLocation</w:t>
            </w:r>
            <w:proofErr w:type="gramEnd"/>
            <w:r w:rsidRPr="00850605">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12BCFA4" w14:textId="77777777" w:rsidR="00850605" w:rsidRPr="00850605" w:rsidRDefault="00850605" w:rsidP="00850605">
            <w:pPr>
              <w:keepNext/>
              <w:keepLines/>
              <w:spacing w:after="0"/>
              <w:textAlignment w:val="auto"/>
              <w:rPr>
                <w:rFonts w:ascii="Arial" w:hAnsi="Arial" w:cs="Arial"/>
                <w:sz w:val="18"/>
                <w:lang w:val="fr-FR" w:eastAsia="fr-FR"/>
              </w:rPr>
            </w:pPr>
            <w:proofErr w:type="gramStart"/>
            <w:r w:rsidRPr="00850605">
              <w:rPr>
                <w:rFonts w:ascii="Arial" w:hAnsi="Arial" w:cs="Arial"/>
                <w:sz w:val="18"/>
                <w:lang w:val="fr-FR" w:eastAsia="fr-FR"/>
              </w:rPr>
              <w:t>s</w:t>
            </w:r>
            <w:proofErr w:type="gramEnd"/>
            <w:r w:rsidRPr="00850605">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18C9AD8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1303E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33290B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4CCC92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symbolLocation</w:t>
            </w:r>
            <w:proofErr w:type="gramEnd"/>
            <w:r w:rsidRPr="00850605">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4F4E8CA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375C8B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0FD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099BE5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E7065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EAF81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3D7FC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5C9A57"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528EFEA" w14:textId="77777777" w:rsidR="00850605" w:rsidRPr="00850605" w:rsidRDefault="00850605" w:rsidP="00850605">
      <w:pPr>
        <w:textAlignment w:val="auto"/>
        <w:rPr>
          <w:lang w:eastAsia="zh-CN"/>
        </w:rPr>
      </w:pPr>
    </w:p>
    <w:p w14:paraId="3E88E70F"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w:t>
      </w:r>
      <w:r w:rsidRPr="00850605">
        <w:rPr>
          <w:rFonts w:ascii="Arial" w:hAnsi="Arial" w:cs="Arial"/>
          <w:b/>
          <w:lang w:val="fr-FR" w:eastAsia="zh-CN"/>
        </w:rPr>
        <w:t>2</w:t>
      </w:r>
      <w:r w:rsidRPr="00850605">
        <w:rPr>
          <w:rFonts w:ascii="Arial" w:hAnsi="Arial" w:cs="Arial"/>
          <w:b/>
          <w:lang w:val="fr-FR" w:eastAsia="fr-FR"/>
        </w:rPr>
        <w:t>.2.4.3.1-</w:t>
      </w:r>
      <w:proofErr w:type="gramStart"/>
      <w:r w:rsidRPr="00850605">
        <w:rPr>
          <w:rFonts w:ascii="Arial" w:hAnsi="Arial" w:cs="Arial"/>
          <w:b/>
          <w:lang w:val="fr-FR" w:eastAsia="zh-CN"/>
        </w:rPr>
        <w:t>5</w:t>
      </w:r>
      <w:r w:rsidRPr="00850605">
        <w:rPr>
          <w:rFonts w:ascii="Arial" w:hAnsi="Arial" w:cs="Arial"/>
          <w:b/>
          <w:lang w:val="fr-FR" w:eastAsia="fr-FR"/>
        </w:rPr>
        <w:t>:</w:t>
      </w:r>
      <w:proofErr w:type="gramEnd"/>
      <w:r w:rsidRPr="00850605">
        <w:rPr>
          <w:rFonts w:ascii="Arial" w:hAnsi="Arial" w:cs="Arial"/>
          <w:b/>
          <w:lang w:val="fr-FR" w:eastAsia="fr-FR"/>
        </w:rPr>
        <w:t xml:space="preserve"> </w:t>
      </w:r>
      <w:r w:rsidRPr="00850605">
        <w:rPr>
          <w:rFonts w:ascii="Arial" w:hAnsi="Arial" w:cs="Arial"/>
          <w:b/>
          <w:i/>
          <w:lang w:val="fr-FR" w:eastAsia="fr-FR"/>
        </w:rPr>
        <w:t>CSI-</w:t>
      </w:r>
      <w:proofErr w:type="spellStart"/>
      <w:r w:rsidRPr="00850605">
        <w:rPr>
          <w:rFonts w:ascii="Arial" w:hAnsi="Arial" w:cs="Arial"/>
          <w:b/>
          <w:i/>
          <w:lang w:val="fr-FR" w:eastAsia="fr-FR"/>
        </w:rPr>
        <w:t>ResourcePeriodicityAndOffset</w:t>
      </w:r>
      <w:proofErr w:type="spellEnd"/>
      <w:r w:rsidRPr="00850605">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308C30FD"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514F874" w14:textId="77777777" w:rsidR="00850605" w:rsidRPr="00850605" w:rsidRDefault="00850605" w:rsidP="00850605">
            <w:pPr>
              <w:keepNext/>
              <w:keepLines/>
              <w:spacing w:after="0"/>
              <w:textAlignment w:val="auto"/>
              <w:rPr>
                <w:rFonts w:ascii="Arial" w:hAnsi="Arial"/>
                <w:b/>
                <w:sz w:val="18"/>
                <w:lang w:val="fr-FR" w:eastAsia="en-GB"/>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w:t>
            </w:r>
            <w:r w:rsidRPr="00850605">
              <w:rPr>
                <w:rFonts w:ascii="Arial" w:hAnsi="Arial" w:cs="Arial"/>
                <w:sz w:val="18"/>
                <w:lang w:val="fr-FR" w:eastAsia="zh-CN"/>
              </w:rPr>
              <w:t>3</w:t>
            </w:r>
            <w:r w:rsidRPr="00850605">
              <w:rPr>
                <w:rFonts w:ascii="Arial" w:hAnsi="Arial" w:cs="Arial"/>
                <w:sz w:val="18"/>
                <w:lang w:val="fr-FR" w:eastAsia="fr-FR"/>
              </w:rPr>
              <w:t>-43</w:t>
            </w:r>
          </w:p>
        </w:tc>
      </w:tr>
      <w:tr w:rsidR="00850605" w:rsidRPr="00850605" w14:paraId="1A02DA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40324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D4A10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231A8C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25FA5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8E733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A960D8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w:t>
            </w:r>
            <w:proofErr w:type="spellStart"/>
            <w:r w:rsidRPr="00850605">
              <w:rPr>
                <w:rFonts w:ascii="Arial" w:hAnsi="Arial" w:cs="Arial"/>
                <w:sz w:val="18"/>
                <w:lang w:val="fr-FR" w:eastAsia="fr-FR"/>
              </w:rPr>
              <w:t>ResourcePeriodicityAndOffset</w:t>
            </w:r>
            <w:proofErr w:type="spell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91631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94013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FF5ED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1508D8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BD1DCA"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Slots</w:t>
            </w:r>
            <w:r w:rsidRPr="00850605">
              <w:rPr>
                <w:rFonts w:ascii="Arial" w:hAnsi="Arial" w:cs="Arial"/>
                <w:sz w:val="18"/>
                <w:lang w:val="fr-FR" w:eastAsia="zh-CN"/>
              </w:rPr>
              <w:t>10</w:t>
            </w:r>
          </w:p>
        </w:tc>
        <w:tc>
          <w:tcPr>
            <w:tcW w:w="2267" w:type="dxa"/>
            <w:tcBorders>
              <w:top w:val="single" w:sz="4" w:space="0" w:color="auto"/>
              <w:left w:val="single" w:sz="4" w:space="0" w:color="auto"/>
              <w:bottom w:val="single" w:sz="4" w:space="0" w:color="auto"/>
              <w:right w:val="single" w:sz="4" w:space="0" w:color="auto"/>
            </w:tcBorders>
            <w:hideMark/>
          </w:tcPr>
          <w:p w14:paraId="0A2CC84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30CAD1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599FB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A54765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A52B61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22114E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2AEB4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91FAEF" w14:textId="77777777" w:rsidR="00850605" w:rsidRPr="00850605" w:rsidRDefault="00850605" w:rsidP="00850605">
            <w:pPr>
              <w:keepNext/>
              <w:keepLines/>
              <w:spacing w:after="0"/>
              <w:textAlignment w:val="auto"/>
              <w:rPr>
                <w:rFonts w:ascii="Arial" w:hAnsi="Arial" w:cs="Arial"/>
                <w:sz w:val="18"/>
                <w:lang w:val="fr-FR" w:eastAsia="fr-FR"/>
              </w:rPr>
            </w:pPr>
          </w:p>
        </w:tc>
      </w:tr>
    </w:tbl>
    <w:p w14:paraId="454DE24B" w14:textId="77777777" w:rsidR="00850605" w:rsidRPr="00850605" w:rsidRDefault="00850605" w:rsidP="00850605">
      <w:pPr>
        <w:textAlignment w:val="auto"/>
        <w:rPr>
          <w:lang w:eastAsia="en-GB"/>
        </w:rPr>
      </w:pPr>
    </w:p>
    <w:p w14:paraId="57EF3189" w14:textId="77777777" w:rsidR="00850605" w:rsidRPr="00850605" w:rsidRDefault="00850605" w:rsidP="00850605">
      <w:pPr>
        <w:keepNext/>
        <w:keepLines/>
        <w:spacing w:before="60"/>
        <w:jc w:val="center"/>
        <w:textAlignment w:val="auto"/>
        <w:rPr>
          <w:rFonts w:ascii="Arial" w:hAnsi="Arial" w:cs="Arial"/>
          <w:b/>
          <w:lang w:val="fr-FR" w:eastAsia="en-GB"/>
        </w:rPr>
      </w:pPr>
      <w:r w:rsidRPr="00850605">
        <w:rPr>
          <w:rFonts w:ascii="Arial" w:hAnsi="Arial" w:cs="Arial"/>
          <w:b/>
          <w:lang w:val="fr-FR" w:eastAsia="fr-FR"/>
        </w:rPr>
        <w:t>Table 6.3.1.2.2.4.3.1-</w:t>
      </w:r>
      <w:proofErr w:type="gramStart"/>
      <w:r w:rsidRPr="00850605">
        <w:rPr>
          <w:rFonts w:ascii="Arial" w:hAnsi="Arial" w:cs="Arial"/>
          <w:b/>
          <w:lang w:val="fr-FR" w:eastAsia="zh-CN"/>
        </w:rPr>
        <w:t>6</w:t>
      </w:r>
      <w:r w:rsidRPr="00850605">
        <w:rPr>
          <w:rFonts w:ascii="Arial" w:hAnsi="Arial" w:cs="Arial"/>
          <w:b/>
          <w:lang w:val="fr-FR" w:eastAsia="fr-FR"/>
        </w:rPr>
        <w:t>:</w:t>
      </w:r>
      <w:proofErr w:type="gramEnd"/>
      <w:r w:rsidRPr="00850605">
        <w:rPr>
          <w:rFonts w:ascii="Arial" w:hAnsi="Arial" w:cs="Arial"/>
          <w:b/>
          <w:lang w:val="fr-FR" w:eastAsia="fr-FR"/>
        </w:rPr>
        <w:t xml:space="preserve"> </w:t>
      </w:r>
      <w:proofErr w:type="spellStart"/>
      <w:r w:rsidRPr="00850605">
        <w:rPr>
          <w:rFonts w:ascii="Arial" w:hAnsi="Arial" w:cs="Arial"/>
          <w:b/>
          <w:i/>
          <w:iCs/>
          <w:lang w:val="fr-FR" w:eastAsia="fr-FR"/>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1AEFD07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E4C29E4" w14:textId="77777777" w:rsidR="00850605" w:rsidRPr="00850605" w:rsidRDefault="00850605" w:rsidP="00850605">
            <w:pPr>
              <w:keepNext/>
              <w:keepLines/>
              <w:spacing w:after="0"/>
              <w:textAlignment w:val="auto"/>
              <w:rPr>
                <w:rFonts w:ascii="Arial" w:hAnsi="Arial"/>
                <w:sz w:val="18"/>
                <w:lang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w:t>
            </w:r>
            <w:r w:rsidRPr="00850605">
              <w:rPr>
                <w:rFonts w:ascii="Arial" w:hAnsi="Arial" w:cs="Arial"/>
                <w:sz w:val="18"/>
                <w:lang w:val="fr-FR" w:eastAsia="zh-CN"/>
              </w:rPr>
              <w:t>3</w:t>
            </w:r>
            <w:r w:rsidRPr="00850605">
              <w:rPr>
                <w:rFonts w:ascii="Arial" w:hAnsi="Arial" w:cs="Arial"/>
                <w:sz w:val="18"/>
                <w:lang w:val="fr-FR" w:eastAsia="fr-FR"/>
              </w:rPr>
              <w:t>, Table 4.6.3-25</w:t>
            </w:r>
          </w:p>
        </w:tc>
      </w:tr>
      <w:tr w:rsidR="00850605" w:rsidRPr="00850605" w14:paraId="225975A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D1E423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E047E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3321FE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4FE143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60A4DD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02E640"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nrOfAntennaPorts</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47FEA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00A7C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32559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6AB874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58C54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moreThanTwo</w:t>
            </w:r>
            <w:proofErr w:type="spellEnd"/>
            <w:proofErr w:type="gram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946FE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97007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F88FA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32AC0B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72976D"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n</w:t>
            </w:r>
            <w:proofErr w:type="gramEnd"/>
            <w:r w:rsidRPr="00850605">
              <w:rPr>
                <w:rFonts w:ascii="Arial" w:hAnsi="Arial" w:cs="Arial"/>
                <w:sz w:val="18"/>
                <w:lang w:val="fr-FR" w:eastAsia="fr-FR"/>
              </w:rPr>
              <w:t>1-n2</w:t>
            </w:r>
            <w:r w:rsidRPr="00850605">
              <w:rPr>
                <w:rFonts w:ascii="Arial" w:hAnsi="Arial" w:cs="Arial"/>
                <w:sz w:val="18"/>
                <w:lang w:val="fr-FR" w:eastAsia="zh-CN"/>
              </w:rPr>
              <w:t xml:space="preserve"> </w:t>
            </w:r>
            <w:r w:rsidRPr="00850605">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2027ED38"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36C42EC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441D7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371BF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A2FCA3A" w14:textId="77777777" w:rsidR="00850605" w:rsidRPr="00850605" w:rsidRDefault="00850605" w:rsidP="00850605">
            <w:pPr>
              <w:keepNext/>
              <w:keepLines/>
              <w:spacing w:after="0"/>
              <w:textAlignment w:val="auto"/>
              <w:rPr>
                <w:rFonts w:ascii="Arial" w:hAnsi="Arial" w:cs="Arial"/>
                <w:sz w:val="18"/>
                <w:lang w:eastAsia="zh-CN"/>
              </w:rPr>
            </w:pPr>
            <w:r w:rsidRPr="00850605">
              <w:rPr>
                <w:rFonts w:ascii="Arial" w:hAnsi="Arial" w:cs="Arial"/>
                <w:sz w:val="18"/>
                <w:lang w:val="fr-FR" w:eastAsia="zh-CN"/>
              </w:rPr>
              <w:t xml:space="preserve">        </w:t>
            </w:r>
            <w:proofErr w:type="spellStart"/>
            <w:proofErr w:type="gramStart"/>
            <w:r w:rsidRPr="00850605">
              <w:rPr>
                <w:rFonts w:ascii="Arial" w:hAnsi="Arial" w:cs="Arial"/>
                <w:sz w:val="18"/>
                <w:lang w:val="fr-FR" w:eastAsia="fr-FR"/>
              </w:rPr>
              <w:t>two</w:t>
            </w:r>
            <w:proofErr w:type="spellEnd"/>
            <w:proofErr w:type="gramEnd"/>
            <w:r w:rsidRPr="00850605">
              <w:rPr>
                <w:rFonts w:ascii="Arial" w:hAnsi="Arial" w:cs="Arial"/>
                <w:sz w:val="18"/>
                <w:lang w:val="fr-FR" w:eastAsia="fr-FR"/>
              </w:rPr>
              <w:t>-one-</w:t>
            </w:r>
            <w:proofErr w:type="spellStart"/>
            <w:r w:rsidRPr="00850605">
              <w:rPr>
                <w:rFonts w:ascii="Arial" w:hAnsi="Arial" w:cs="Arial"/>
                <w:sz w:val="18"/>
                <w:lang w:val="fr-FR" w:eastAsia="fr-FR"/>
              </w:rPr>
              <w:t>TypeI</w:t>
            </w:r>
            <w:proofErr w:type="spellEnd"/>
            <w:r w:rsidRPr="00850605">
              <w:rPr>
                <w:rFonts w:ascii="Arial" w:hAnsi="Arial" w:cs="Arial"/>
                <w:sz w:val="18"/>
                <w:lang w:val="fr-FR" w:eastAsia="fr-FR"/>
              </w:rPr>
              <w:t>-</w:t>
            </w:r>
            <w:proofErr w:type="spellStart"/>
            <w:r w:rsidRPr="00850605">
              <w:rPr>
                <w:rFonts w:ascii="Arial" w:hAnsi="Arial" w:cs="Arial"/>
                <w:sz w:val="18"/>
                <w:lang w:val="fr-FR" w:eastAsia="fr-FR"/>
              </w:rPr>
              <w:t>SinglePanel</w:t>
            </w:r>
            <w:proofErr w:type="spellEnd"/>
            <w:r w:rsidRPr="00850605">
              <w:rPr>
                <w:rFonts w:ascii="Arial" w:hAnsi="Arial" w:cs="Arial"/>
                <w:sz w:val="18"/>
                <w:lang w:val="fr-FR" w:eastAsia="fr-FR"/>
              </w:rPr>
              <w:t>-Restriction</w:t>
            </w:r>
          </w:p>
        </w:tc>
        <w:tc>
          <w:tcPr>
            <w:tcW w:w="2267" w:type="dxa"/>
            <w:tcBorders>
              <w:top w:val="single" w:sz="4" w:space="0" w:color="auto"/>
              <w:left w:val="single" w:sz="4" w:space="0" w:color="auto"/>
              <w:bottom w:val="single" w:sz="4" w:space="0" w:color="auto"/>
              <w:right w:val="single" w:sz="4" w:space="0" w:color="auto"/>
            </w:tcBorders>
            <w:hideMark/>
          </w:tcPr>
          <w:p w14:paraId="466DF12E"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02CA50F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90289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CA3CB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D482F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r w:rsidRPr="00850605">
              <w:rPr>
                <w:rFonts w:ascii="Arial" w:hAnsi="Arial" w:cs="Arial"/>
                <w:sz w:val="18"/>
                <w:lang w:val="fr-FR" w:eastAsia="zh-CN"/>
              </w:rPr>
              <w:t xml:space="preserv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B0C2A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29403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923262"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BD7E5E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CB1DE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 xml:space="preserv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546C21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91D04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EF929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DB5CFA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49AAA9A"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C8FA2E5"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D6919F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14D180"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982948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2EBFD54" w14:textId="77777777" w:rsidR="00850605" w:rsidRPr="00850605" w:rsidRDefault="00850605" w:rsidP="00850605">
            <w:pPr>
              <w:keepNext/>
              <w:keepLines/>
              <w:spacing w:after="0"/>
              <w:textAlignment w:val="auto"/>
              <w:rPr>
                <w:rFonts w:ascii="Arial" w:hAnsi="Arial" w:cs="Arial"/>
                <w:sz w:val="18"/>
                <w:lang w:val="fr-FR" w:eastAsia="fr-FR"/>
              </w:rPr>
            </w:pPr>
            <w:proofErr w:type="spellStart"/>
            <w:proofErr w:type="gramStart"/>
            <w:r w:rsidRPr="00850605">
              <w:rPr>
                <w:rFonts w:ascii="Arial" w:hAnsi="Arial" w:cs="Arial"/>
                <w:sz w:val="18"/>
                <w:lang w:val="fr-FR" w:eastAsia="fr-FR"/>
              </w:rPr>
              <w:t>typeI</w:t>
            </w:r>
            <w:proofErr w:type="spellEnd"/>
            <w:proofErr w:type="gramEnd"/>
            <w:r w:rsidRPr="00850605">
              <w:rPr>
                <w:rFonts w:ascii="Arial" w:hAnsi="Arial" w:cs="Arial"/>
                <w:sz w:val="18"/>
                <w:lang w:val="fr-FR" w:eastAsia="fr-FR"/>
              </w:rPr>
              <w:t>-</w:t>
            </w:r>
            <w:proofErr w:type="spellStart"/>
            <w:r w:rsidRPr="00850605">
              <w:rPr>
                <w:rFonts w:ascii="Arial" w:hAnsi="Arial" w:cs="Arial"/>
                <w:sz w:val="18"/>
                <w:lang w:val="fr-FR" w:eastAsia="fr-FR"/>
              </w:rPr>
              <w:t>SinglePanel</w:t>
            </w:r>
            <w:proofErr w:type="spellEnd"/>
            <w:r w:rsidRPr="00850605">
              <w:rPr>
                <w:rFonts w:ascii="Arial" w:hAnsi="Arial" w:cs="Arial"/>
                <w:sz w:val="18"/>
                <w:lang w:val="fr-FR" w:eastAsia="fr-FR"/>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72625A4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422D482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6DB29" w14:textId="77777777" w:rsidR="00850605" w:rsidRPr="00850605" w:rsidRDefault="00850605" w:rsidP="00850605">
            <w:pPr>
              <w:keepNext/>
              <w:keepLines/>
              <w:spacing w:after="0"/>
              <w:textAlignment w:val="auto"/>
              <w:rPr>
                <w:rFonts w:ascii="Arial" w:hAnsi="Arial" w:cs="Arial"/>
                <w:sz w:val="18"/>
                <w:lang w:val="fr-FR" w:eastAsia="fr-FR"/>
              </w:rPr>
            </w:pPr>
          </w:p>
        </w:tc>
      </w:tr>
    </w:tbl>
    <w:p w14:paraId="2189CB34" w14:textId="77777777" w:rsidR="00850605" w:rsidRPr="00850605" w:rsidRDefault="00850605" w:rsidP="00850605">
      <w:pPr>
        <w:textAlignment w:val="auto"/>
        <w:rPr>
          <w:lang w:eastAsia="en-GB"/>
        </w:rPr>
      </w:pPr>
    </w:p>
    <w:p w14:paraId="3E45459C"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6.3.1.2.2.4.3.1-</w:t>
      </w:r>
      <w:proofErr w:type="gramStart"/>
      <w:r w:rsidRPr="00850605">
        <w:rPr>
          <w:rFonts w:ascii="Arial" w:hAnsi="Arial" w:cs="Arial"/>
          <w:b/>
          <w:lang w:val="fr-FR" w:eastAsia="zh-CN"/>
        </w:rPr>
        <w:t>7</w:t>
      </w:r>
      <w:r w:rsidRPr="00850605">
        <w:rPr>
          <w:rFonts w:ascii="Arial" w:hAnsi="Arial" w:cs="Arial"/>
          <w:b/>
          <w:lang w:val="fr-FR" w:eastAsia="fr-FR"/>
        </w:rPr>
        <w:t>:</w:t>
      </w:r>
      <w:proofErr w:type="gramEnd"/>
      <w:r w:rsidRPr="00850605">
        <w:rPr>
          <w:rFonts w:ascii="Arial" w:hAnsi="Arial" w:cs="Arial"/>
          <w:b/>
          <w:lang w:val="fr-FR" w:eastAsia="fr-FR"/>
        </w:rPr>
        <w:t xml:space="preserve"> CSI-</w:t>
      </w:r>
      <w:proofErr w:type="spellStart"/>
      <w:r w:rsidRPr="00850605">
        <w:rPr>
          <w:rFonts w:ascii="Arial" w:hAnsi="Arial" w:cs="Arial"/>
          <w:b/>
          <w:lang w:val="fr-FR" w:eastAsia="fr-FR"/>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59E3A1A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28C4299" w14:textId="77777777" w:rsidR="00850605" w:rsidRPr="00850605" w:rsidRDefault="00850605" w:rsidP="00850605">
            <w:pPr>
              <w:keepNext/>
              <w:keepLines/>
              <w:spacing w:after="0"/>
              <w:textAlignment w:val="auto"/>
              <w:rPr>
                <w:rFonts w:ascii="Arial" w:hAnsi="Arial" w:cs="Arial"/>
                <w:sz w:val="18"/>
                <w:lang w:eastAsia="fr-FR"/>
              </w:rPr>
            </w:pPr>
            <w:proofErr w:type="spellStart"/>
            <w:r w:rsidRPr="00850605">
              <w:rPr>
                <w:rFonts w:ascii="Arial" w:hAnsi="Arial" w:cs="Arial"/>
                <w:sz w:val="18"/>
                <w:lang w:val="fr-FR" w:eastAsia="fr-FR"/>
              </w:rPr>
              <w:t>Derivation</w:t>
            </w:r>
            <w:proofErr w:type="spellEnd"/>
            <w:r w:rsidRPr="00850605">
              <w:rPr>
                <w:rFonts w:ascii="Arial" w:hAnsi="Arial" w:cs="Arial"/>
                <w:sz w:val="18"/>
                <w:lang w:val="fr-FR" w:eastAsia="fr-FR"/>
              </w:rPr>
              <w:t xml:space="preserve"> </w:t>
            </w:r>
            <w:proofErr w:type="gramStart"/>
            <w:r w:rsidRPr="00850605">
              <w:rPr>
                <w:rFonts w:ascii="Arial" w:hAnsi="Arial" w:cs="Arial"/>
                <w:sz w:val="18"/>
                <w:lang w:val="fr-FR" w:eastAsia="fr-FR"/>
              </w:rPr>
              <w:t>Path:</w:t>
            </w:r>
            <w:proofErr w:type="gramEnd"/>
            <w:r w:rsidRPr="00850605">
              <w:rPr>
                <w:rFonts w:ascii="Arial" w:hAnsi="Arial" w:cs="Arial"/>
                <w:sz w:val="18"/>
                <w:lang w:val="fr-FR" w:eastAsia="fr-FR"/>
              </w:rPr>
              <w:t xml:space="preserve"> TS 38.508-1 [6], clause 4.6.3, Table 4.6.3-39</w:t>
            </w:r>
          </w:p>
        </w:tc>
      </w:tr>
      <w:tr w:rsidR="00850605" w:rsidRPr="00850605" w14:paraId="45CEB3E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CBD54B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 xml:space="preserve">Information </w:t>
            </w:r>
            <w:proofErr w:type="spellStart"/>
            <w:r w:rsidRPr="00850605">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68DC0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w:t>
            </w:r>
            <w:proofErr w:type="spellStart"/>
            <w:r w:rsidRPr="00850605">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FCE050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DA3F3D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8C424D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D8B0A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reportConfigType</w:t>
            </w:r>
            <w:proofErr w:type="spellEnd"/>
            <w:proofErr w:type="gram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FE140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52C86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DDEC6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3C51DD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7C5D64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zh-CN"/>
              </w:rPr>
              <w:t>a</w:t>
            </w:r>
            <w:r w:rsidRPr="00850605">
              <w:rPr>
                <w:rFonts w:ascii="Arial" w:hAnsi="Arial" w:cs="Arial"/>
                <w:sz w:val="18"/>
                <w:lang w:val="fr-FR" w:eastAsia="fr-FR"/>
              </w:rPr>
              <w:t>periodic</w:t>
            </w:r>
            <w:proofErr w:type="spellEnd"/>
            <w:proofErr w:type="gram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BAF00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98501A"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4601E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22E41B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C16B02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reportSlotOffsetList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D7082FC"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05DEDF0"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E7DFBB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508B76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39B159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97359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EFBA7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D26F6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09171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6FF2D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reportFreqConfiguration</w:t>
            </w:r>
            <w:proofErr w:type="spellEnd"/>
            <w:proofErr w:type="gramEnd"/>
            <w:r w:rsidRPr="00850605">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C3B31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BB424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AFA4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0B513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6CE768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csi</w:t>
            </w:r>
            <w:proofErr w:type="gramEnd"/>
            <w:r w:rsidRPr="00850605">
              <w:rPr>
                <w:rFonts w:ascii="Arial" w:hAnsi="Arial" w:cs="Arial"/>
                <w:sz w:val="18"/>
                <w:lang w:val="fr-FR" w:eastAsia="fr-FR"/>
              </w:rPr>
              <w:t>-ReportingBand</w:t>
            </w:r>
            <w:proofErr w:type="spellEnd"/>
            <w:r w:rsidRPr="00850605">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A6432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6A2F4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A41B3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7A3DF4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AD8B6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gramStart"/>
            <w:r w:rsidRPr="00850605">
              <w:rPr>
                <w:rFonts w:ascii="Arial" w:hAnsi="Arial" w:cs="Arial"/>
                <w:sz w:val="18"/>
                <w:lang w:val="fr-FR" w:eastAsia="fr-FR"/>
              </w:rPr>
              <w:t>subbands</w:t>
            </w:r>
            <w:proofErr w:type="gramEnd"/>
            <w:r w:rsidRPr="00850605">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45C9B10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599513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CD14C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BBB79D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BA7D3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162849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84837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B56A4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2D5DA8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3E089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DC80B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43C47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D552C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41D811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12D9AB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roofErr w:type="spellStart"/>
            <w:proofErr w:type="gramStart"/>
            <w:r w:rsidRPr="00850605">
              <w:rPr>
                <w:rFonts w:ascii="Arial" w:hAnsi="Arial" w:cs="Arial"/>
                <w:sz w:val="18"/>
                <w:lang w:val="fr-FR" w:eastAsia="fr-FR"/>
              </w:rPr>
              <w:t>subbandSize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D95AD0E"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521CE9F8"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A48C0E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848E90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EF008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DF4812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0B98E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F58054" w14:textId="77777777" w:rsidR="00850605" w:rsidRPr="00850605" w:rsidRDefault="00850605" w:rsidP="00850605">
            <w:pPr>
              <w:keepNext/>
              <w:keepLines/>
              <w:spacing w:after="0"/>
              <w:textAlignment w:val="auto"/>
              <w:rPr>
                <w:rFonts w:ascii="Arial" w:hAnsi="Arial" w:cs="Arial"/>
                <w:sz w:val="18"/>
                <w:lang w:val="fr-FR" w:eastAsia="fr-FR"/>
              </w:rPr>
            </w:pPr>
          </w:p>
        </w:tc>
      </w:tr>
    </w:tbl>
    <w:p w14:paraId="201FF168" w14:textId="77777777" w:rsidR="00850605" w:rsidRPr="00850605" w:rsidRDefault="00850605" w:rsidP="00850605">
      <w:pPr>
        <w:textAlignment w:val="auto"/>
        <w:rPr>
          <w:lang w:eastAsia="en-GB"/>
        </w:rPr>
      </w:pPr>
    </w:p>
    <w:p w14:paraId="047CEA0B"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6.3.1.2.2.5</w:t>
      </w:r>
      <w:r w:rsidRPr="00850605">
        <w:rPr>
          <w:rFonts w:ascii="Arial" w:hAnsi="Arial" w:cs="Arial"/>
          <w:lang w:val="fr-FR" w:eastAsia="fr-FR"/>
        </w:rPr>
        <w:tab/>
        <w:t xml:space="preserve">Test </w:t>
      </w:r>
      <w:proofErr w:type="spellStart"/>
      <w:r w:rsidRPr="00850605">
        <w:rPr>
          <w:rFonts w:ascii="Arial" w:hAnsi="Arial" w:cs="Arial"/>
          <w:lang w:val="fr-FR" w:eastAsia="fr-FR"/>
        </w:rPr>
        <w:t>requirement</w:t>
      </w:r>
      <w:proofErr w:type="spellEnd"/>
    </w:p>
    <w:p w14:paraId="472B5182"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6.3.1.2.2</w:t>
      </w:r>
      <w:r w:rsidRPr="00850605">
        <w:rPr>
          <w:rFonts w:ascii="Arial" w:hAnsi="Arial" w:cs="Arial"/>
          <w:b/>
          <w:lang w:val="fr-FR" w:eastAsia="fr-FR"/>
        </w:rPr>
        <w:t>.5-</w:t>
      </w:r>
      <w:proofErr w:type="gramStart"/>
      <w:r w:rsidRPr="00850605">
        <w:rPr>
          <w:rFonts w:ascii="Arial" w:hAnsi="Arial" w:cs="Arial"/>
          <w:b/>
          <w:lang w:val="fr-FR" w:eastAsia="fr-FR"/>
        </w:rPr>
        <w:t>1</w:t>
      </w:r>
      <w:r w:rsidRPr="00850605">
        <w:rPr>
          <w:rFonts w:ascii="Arial" w:hAnsi="Arial" w:cs="Arial"/>
          <w:b/>
          <w:lang w:val="fr-FR" w:eastAsia="zh-CN"/>
        </w:rPr>
        <w:t>:</w:t>
      </w:r>
      <w:proofErr w:type="gramEnd"/>
      <w:r w:rsidRPr="00850605">
        <w:rPr>
          <w:rFonts w:ascii="Arial" w:hAnsi="Arial" w:cs="Arial"/>
          <w:b/>
          <w:lang w:val="fr-FR" w:eastAsia="fr-FR"/>
        </w:rPr>
        <w:t xml:space="preserve"> Test </w:t>
      </w:r>
      <w:proofErr w:type="spellStart"/>
      <w:r w:rsidRPr="00850605">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850605" w14:paraId="7391E1FE"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63E2B3D4" w14:textId="77777777" w:rsidR="00850605" w:rsidRPr="00850605" w:rsidRDefault="00850605" w:rsidP="00850605">
            <w:pPr>
              <w:keepNext/>
              <w:keepLines/>
              <w:spacing w:after="0"/>
              <w:jc w:val="center"/>
              <w:textAlignment w:val="auto"/>
              <w:rPr>
                <w:rFonts w:ascii="Arial" w:hAnsi="Arial" w:cs="Arial"/>
                <w:b/>
                <w:sz w:val="18"/>
                <w:lang w:eastAsia="en-GB"/>
              </w:rPr>
            </w:pPr>
            <w:proofErr w:type="spellStart"/>
            <w:r w:rsidRPr="00850605">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19B06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r>
      <w:tr w:rsidR="00850605" w:rsidRPr="00850605" w14:paraId="597C3242"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3E97C768"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FC9BD9E" w14:textId="77777777" w:rsidR="00850605" w:rsidRPr="00850605" w:rsidRDefault="00850605" w:rsidP="00850605">
            <w:pPr>
              <w:keepNext/>
              <w:keepLines/>
              <w:spacing w:after="0"/>
              <w:jc w:val="center"/>
              <w:textAlignment w:val="auto"/>
              <w:rPr>
                <w:rFonts w:ascii="Arial" w:hAnsi="Arial"/>
                <w:sz w:val="18"/>
                <w:lang w:val="fr-FR" w:eastAsia="zh-CN"/>
              </w:rPr>
            </w:pPr>
            <w:r w:rsidRPr="00850605">
              <w:rPr>
                <w:rFonts w:ascii="Arial" w:hAnsi="Arial" w:cs="Arial"/>
                <w:sz w:val="18"/>
                <w:lang w:val="fr-FR" w:eastAsia="zh-CN"/>
              </w:rPr>
              <w:t>1.</w:t>
            </w:r>
            <w:r w:rsidRPr="00850605">
              <w:rPr>
                <w:rFonts w:ascii="Arial" w:hAnsi="Arial" w:cs="Arial"/>
                <w:sz w:val="18"/>
                <w:lang w:val="fr-FR" w:eastAsia="fr-FR"/>
              </w:rPr>
              <w:t>29</w:t>
            </w:r>
          </w:p>
        </w:tc>
      </w:tr>
    </w:tbl>
    <w:p w14:paraId="2198400D"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7CEFCF7A" w14:textId="77777777" w:rsidR="002B3C2E" w:rsidRPr="002B3C2E" w:rsidRDefault="002B3C2E" w:rsidP="002B3C2E">
      <w:pPr>
        <w:keepNext/>
        <w:keepLines/>
        <w:spacing w:before="120"/>
        <w:ind w:left="1701" w:hanging="1701"/>
        <w:textAlignment w:val="auto"/>
        <w:outlineLvl w:val="4"/>
        <w:rPr>
          <w:rFonts w:ascii="Arial" w:hAnsi="Arial"/>
          <w:sz w:val="22"/>
          <w:lang w:eastAsia="en-GB"/>
        </w:rPr>
      </w:pPr>
      <w:r w:rsidRPr="002B3C2E">
        <w:rPr>
          <w:rFonts w:ascii="Arial" w:hAnsi="Arial"/>
          <w:sz w:val="22"/>
          <w:lang w:eastAsia="en-GB"/>
        </w:rPr>
        <w:t>6.3.2.1.10</w:t>
      </w:r>
      <w:r w:rsidRPr="002B3C2E">
        <w:rPr>
          <w:rFonts w:ascii="Arial" w:hAnsi="Arial"/>
          <w:sz w:val="22"/>
          <w:lang w:eastAsia="en-GB"/>
        </w:rPr>
        <w:tab/>
        <w:t xml:space="preserve">2Rx FDD FR1 Single PMI with 4TX </w:t>
      </w:r>
      <w:proofErr w:type="spellStart"/>
      <w:r w:rsidRPr="002B3C2E">
        <w:rPr>
          <w:rFonts w:ascii="Arial" w:hAnsi="Arial"/>
          <w:sz w:val="22"/>
          <w:lang w:eastAsia="en-GB"/>
        </w:rPr>
        <w:t>TypeI-SinglePanel</w:t>
      </w:r>
      <w:proofErr w:type="spellEnd"/>
      <w:r w:rsidRPr="002B3C2E">
        <w:rPr>
          <w:rFonts w:ascii="Arial" w:hAnsi="Arial"/>
          <w:sz w:val="22"/>
          <w:lang w:eastAsia="en-GB"/>
        </w:rPr>
        <w:t xml:space="preserve"> codebook for </w:t>
      </w:r>
      <w:proofErr w:type="spellStart"/>
      <w:r w:rsidRPr="002B3C2E">
        <w:rPr>
          <w:rFonts w:ascii="Arial" w:hAnsi="Arial"/>
          <w:sz w:val="22"/>
          <w:lang w:eastAsia="en-GB"/>
        </w:rPr>
        <w:t>eRedCap</w:t>
      </w:r>
      <w:proofErr w:type="spellEnd"/>
    </w:p>
    <w:p w14:paraId="16F782B8"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6.3.2.1.10.1</w:t>
      </w:r>
      <w:r w:rsidRPr="002B3C2E">
        <w:rPr>
          <w:rFonts w:ascii="Arial" w:hAnsi="Arial" w:cs="Arial"/>
          <w:lang w:val="fr-FR" w:eastAsia="fr-FR"/>
        </w:rPr>
        <w:tab/>
        <w:t xml:space="preserve">Test </w:t>
      </w:r>
      <w:proofErr w:type="spellStart"/>
      <w:r w:rsidRPr="002B3C2E">
        <w:rPr>
          <w:rFonts w:ascii="Arial" w:hAnsi="Arial" w:cs="Arial"/>
          <w:lang w:val="fr-FR" w:eastAsia="fr-FR"/>
        </w:rPr>
        <w:t>purpose</w:t>
      </w:r>
      <w:proofErr w:type="spellEnd"/>
    </w:p>
    <w:p w14:paraId="305E8903" w14:textId="77777777" w:rsidR="002B3C2E" w:rsidRPr="002B3C2E" w:rsidRDefault="002B3C2E" w:rsidP="002B3C2E">
      <w:pPr>
        <w:textAlignment w:val="auto"/>
        <w:rPr>
          <w:lang w:eastAsia="en-GB"/>
        </w:rPr>
      </w:pPr>
      <w:r w:rsidRPr="002B3C2E">
        <w:rPr>
          <w:lang w:eastAsia="en-GB"/>
        </w:rPr>
        <w:t>The purpose of this test is to test the accuracy of the Precoding Matrix Indicator (PMI) reporting such that the system throughput is maximized based on the precoders configured according to the UE reports.</w:t>
      </w:r>
    </w:p>
    <w:p w14:paraId="35BB0C76"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6.3.2.1.10.2</w:t>
      </w:r>
      <w:r w:rsidRPr="002B3C2E">
        <w:rPr>
          <w:rFonts w:ascii="Arial" w:hAnsi="Arial" w:cs="Arial"/>
          <w:lang w:val="fr-FR" w:eastAsia="fr-FR"/>
        </w:rPr>
        <w:tab/>
        <w:t xml:space="preserve">Test </w:t>
      </w:r>
      <w:proofErr w:type="spellStart"/>
      <w:r w:rsidRPr="002B3C2E">
        <w:rPr>
          <w:rFonts w:ascii="Arial" w:hAnsi="Arial" w:cs="Arial"/>
          <w:lang w:val="fr-FR" w:eastAsia="fr-FR"/>
        </w:rPr>
        <w:t>applicability</w:t>
      </w:r>
      <w:proofErr w:type="spellEnd"/>
    </w:p>
    <w:p w14:paraId="63D9D292" w14:textId="77777777" w:rsidR="002B3C2E" w:rsidRPr="002B3C2E" w:rsidRDefault="002B3C2E" w:rsidP="002B3C2E">
      <w:pPr>
        <w:textAlignment w:val="auto"/>
        <w:rPr>
          <w:lang w:eastAsia="en-GB"/>
        </w:rPr>
      </w:pPr>
      <w:r w:rsidRPr="002B3C2E">
        <w:rPr>
          <w:lang w:eastAsia="en-GB"/>
        </w:rPr>
        <w:t xml:space="preserve">This test applies to all types of NR </w:t>
      </w:r>
      <w:proofErr w:type="spellStart"/>
      <w:r w:rsidRPr="002B3C2E">
        <w:rPr>
          <w:lang w:eastAsia="en-GB"/>
        </w:rPr>
        <w:t>eRedCap</w:t>
      </w:r>
      <w:proofErr w:type="spellEnd"/>
      <w:r w:rsidRPr="002B3C2E">
        <w:rPr>
          <w:lang w:eastAsia="en-GB"/>
        </w:rPr>
        <w:t xml:space="preserve"> UE </w:t>
      </w:r>
      <w:r w:rsidRPr="002B3C2E">
        <w:rPr>
          <w:lang w:eastAsia="zh-CN"/>
        </w:rPr>
        <w:t>with 2Rx from R</w:t>
      </w:r>
      <w:r w:rsidRPr="002B3C2E">
        <w:rPr>
          <w:lang w:eastAsia="en-GB"/>
        </w:rPr>
        <w:t>elease 1</w:t>
      </w:r>
      <w:r w:rsidRPr="002B3C2E">
        <w:rPr>
          <w:lang w:eastAsia="zh-CN"/>
        </w:rPr>
        <w:t>8</w:t>
      </w:r>
      <w:r w:rsidRPr="002B3C2E">
        <w:rPr>
          <w:lang w:eastAsia="en-GB"/>
        </w:rPr>
        <w:t xml:space="preserve"> and </w:t>
      </w:r>
      <w:r w:rsidRPr="002B3C2E">
        <w:rPr>
          <w:lang w:eastAsia="zh-CN"/>
        </w:rPr>
        <w:t>on</w:t>
      </w:r>
      <w:r w:rsidRPr="002B3C2E">
        <w:rPr>
          <w:lang w:eastAsia="en-GB"/>
        </w:rPr>
        <w:t>ward</w:t>
      </w:r>
      <w:r w:rsidRPr="002B3C2E">
        <w:rPr>
          <w:lang w:eastAsia="zh-CN"/>
        </w:rPr>
        <w:t>s</w:t>
      </w:r>
      <w:r w:rsidRPr="002B3C2E">
        <w:rPr>
          <w:lang w:eastAsia="en-GB"/>
        </w:rPr>
        <w:t>.</w:t>
      </w:r>
    </w:p>
    <w:p w14:paraId="367024B9"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6.3.2.1.10.3</w:t>
      </w:r>
      <w:r w:rsidRPr="002B3C2E">
        <w:rPr>
          <w:rFonts w:ascii="Arial" w:hAnsi="Arial" w:cs="Arial"/>
          <w:lang w:val="fr-FR" w:eastAsia="fr-FR"/>
        </w:rPr>
        <w:tab/>
        <w:t xml:space="preserve">Minimum </w:t>
      </w:r>
      <w:proofErr w:type="spellStart"/>
      <w:r w:rsidRPr="002B3C2E">
        <w:rPr>
          <w:rFonts w:ascii="Arial" w:hAnsi="Arial" w:cs="Arial"/>
          <w:lang w:val="fr-FR" w:eastAsia="fr-FR"/>
        </w:rPr>
        <w:t>conformance</w:t>
      </w:r>
      <w:proofErr w:type="spellEnd"/>
      <w:r w:rsidRPr="002B3C2E">
        <w:rPr>
          <w:rFonts w:ascii="Arial" w:hAnsi="Arial" w:cs="Arial"/>
          <w:lang w:val="fr-FR" w:eastAsia="fr-FR"/>
        </w:rPr>
        <w:t xml:space="preserve"> </w:t>
      </w:r>
      <w:proofErr w:type="spellStart"/>
      <w:r w:rsidRPr="002B3C2E">
        <w:rPr>
          <w:rFonts w:ascii="Arial" w:hAnsi="Arial" w:cs="Arial"/>
          <w:lang w:val="fr-FR" w:eastAsia="fr-FR"/>
        </w:rPr>
        <w:t>requirements</w:t>
      </w:r>
      <w:proofErr w:type="spellEnd"/>
    </w:p>
    <w:p w14:paraId="3C72511C" w14:textId="77777777" w:rsidR="00B00C66" w:rsidRPr="00C377F6" w:rsidRDefault="00B00C66" w:rsidP="00B00C66">
      <w:r w:rsidRPr="00C377F6">
        <w:t xml:space="preserve">For the parameters specified in Table </w:t>
      </w:r>
      <w:r>
        <w:rPr>
          <w:lang w:eastAsia="zh-CN"/>
        </w:rPr>
        <w:t>6.3.2.1.10</w:t>
      </w:r>
      <w:r>
        <w:rPr>
          <w:rFonts w:hint="eastAsia"/>
          <w:lang w:eastAsia="zh-CN"/>
        </w:rPr>
        <w:t>.3</w:t>
      </w:r>
      <w:r w:rsidRPr="00C377F6">
        <w:t>-</w:t>
      </w:r>
      <w:proofErr w:type="gramStart"/>
      <w:r w:rsidRPr="00C377F6">
        <w:t>1, and</w:t>
      </w:r>
      <w:proofErr w:type="gramEnd"/>
      <w:r w:rsidRPr="00C377F6">
        <w:t xml:space="preserve"> using the downlink physical channels specified in Annex </w:t>
      </w:r>
      <w:r w:rsidRPr="00C377F6">
        <w:rPr>
          <w:lang w:eastAsia="zh-CN"/>
        </w:rPr>
        <w:t>C.3.1</w:t>
      </w:r>
      <w:r w:rsidRPr="00C377F6">
        <w:t xml:space="preserve">, the minimum requirements are specified in Table </w:t>
      </w:r>
      <w:r>
        <w:rPr>
          <w:lang w:eastAsia="zh-CN"/>
        </w:rPr>
        <w:t>6.3.2.1.10</w:t>
      </w:r>
      <w:r>
        <w:rPr>
          <w:rFonts w:hint="eastAsia"/>
          <w:lang w:eastAsia="zh-CN"/>
        </w:rPr>
        <w:t>.3</w:t>
      </w:r>
      <w:r w:rsidRPr="00C377F6">
        <w:rPr>
          <w:lang w:eastAsia="zh-CN"/>
        </w:rPr>
        <w:t>-2</w:t>
      </w:r>
      <w:r w:rsidRPr="00C377F6">
        <w:t>.</w:t>
      </w:r>
    </w:p>
    <w:p w14:paraId="089E7352" w14:textId="77777777" w:rsidR="00B00C66" w:rsidRPr="00C377F6" w:rsidRDefault="00B00C66" w:rsidP="00B00C66">
      <w:pPr>
        <w:rPr>
          <w:lang w:eastAsia="zh-CN"/>
        </w:rPr>
      </w:pPr>
    </w:p>
    <w:p w14:paraId="41BAC397" w14:textId="77777777" w:rsidR="00B00C66" w:rsidRPr="00EC2AF0" w:rsidRDefault="00B00C66" w:rsidP="00B00C66">
      <w:pPr>
        <w:pStyle w:val="TH"/>
        <w:rPr>
          <w:lang w:eastAsia="zh-CN"/>
        </w:rPr>
      </w:pPr>
      <w:r w:rsidRPr="00EC2AF0">
        <w:rPr>
          <w:lang w:eastAsia="fr-FR"/>
        </w:rPr>
        <w:lastRenderedPageBreak/>
        <w:t xml:space="preserve">Table </w:t>
      </w:r>
      <w:r w:rsidRPr="00EC2AF0">
        <w:rPr>
          <w:lang w:eastAsia="zh-CN"/>
        </w:rPr>
        <w:t>6.3.2.1.10.3-1</w:t>
      </w:r>
      <w:r w:rsidRPr="00EC2AF0">
        <w:rPr>
          <w:lang w:eastAsia="fr-FR"/>
        </w:rPr>
        <w:t xml:space="preserve">: </w:t>
      </w:r>
      <w:r w:rsidRPr="00EC2AF0">
        <w:rPr>
          <w:lang w:eastAsia="zh-CN"/>
        </w:rPr>
        <w:t>T</w:t>
      </w:r>
      <w:r w:rsidRPr="00EC2AF0">
        <w:rPr>
          <w:lang w:eastAsia="fr-FR"/>
        </w:rPr>
        <w:t xml:space="preserve">est parameters </w:t>
      </w:r>
      <w:r w:rsidRPr="00EC2AF0">
        <w:rPr>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B00C66" w:rsidRPr="00C25669" w14:paraId="3D9E53E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EE578A" w14:textId="77777777" w:rsidR="00B00C66" w:rsidRPr="00C25669" w:rsidRDefault="00B00C66" w:rsidP="003445D6">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6A12140" w14:textId="77777777" w:rsidR="00B00C66" w:rsidRPr="00C25669" w:rsidRDefault="00B00C66" w:rsidP="003445D6">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E855F1A" w14:textId="77777777" w:rsidR="00B00C66" w:rsidRPr="00C25669" w:rsidRDefault="00B00C66" w:rsidP="003445D6">
            <w:pPr>
              <w:pStyle w:val="TAH"/>
            </w:pPr>
            <w:r w:rsidRPr="00C25669">
              <w:t>Test 1</w:t>
            </w:r>
          </w:p>
        </w:tc>
      </w:tr>
      <w:tr w:rsidR="00B00C66" w:rsidRPr="00C25669" w14:paraId="76797F0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053DCC" w14:textId="77777777" w:rsidR="00B00C66" w:rsidRPr="00C25669" w:rsidRDefault="00B00C66" w:rsidP="003445D6">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20B17F" w14:textId="77777777" w:rsidR="00B00C66" w:rsidRPr="00C25669" w:rsidRDefault="00B00C66" w:rsidP="003445D6">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3462EAD" w14:textId="77777777" w:rsidR="00B00C66" w:rsidRPr="00C25669" w:rsidRDefault="00B00C66" w:rsidP="003445D6">
            <w:pPr>
              <w:pStyle w:val="TAC"/>
              <w:rPr>
                <w:lang w:eastAsia="zh-CN"/>
              </w:rPr>
            </w:pPr>
            <w:r w:rsidRPr="00C25669">
              <w:rPr>
                <w:rFonts w:hint="eastAsia"/>
                <w:lang w:eastAsia="zh-CN"/>
              </w:rPr>
              <w:t>10</w:t>
            </w:r>
          </w:p>
        </w:tc>
      </w:tr>
      <w:tr w:rsidR="00B00C66" w:rsidRPr="00C25669" w14:paraId="646E68B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0A599A" w14:textId="77777777" w:rsidR="00B00C66" w:rsidRPr="00C25669" w:rsidRDefault="00B00C66" w:rsidP="003445D6">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5E1C35BF" w14:textId="77777777" w:rsidR="00B00C66" w:rsidRPr="00C25669" w:rsidRDefault="00B00C66" w:rsidP="003445D6">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7B46C131" w14:textId="77777777" w:rsidR="00B00C66" w:rsidRPr="00C25669" w:rsidRDefault="00B00C66" w:rsidP="003445D6">
            <w:pPr>
              <w:pStyle w:val="TAC"/>
              <w:rPr>
                <w:lang w:eastAsia="zh-CN"/>
              </w:rPr>
            </w:pPr>
            <w:r w:rsidRPr="00C25669">
              <w:rPr>
                <w:rFonts w:hint="eastAsia"/>
                <w:lang w:eastAsia="zh-CN"/>
              </w:rPr>
              <w:t>15</w:t>
            </w:r>
          </w:p>
        </w:tc>
      </w:tr>
      <w:tr w:rsidR="00B00C66" w:rsidRPr="00C25669" w14:paraId="0C7D52F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B40E51" w14:textId="77777777" w:rsidR="00B00C66" w:rsidRPr="00C25669" w:rsidRDefault="00B00C66" w:rsidP="003445D6">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68963175" w14:textId="77777777" w:rsidR="00B00C66" w:rsidRPr="00C25669" w:rsidRDefault="00B00C66"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4F45568" w14:textId="77777777" w:rsidR="00B00C66" w:rsidRPr="00C25669" w:rsidRDefault="00B00C66" w:rsidP="003445D6">
            <w:pPr>
              <w:pStyle w:val="TAC"/>
              <w:rPr>
                <w:lang w:eastAsia="zh-CN"/>
              </w:rPr>
            </w:pPr>
            <w:r w:rsidRPr="00C25669">
              <w:rPr>
                <w:rFonts w:hint="eastAsia"/>
                <w:lang w:eastAsia="zh-CN"/>
              </w:rPr>
              <w:t>FDD</w:t>
            </w:r>
          </w:p>
        </w:tc>
      </w:tr>
      <w:tr w:rsidR="00B00C66" w:rsidRPr="00C25669" w14:paraId="56ED2DF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E3D16D" w14:textId="77777777" w:rsidR="00B00C66" w:rsidRPr="00C25669" w:rsidRDefault="00B00C66" w:rsidP="003445D6">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4E60F53" w14:textId="77777777" w:rsidR="00B00C66" w:rsidRPr="00C25669" w:rsidRDefault="00B00C66"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8E6BCFE" w14:textId="77777777" w:rsidR="00B00C66" w:rsidRPr="00C25669" w:rsidRDefault="00B00C66" w:rsidP="003445D6">
            <w:pPr>
              <w:pStyle w:val="TAC"/>
              <w:rPr>
                <w:lang w:eastAsia="zh-CN"/>
              </w:rPr>
            </w:pPr>
            <w:r w:rsidRPr="00C25669">
              <w:rPr>
                <w:rFonts w:hint="eastAsia"/>
                <w:kern w:val="2"/>
                <w:lang w:eastAsia="zh-CN"/>
              </w:rPr>
              <w:t>TDLA30-5</w:t>
            </w:r>
          </w:p>
        </w:tc>
      </w:tr>
      <w:tr w:rsidR="00B00C66" w:rsidRPr="00C25669" w14:paraId="5BDFDD0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08764D" w14:textId="77777777" w:rsidR="00B00C66" w:rsidRPr="00C25669" w:rsidRDefault="00B00C66" w:rsidP="003445D6">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33AF5C90" w14:textId="77777777" w:rsidR="00B00C66" w:rsidRPr="00C25669" w:rsidRDefault="00B00C66"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7ECC10" w14:textId="77777777" w:rsidR="00B00C66" w:rsidRPr="00C25669" w:rsidRDefault="00B00C66" w:rsidP="003445D6">
            <w:pPr>
              <w:pStyle w:val="TAC"/>
              <w:rPr>
                <w:kern w:val="2"/>
                <w:lang w:eastAsia="zh-CN"/>
              </w:rPr>
            </w:pPr>
            <w:r w:rsidRPr="00C25669">
              <w:rPr>
                <w:kern w:val="2"/>
                <w:lang w:eastAsia="zh-CN"/>
              </w:rPr>
              <w:t xml:space="preserve">High XP </w:t>
            </w:r>
            <w:r w:rsidRPr="00C25669">
              <w:rPr>
                <w:rFonts w:eastAsia="?? ??"/>
                <w:kern w:val="2"/>
              </w:rPr>
              <w:t>4 x 2</w:t>
            </w:r>
          </w:p>
          <w:p w14:paraId="40677427" w14:textId="77777777" w:rsidR="00B00C66" w:rsidRPr="00C25669" w:rsidRDefault="00B00C66" w:rsidP="003445D6">
            <w:pPr>
              <w:pStyle w:val="TAC"/>
            </w:pPr>
            <w:r w:rsidRPr="00C25669">
              <w:rPr>
                <w:rFonts w:hint="eastAsia"/>
                <w:kern w:val="2"/>
                <w:lang w:eastAsia="zh-CN"/>
              </w:rPr>
              <w:t>(N</w:t>
            </w:r>
            <w:proofErr w:type="gramStart"/>
            <w:r w:rsidRPr="00C25669">
              <w:rPr>
                <w:rFonts w:hint="eastAsia"/>
                <w:kern w:val="2"/>
                <w:lang w:eastAsia="zh-CN"/>
              </w:rPr>
              <w:t>1,N</w:t>
            </w:r>
            <w:proofErr w:type="gramEnd"/>
            <w:r w:rsidRPr="00C25669">
              <w:rPr>
                <w:rFonts w:hint="eastAsia"/>
                <w:kern w:val="2"/>
                <w:lang w:eastAsia="zh-CN"/>
              </w:rPr>
              <w:t>2) = (2,1)</w:t>
            </w:r>
          </w:p>
        </w:tc>
      </w:tr>
      <w:tr w:rsidR="00B00C66" w:rsidRPr="00C25669" w14:paraId="117BE92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30103E" w14:textId="77777777" w:rsidR="00B00C66" w:rsidRPr="00C25669" w:rsidRDefault="00B00C66" w:rsidP="003445D6">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CEBF02A" w14:textId="77777777" w:rsidR="00B00C66" w:rsidRPr="00C25669" w:rsidRDefault="00B00C66"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696CB3" w14:textId="77777777" w:rsidR="00B00C66" w:rsidRPr="00C25669" w:rsidRDefault="00B00C66" w:rsidP="003445D6">
            <w:pPr>
              <w:pStyle w:val="TAC"/>
              <w:rPr>
                <w:lang w:eastAsia="zh-CN"/>
              </w:rPr>
            </w:pPr>
            <w:r w:rsidRPr="00C25669">
              <w:rPr>
                <w:rFonts w:hint="eastAsia"/>
              </w:rPr>
              <w:t xml:space="preserve">As specified in </w:t>
            </w:r>
            <w:r w:rsidRPr="00C25669">
              <w:rPr>
                <w:rFonts w:hint="eastAsia"/>
                <w:lang w:eastAsia="zh-CN"/>
              </w:rPr>
              <w:t>Annex B.4.1</w:t>
            </w:r>
          </w:p>
        </w:tc>
      </w:tr>
      <w:tr w:rsidR="004E60FA" w:rsidRPr="00C25669" w14:paraId="03DDDE32" w14:textId="77777777" w:rsidTr="003445D6">
        <w:trPr>
          <w:trHeight w:val="71"/>
          <w:jc w:val="center"/>
          <w:ins w:id="306" w:author="Francisco Martos" w:date="2025-11-11T12:40:00Z"/>
        </w:trPr>
        <w:tc>
          <w:tcPr>
            <w:tcW w:w="1382" w:type="dxa"/>
            <w:tcBorders>
              <w:top w:val="single" w:sz="4" w:space="0" w:color="auto"/>
              <w:left w:val="single" w:sz="4" w:space="0" w:color="auto"/>
              <w:right w:val="single" w:sz="4" w:space="0" w:color="auto"/>
            </w:tcBorders>
            <w:vAlign w:val="center"/>
          </w:tcPr>
          <w:p w14:paraId="0C61E713" w14:textId="2E6947EC" w:rsidR="004E60FA" w:rsidRPr="00C25669" w:rsidRDefault="004E60FA" w:rsidP="004E60FA">
            <w:pPr>
              <w:pStyle w:val="TAL"/>
              <w:rPr>
                <w:ins w:id="307" w:author="Francisco Martos" w:date="2025-11-11T12:40:00Z" w16du:dateUtc="2025-11-11T11:40:00Z"/>
              </w:rPr>
            </w:pPr>
            <w:ins w:id="308" w:author="Francisco Martos" w:date="2025-11-11T12:40:00Z" w16du:dateUtc="2025-11-11T11:40:00Z">
              <w:r w:rsidRPr="003445D6">
                <w:rPr>
                  <w:rFonts w:eastAsia="SimSun"/>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22EA7F66" w14:textId="17F8E4C1" w:rsidR="004E60FA" w:rsidRPr="00C25669" w:rsidRDefault="004E60FA" w:rsidP="004E60FA">
            <w:pPr>
              <w:pStyle w:val="TAL"/>
              <w:rPr>
                <w:ins w:id="309" w:author="Francisco Martos" w:date="2025-11-11T12:40:00Z" w16du:dateUtc="2025-11-11T11:40:00Z"/>
              </w:rPr>
            </w:pPr>
            <w:ins w:id="310" w:author="Francisco Martos" w:date="2025-11-11T12:40:00Z" w16du:dateUtc="2025-11-11T11:40:00Z">
              <w:r w:rsidRPr="003445D6">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19262813" w14:textId="77777777" w:rsidR="004E60FA" w:rsidRPr="00C25669" w:rsidRDefault="004E60FA" w:rsidP="004E60FA">
            <w:pPr>
              <w:pStyle w:val="TAC"/>
              <w:rPr>
                <w:ins w:id="311" w:author="Francisco Martos" w:date="2025-11-11T12:40:00Z" w16du:dateUtc="2025-11-11T11:40:00Z"/>
              </w:rPr>
            </w:pPr>
          </w:p>
        </w:tc>
        <w:tc>
          <w:tcPr>
            <w:tcW w:w="2359" w:type="dxa"/>
            <w:tcBorders>
              <w:top w:val="single" w:sz="4" w:space="0" w:color="auto"/>
              <w:left w:val="single" w:sz="4" w:space="0" w:color="auto"/>
              <w:bottom w:val="single" w:sz="4" w:space="0" w:color="auto"/>
              <w:right w:val="single" w:sz="4" w:space="0" w:color="auto"/>
            </w:tcBorders>
            <w:vAlign w:val="center"/>
          </w:tcPr>
          <w:p w14:paraId="67DC2755" w14:textId="426C868C" w:rsidR="004E60FA" w:rsidRPr="005527F0" w:rsidRDefault="004E60FA" w:rsidP="004E60FA">
            <w:pPr>
              <w:pStyle w:val="TAC"/>
              <w:rPr>
                <w:ins w:id="312" w:author="Francisco Martos" w:date="2025-11-11T12:40:00Z" w16du:dateUtc="2025-11-11T11:40:00Z"/>
                <w:lang w:eastAsia="ja-JP"/>
              </w:rPr>
            </w:pPr>
            <w:ins w:id="313" w:author="Francisco Martos" w:date="2025-11-11T12:40:00Z" w16du:dateUtc="2025-11-11T11:40:00Z">
              <w:r w:rsidRPr="003445D6">
                <w:t>type 1</w:t>
              </w:r>
            </w:ins>
          </w:p>
        </w:tc>
      </w:tr>
      <w:tr w:rsidR="004E60FA" w:rsidRPr="00C25669" w14:paraId="5DCA268B"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9ACDDCD" w14:textId="77777777" w:rsidR="004E60FA" w:rsidRPr="00C25669" w:rsidRDefault="004E60FA" w:rsidP="004E60FA">
            <w:pPr>
              <w:pStyle w:val="TAL"/>
            </w:pPr>
            <w:r w:rsidRPr="00C25669">
              <w:t>ZP CSI-RS configuration</w:t>
            </w:r>
          </w:p>
          <w:p w14:paraId="57C5F0BD"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FB178BF" w14:textId="77777777" w:rsidR="004E60FA" w:rsidRPr="00C25669" w:rsidRDefault="004E60FA" w:rsidP="004E60FA">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36721B6B"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929E27" w14:textId="77777777" w:rsidR="004E60FA" w:rsidRPr="00C25669" w:rsidRDefault="004E60FA" w:rsidP="004E60FA">
            <w:pPr>
              <w:pStyle w:val="TAC"/>
              <w:rPr>
                <w:lang w:eastAsia="zh-CN"/>
              </w:rPr>
            </w:pPr>
            <w:r w:rsidRPr="005527F0">
              <w:rPr>
                <w:rFonts w:hint="eastAsia"/>
                <w:lang w:eastAsia="ja-JP"/>
              </w:rPr>
              <w:t>P</w:t>
            </w:r>
            <w:r w:rsidRPr="00C25669">
              <w:rPr>
                <w:rFonts w:hint="eastAsia"/>
                <w:lang w:eastAsia="zh-CN"/>
              </w:rPr>
              <w:t>eriodic</w:t>
            </w:r>
          </w:p>
        </w:tc>
      </w:tr>
      <w:tr w:rsidR="004E60FA" w:rsidRPr="00C25669" w14:paraId="4BF05AC8" w14:textId="77777777" w:rsidTr="003445D6">
        <w:trPr>
          <w:trHeight w:val="71"/>
          <w:jc w:val="center"/>
        </w:trPr>
        <w:tc>
          <w:tcPr>
            <w:tcW w:w="1382" w:type="dxa"/>
            <w:vMerge/>
            <w:tcBorders>
              <w:left w:val="single" w:sz="4" w:space="0" w:color="auto"/>
              <w:right w:val="single" w:sz="4" w:space="0" w:color="auto"/>
            </w:tcBorders>
            <w:vAlign w:val="center"/>
            <w:hideMark/>
          </w:tcPr>
          <w:p w14:paraId="2F357D4F"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151F3C" w14:textId="77777777" w:rsidR="004E60FA" w:rsidRPr="00C25669" w:rsidRDefault="004E60FA" w:rsidP="004E60FA">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6F5C0AF9"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1DEBEB" w14:textId="77777777" w:rsidR="004E60FA" w:rsidRPr="00C25669" w:rsidRDefault="004E60FA" w:rsidP="004E60FA">
            <w:pPr>
              <w:pStyle w:val="TAC"/>
              <w:rPr>
                <w:lang w:eastAsia="zh-CN"/>
              </w:rPr>
            </w:pPr>
            <w:r w:rsidRPr="00C25669">
              <w:rPr>
                <w:rFonts w:hint="eastAsia"/>
                <w:lang w:eastAsia="zh-CN"/>
              </w:rPr>
              <w:t>4</w:t>
            </w:r>
          </w:p>
        </w:tc>
      </w:tr>
      <w:tr w:rsidR="004E60FA" w:rsidRPr="00C25669" w14:paraId="55D0BFD4" w14:textId="77777777" w:rsidTr="003445D6">
        <w:trPr>
          <w:trHeight w:val="71"/>
          <w:jc w:val="center"/>
        </w:trPr>
        <w:tc>
          <w:tcPr>
            <w:tcW w:w="1382" w:type="dxa"/>
            <w:vMerge/>
            <w:tcBorders>
              <w:left w:val="single" w:sz="4" w:space="0" w:color="auto"/>
              <w:right w:val="single" w:sz="4" w:space="0" w:color="auto"/>
            </w:tcBorders>
            <w:vAlign w:val="center"/>
            <w:hideMark/>
          </w:tcPr>
          <w:p w14:paraId="5ED77E46"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C14388C" w14:textId="77777777" w:rsidR="004E60FA" w:rsidRPr="00C25669" w:rsidRDefault="004E60FA" w:rsidP="004E60FA">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ECA02A9"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D50941" w14:textId="77777777" w:rsidR="004E60FA" w:rsidRPr="00C25669" w:rsidRDefault="004E60FA" w:rsidP="004E60FA">
            <w:pPr>
              <w:pStyle w:val="TAC"/>
              <w:rPr>
                <w:lang w:eastAsia="zh-CN"/>
              </w:rPr>
            </w:pPr>
            <w:r w:rsidRPr="00C25669">
              <w:rPr>
                <w:rFonts w:hint="eastAsia"/>
                <w:lang w:eastAsia="zh-CN"/>
              </w:rPr>
              <w:t>FD-CDM2</w:t>
            </w:r>
          </w:p>
        </w:tc>
      </w:tr>
      <w:tr w:rsidR="004E60FA" w:rsidRPr="00C25669" w14:paraId="73DD6622" w14:textId="77777777" w:rsidTr="003445D6">
        <w:trPr>
          <w:trHeight w:val="71"/>
          <w:jc w:val="center"/>
        </w:trPr>
        <w:tc>
          <w:tcPr>
            <w:tcW w:w="1382" w:type="dxa"/>
            <w:vMerge/>
            <w:tcBorders>
              <w:left w:val="single" w:sz="4" w:space="0" w:color="auto"/>
              <w:right w:val="single" w:sz="4" w:space="0" w:color="auto"/>
            </w:tcBorders>
            <w:vAlign w:val="center"/>
            <w:hideMark/>
          </w:tcPr>
          <w:p w14:paraId="445C1137"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B0D45B9" w14:textId="77777777" w:rsidR="004E60FA" w:rsidRPr="00C25669" w:rsidRDefault="004E60FA" w:rsidP="004E60FA">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7387C68"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099671" w14:textId="77777777" w:rsidR="004E60FA" w:rsidRPr="00C25669" w:rsidRDefault="004E60FA" w:rsidP="004E60FA">
            <w:pPr>
              <w:pStyle w:val="TAC"/>
              <w:rPr>
                <w:lang w:eastAsia="zh-CN"/>
              </w:rPr>
            </w:pPr>
            <w:r w:rsidRPr="00C25669">
              <w:rPr>
                <w:rFonts w:hint="eastAsia"/>
                <w:lang w:eastAsia="zh-CN"/>
              </w:rPr>
              <w:t>1</w:t>
            </w:r>
          </w:p>
        </w:tc>
      </w:tr>
      <w:tr w:rsidR="004E60FA" w:rsidRPr="00C25669" w14:paraId="261D5259" w14:textId="77777777" w:rsidTr="003445D6">
        <w:trPr>
          <w:trHeight w:val="71"/>
          <w:jc w:val="center"/>
        </w:trPr>
        <w:tc>
          <w:tcPr>
            <w:tcW w:w="1382" w:type="dxa"/>
            <w:vMerge/>
            <w:tcBorders>
              <w:left w:val="single" w:sz="4" w:space="0" w:color="auto"/>
              <w:right w:val="single" w:sz="4" w:space="0" w:color="auto"/>
            </w:tcBorders>
            <w:vAlign w:val="center"/>
            <w:hideMark/>
          </w:tcPr>
          <w:p w14:paraId="0FA41493"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4B6065F" w14:textId="77777777" w:rsidR="004E60FA" w:rsidRPr="00C25669" w:rsidRDefault="004E60FA" w:rsidP="004E60FA">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61F4279"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46259A" w14:textId="77777777" w:rsidR="004E60FA" w:rsidRPr="00C25669" w:rsidRDefault="004E60FA" w:rsidP="004E60FA">
            <w:pPr>
              <w:pStyle w:val="TAC"/>
              <w:rPr>
                <w:lang w:eastAsia="zh-CN"/>
              </w:rPr>
            </w:pPr>
            <w:r>
              <w:rPr>
                <w:lang w:eastAsia="zh-CN"/>
              </w:rPr>
              <w:t xml:space="preserve">Row </w:t>
            </w:r>
            <w:proofErr w:type="gramStart"/>
            <w:r>
              <w:rPr>
                <w:lang w:eastAsia="zh-CN"/>
              </w:rPr>
              <w:t>5,(</w:t>
            </w:r>
            <w:proofErr w:type="gramEnd"/>
            <w:r>
              <w:rPr>
                <w:lang w:eastAsia="zh-CN"/>
              </w:rPr>
              <w:t>4)</w:t>
            </w:r>
          </w:p>
        </w:tc>
      </w:tr>
      <w:tr w:rsidR="004E60FA" w:rsidRPr="00C25669" w14:paraId="3B76EEB1" w14:textId="77777777" w:rsidTr="003445D6">
        <w:trPr>
          <w:trHeight w:val="71"/>
          <w:jc w:val="center"/>
        </w:trPr>
        <w:tc>
          <w:tcPr>
            <w:tcW w:w="1382" w:type="dxa"/>
            <w:vMerge/>
            <w:tcBorders>
              <w:left w:val="single" w:sz="4" w:space="0" w:color="auto"/>
              <w:right w:val="single" w:sz="4" w:space="0" w:color="auto"/>
            </w:tcBorders>
            <w:vAlign w:val="center"/>
            <w:hideMark/>
          </w:tcPr>
          <w:p w14:paraId="4DECEC29"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52CB3D8" w14:textId="77777777" w:rsidR="004E60FA" w:rsidRPr="00C25669" w:rsidRDefault="004E60FA" w:rsidP="004E60FA">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6EFC1BDD"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8C5E88A" w14:textId="77777777" w:rsidR="004E60FA" w:rsidRPr="00C25669" w:rsidRDefault="004E60FA" w:rsidP="004E60FA">
            <w:pPr>
              <w:pStyle w:val="TAC"/>
              <w:rPr>
                <w:lang w:eastAsia="zh-CN"/>
              </w:rPr>
            </w:pPr>
            <w:r w:rsidRPr="00EF1A60">
              <w:rPr>
                <w:lang w:eastAsia="zh-CN"/>
              </w:rPr>
              <w:t xml:space="preserve">Row </w:t>
            </w:r>
            <w:proofErr w:type="gramStart"/>
            <w:r w:rsidRPr="00EF1A60">
              <w:rPr>
                <w:lang w:eastAsia="zh-CN"/>
              </w:rPr>
              <w:t>5,</w:t>
            </w:r>
            <w:r>
              <w:rPr>
                <w:lang w:eastAsia="zh-CN"/>
              </w:rPr>
              <w:t>(</w:t>
            </w:r>
            <w:proofErr w:type="gramEnd"/>
            <w:r>
              <w:rPr>
                <w:lang w:eastAsia="zh-CN"/>
              </w:rPr>
              <w:t>9)</w:t>
            </w:r>
          </w:p>
        </w:tc>
      </w:tr>
      <w:tr w:rsidR="004E60FA" w:rsidRPr="00C25669" w14:paraId="331A822A" w14:textId="77777777" w:rsidTr="003445D6">
        <w:trPr>
          <w:trHeight w:val="71"/>
          <w:jc w:val="center"/>
        </w:trPr>
        <w:tc>
          <w:tcPr>
            <w:tcW w:w="1382" w:type="dxa"/>
            <w:vMerge/>
            <w:tcBorders>
              <w:left w:val="single" w:sz="4" w:space="0" w:color="auto"/>
              <w:right w:val="single" w:sz="4" w:space="0" w:color="auto"/>
            </w:tcBorders>
            <w:vAlign w:val="center"/>
          </w:tcPr>
          <w:p w14:paraId="5CAFE01B"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235438C" w14:textId="77777777" w:rsidR="004E60FA" w:rsidRPr="00C25669" w:rsidRDefault="004E60FA" w:rsidP="004E60FA">
            <w:pPr>
              <w:pStyle w:val="TAL"/>
            </w:pPr>
            <w:r w:rsidRPr="00E70B22">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306D4699" w14:textId="77777777" w:rsidR="004E60FA" w:rsidRPr="00C25669" w:rsidRDefault="004E60FA" w:rsidP="004E60FA">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6B3A3545" w14:textId="77777777" w:rsidR="004E60FA" w:rsidRPr="00C25669" w:rsidRDefault="004E60FA" w:rsidP="004E60FA">
            <w:pPr>
              <w:pStyle w:val="TAC"/>
              <w:rPr>
                <w:lang w:eastAsia="zh-CN"/>
              </w:rPr>
            </w:pPr>
            <w:r>
              <w:t>0 to 27</w:t>
            </w:r>
          </w:p>
        </w:tc>
      </w:tr>
      <w:tr w:rsidR="004E60FA" w:rsidRPr="00C25669" w14:paraId="7659F34F" w14:textId="77777777" w:rsidTr="003445D6">
        <w:trPr>
          <w:trHeight w:val="71"/>
          <w:jc w:val="center"/>
        </w:trPr>
        <w:tc>
          <w:tcPr>
            <w:tcW w:w="1382" w:type="dxa"/>
            <w:vMerge/>
            <w:tcBorders>
              <w:left w:val="single" w:sz="4" w:space="0" w:color="auto"/>
              <w:right w:val="single" w:sz="4" w:space="0" w:color="auto"/>
            </w:tcBorders>
            <w:vAlign w:val="center"/>
            <w:hideMark/>
          </w:tcPr>
          <w:p w14:paraId="1B0066E4"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7978064D" w14:textId="77777777" w:rsidR="004E60FA" w:rsidRPr="00C25669" w:rsidRDefault="004E60FA" w:rsidP="004E60FA">
            <w:pPr>
              <w:pStyle w:val="TAL"/>
            </w:pPr>
            <w:r w:rsidRPr="00C25669">
              <w:t>CSI-RS</w:t>
            </w:r>
          </w:p>
          <w:p w14:paraId="0C96B123" w14:textId="77777777" w:rsidR="004E60FA" w:rsidRPr="00C25669" w:rsidRDefault="004E60FA" w:rsidP="004E60FA">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C163441" w14:textId="77777777" w:rsidR="004E60FA" w:rsidRPr="00C25669" w:rsidRDefault="004E60FA" w:rsidP="004E60FA">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ADF5F5B" w14:textId="77777777" w:rsidR="004E60FA" w:rsidRPr="006F752A" w:rsidRDefault="004E60FA" w:rsidP="004E60FA">
            <w:pPr>
              <w:pStyle w:val="TAC"/>
              <w:rPr>
                <w:rFonts w:eastAsia="MS Mincho"/>
                <w:lang w:eastAsia="ja-JP"/>
              </w:rPr>
            </w:pPr>
            <w:r>
              <w:rPr>
                <w:lang w:eastAsia="ja-JP"/>
              </w:rPr>
              <w:t>5/1</w:t>
            </w:r>
          </w:p>
        </w:tc>
      </w:tr>
      <w:tr w:rsidR="004E60FA" w:rsidRPr="00C25669" w14:paraId="5FFB8A83"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3D801F3" w14:textId="77777777" w:rsidR="004E60FA" w:rsidRPr="00C25669" w:rsidRDefault="004E60FA" w:rsidP="004E60FA">
            <w:pPr>
              <w:pStyle w:val="TAL"/>
            </w:pPr>
            <w:r w:rsidRPr="00C25669">
              <w:t>NZP CSI-RS for CSI acquisition</w:t>
            </w:r>
          </w:p>
          <w:p w14:paraId="40CFC8FA"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E5E08D7" w14:textId="77777777" w:rsidR="004E60FA" w:rsidRPr="00C25669" w:rsidRDefault="004E60FA" w:rsidP="004E60FA">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78862121"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B1E719" w14:textId="77777777" w:rsidR="004E60FA" w:rsidRPr="00C25669" w:rsidRDefault="004E60FA" w:rsidP="004E60FA">
            <w:pPr>
              <w:pStyle w:val="TAC"/>
              <w:rPr>
                <w:lang w:eastAsia="zh-CN"/>
              </w:rPr>
            </w:pPr>
            <w:r>
              <w:rPr>
                <w:lang w:eastAsia="zh-CN"/>
              </w:rPr>
              <w:t>Aperiodic</w:t>
            </w:r>
          </w:p>
        </w:tc>
      </w:tr>
      <w:tr w:rsidR="004E60FA" w:rsidRPr="00C25669" w14:paraId="67A56641" w14:textId="77777777" w:rsidTr="003445D6">
        <w:trPr>
          <w:trHeight w:val="71"/>
          <w:jc w:val="center"/>
        </w:trPr>
        <w:tc>
          <w:tcPr>
            <w:tcW w:w="1382" w:type="dxa"/>
            <w:vMerge/>
            <w:tcBorders>
              <w:left w:val="single" w:sz="4" w:space="0" w:color="auto"/>
              <w:right w:val="single" w:sz="4" w:space="0" w:color="auto"/>
            </w:tcBorders>
            <w:vAlign w:val="center"/>
          </w:tcPr>
          <w:p w14:paraId="4FFDBB06"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3FCC38C" w14:textId="77777777" w:rsidR="004E60FA" w:rsidRPr="00C25669" w:rsidRDefault="004E60FA" w:rsidP="004E60FA">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2E6C10E"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88FED8" w14:textId="77777777" w:rsidR="004E60FA" w:rsidRPr="00C25669" w:rsidRDefault="004E60FA" w:rsidP="004E60FA">
            <w:pPr>
              <w:pStyle w:val="TAC"/>
              <w:rPr>
                <w:lang w:eastAsia="zh-CN"/>
              </w:rPr>
            </w:pPr>
            <w:r>
              <w:rPr>
                <w:lang w:eastAsia="zh-CN"/>
              </w:rPr>
              <w:t>4</w:t>
            </w:r>
          </w:p>
        </w:tc>
      </w:tr>
      <w:tr w:rsidR="004E60FA" w:rsidRPr="00C25669" w14:paraId="7ACC032C" w14:textId="77777777" w:rsidTr="003445D6">
        <w:trPr>
          <w:trHeight w:val="71"/>
          <w:jc w:val="center"/>
        </w:trPr>
        <w:tc>
          <w:tcPr>
            <w:tcW w:w="1382" w:type="dxa"/>
            <w:vMerge/>
            <w:tcBorders>
              <w:left w:val="single" w:sz="4" w:space="0" w:color="auto"/>
              <w:right w:val="single" w:sz="4" w:space="0" w:color="auto"/>
            </w:tcBorders>
            <w:vAlign w:val="center"/>
            <w:hideMark/>
          </w:tcPr>
          <w:p w14:paraId="4F50B7E2"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AB44FF" w14:textId="77777777" w:rsidR="004E60FA" w:rsidRPr="00C25669" w:rsidRDefault="004E60FA" w:rsidP="004E60FA">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382DA0E"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F428BF" w14:textId="77777777" w:rsidR="004E60FA" w:rsidRPr="00C25669" w:rsidRDefault="004E60FA" w:rsidP="004E60FA">
            <w:pPr>
              <w:pStyle w:val="TAC"/>
              <w:rPr>
                <w:lang w:eastAsia="zh-CN"/>
              </w:rPr>
            </w:pPr>
            <w:r>
              <w:rPr>
                <w:lang w:eastAsia="zh-CN"/>
              </w:rPr>
              <w:t>FD-CDM2</w:t>
            </w:r>
          </w:p>
        </w:tc>
      </w:tr>
      <w:tr w:rsidR="004E60FA" w:rsidRPr="00C25669" w14:paraId="3534E529" w14:textId="77777777" w:rsidTr="003445D6">
        <w:trPr>
          <w:trHeight w:val="71"/>
          <w:jc w:val="center"/>
        </w:trPr>
        <w:tc>
          <w:tcPr>
            <w:tcW w:w="1382" w:type="dxa"/>
            <w:vMerge/>
            <w:tcBorders>
              <w:left w:val="single" w:sz="4" w:space="0" w:color="auto"/>
              <w:right w:val="single" w:sz="4" w:space="0" w:color="auto"/>
            </w:tcBorders>
            <w:vAlign w:val="center"/>
            <w:hideMark/>
          </w:tcPr>
          <w:p w14:paraId="7FA29C60"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C561693" w14:textId="77777777" w:rsidR="004E60FA" w:rsidRPr="00C25669" w:rsidRDefault="004E60FA" w:rsidP="004E60FA">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DACB715"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F86483" w14:textId="77777777" w:rsidR="004E60FA" w:rsidRPr="00C25669" w:rsidRDefault="004E60FA" w:rsidP="004E60FA">
            <w:pPr>
              <w:pStyle w:val="TAC"/>
              <w:rPr>
                <w:lang w:eastAsia="zh-CN"/>
              </w:rPr>
            </w:pPr>
            <w:r>
              <w:rPr>
                <w:lang w:eastAsia="zh-CN"/>
              </w:rPr>
              <w:t>1</w:t>
            </w:r>
          </w:p>
        </w:tc>
      </w:tr>
      <w:tr w:rsidR="004E60FA" w:rsidRPr="00C25669" w14:paraId="56365086" w14:textId="77777777" w:rsidTr="003445D6">
        <w:trPr>
          <w:trHeight w:val="71"/>
          <w:jc w:val="center"/>
        </w:trPr>
        <w:tc>
          <w:tcPr>
            <w:tcW w:w="1382" w:type="dxa"/>
            <w:vMerge/>
            <w:tcBorders>
              <w:left w:val="single" w:sz="4" w:space="0" w:color="auto"/>
              <w:right w:val="single" w:sz="4" w:space="0" w:color="auto"/>
            </w:tcBorders>
            <w:vAlign w:val="center"/>
            <w:hideMark/>
          </w:tcPr>
          <w:p w14:paraId="49481B21" w14:textId="77777777" w:rsidR="004E60FA" w:rsidRPr="00C25669" w:rsidRDefault="004E60FA" w:rsidP="004E60FA">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E459488" w14:textId="77777777" w:rsidR="004E60FA" w:rsidRPr="00C25669" w:rsidRDefault="004E60FA" w:rsidP="004E60FA">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60138C"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6DAE2A9" w14:textId="77777777" w:rsidR="004E60FA" w:rsidRPr="00C25669" w:rsidRDefault="004E60FA" w:rsidP="004E60FA">
            <w:pPr>
              <w:pStyle w:val="TAC"/>
              <w:rPr>
                <w:lang w:eastAsia="zh-CN"/>
              </w:rPr>
            </w:pPr>
            <w:bookmarkStart w:id="314" w:name="OLE_LINK321"/>
            <w:r>
              <w:rPr>
                <w:lang w:eastAsia="zh-CN"/>
              </w:rPr>
              <w:t xml:space="preserve">Row </w:t>
            </w:r>
            <w:proofErr w:type="gramStart"/>
            <w:r>
              <w:rPr>
                <w:lang w:eastAsia="zh-CN"/>
              </w:rPr>
              <w:t>4,</w:t>
            </w:r>
            <w:bookmarkEnd w:id="314"/>
            <w:r>
              <w:rPr>
                <w:lang w:eastAsia="zh-CN"/>
              </w:rPr>
              <w:t>(</w:t>
            </w:r>
            <w:proofErr w:type="gramEnd"/>
            <w:r>
              <w:rPr>
                <w:lang w:eastAsia="zh-CN"/>
              </w:rPr>
              <w:t>0)</w:t>
            </w:r>
          </w:p>
        </w:tc>
      </w:tr>
      <w:tr w:rsidR="004E60FA" w:rsidRPr="00C25669" w14:paraId="3082C9D8" w14:textId="77777777" w:rsidTr="003445D6">
        <w:trPr>
          <w:trHeight w:val="71"/>
          <w:jc w:val="center"/>
        </w:trPr>
        <w:tc>
          <w:tcPr>
            <w:tcW w:w="1382" w:type="dxa"/>
            <w:vMerge/>
            <w:tcBorders>
              <w:left w:val="single" w:sz="4" w:space="0" w:color="auto"/>
              <w:right w:val="single" w:sz="4" w:space="0" w:color="auto"/>
            </w:tcBorders>
            <w:vAlign w:val="center"/>
            <w:hideMark/>
          </w:tcPr>
          <w:p w14:paraId="7CBC0A6E"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4E9116D" w14:textId="77777777" w:rsidR="004E60FA" w:rsidRPr="00C25669" w:rsidRDefault="004E60FA" w:rsidP="004E60FA">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C4E58FE"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B8CC4F" w14:textId="77777777" w:rsidR="004E60FA" w:rsidRPr="00C25669" w:rsidRDefault="004E60FA" w:rsidP="004E60FA">
            <w:pPr>
              <w:pStyle w:val="TAC"/>
              <w:rPr>
                <w:lang w:eastAsia="zh-CN"/>
              </w:rPr>
            </w:pPr>
            <w:r w:rsidRPr="00EF1A60">
              <w:rPr>
                <w:lang w:eastAsia="zh-CN"/>
              </w:rPr>
              <w:t xml:space="preserve">Row </w:t>
            </w:r>
            <w:proofErr w:type="gramStart"/>
            <w:r w:rsidRPr="00EF1A60">
              <w:rPr>
                <w:lang w:eastAsia="zh-CN"/>
              </w:rPr>
              <w:t>4,</w:t>
            </w:r>
            <w:r>
              <w:rPr>
                <w:lang w:eastAsia="zh-CN"/>
              </w:rPr>
              <w:t>(</w:t>
            </w:r>
            <w:proofErr w:type="gramEnd"/>
            <w:r>
              <w:rPr>
                <w:lang w:eastAsia="zh-CN"/>
              </w:rPr>
              <w:t>13)</w:t>
            </w:r>
          </w:p>
        </w:tc>
      </w:tr>
      <w:tr w:rsidR="004E60FA" w:rsidRPr="00C25669" w14:paraId="36134022" w14:textId="77777777" w:rsidTr="003445D6">
        <w:trPr>
          <w:trHeight w:val="71"/>
          <w:jc w:val="center"/>
        </w:trPr>
        <w:tc>
          <w:tcPr>
            <w:tcW w:w="1382" w:type="dxa"/>
            <w:vMerge/>
            <w:tcBorders>
              <w:left w:val="single" w:sz="4" w:space="0" w:color="auto"/>
              <w:right w:val="single" w:sz="4" w:space="0" w:color="auto"/>
            </w:tcBorders>
            <w:vAlign w:val="center"/>
          </w:tcPr>
          <w:p w14:paraId="24862076"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8982329" w14:textId="77777777" w:rsidR="004E60FA" w:rsidRPr="00C25669" w:rsidRDefault="004E60FA" w:rsidP="004E60FA">
            <w:pPr>
              <w:pStyle w:val="TAL"/>
            </w:pPr>
            <w:r w:rsidRPr="00E70B22">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0F89C300" w14:textId="77777777" w:rsidR="004E60FA" w:rsidRPr="00C25669" w:rsidRDefault="004E60FA" w:rsidP="004E60FA">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330A8814" w14:textId="77777777" w:rsidR="004E60FA" w:rsidRPr="00C25669" w:rsidRDefault="004E60FA" w:rsidP="004E60FA">
            <w:pPr>
              <w:pStyle w:val="TAC"/>
              <w:rPr>
                <w:lang w:eastAsia="zh-CN"/>
              </w:rPr>
            </w:pPr>
            <w:r w:rsidRPr="00E70B22">
              <w:t xml:space="preserve">0 </w:t>
            </w:r>
            <w:r w:rsidRPr="00E70B22">
              <w:rPr>
                <w:rFonts w:hint="eastAsia"/>
              </w:rPr>
              <w:t>to</w:t>
            </w:r>
            <w:r w:rsidRPr="00E70B22">
              <w:t xml:space="preserve"> 27</w:t>
            </w:r>
          </w:p>
        </w:tc>
      </w:tr>
      <w:tr w:rsidR="004E60FA" w:rsidRPr="00C25669" w14:paraId="33060A2C" w14:textId="77777777" w:rsidTr="003445D6">
        <w:trPr>
          <w:trHeight w:val="71"/>
          <w:jc w:val="center"/>
        </w:trPr>
        <w:tc>
          <w:tcPr>
            <w:tcW w:w="1382" w:type="dxa"/>
            <w:vMerge/>
            <w:tcBorders>
              <w:left w:val="single" w:sz="4" w:space="0" w:color="auto"/>
              <w:right w:val="single" w:sz="4" w:space="0" w:color="auto"/>
            </w:tcBorders>
            <w:vAlign w:val="center"/>
          </w:tcPr>
          <w:p w14:paraId="1B901C2A"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2953980" w14:textId="77777777" w:rsidR="004E60FA" w:rsidRPr="00C25669" w:rsidRDefault="004E60FA" w:rsidP="004E60FA">
            <w:pPr>
              <w:pStyle w:val="TAL"/>
            </w:pPr>
            <w:r w:rsidRPr="00C25669">
              <w:t>CSI-RS</w:t>
            </w:r>
          </w:p>
          <w:p w14:paraId="31CB867E" w14:textId="77777777" w:rsidR="004E60FA" w:rsidRPr="00C25669" w:rsidRDefault="004E60FA" w:rsidP="004E60FA">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7F362F2"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F27C037" w14:textId="77777777" w:rsidR="004E60FA" w:rsidRPr="00C25669" w:rsidRDefault="004E60FA" w:rsidP="004E60FA">
            <w:pPr>
              <w:pStyle w:val="TAC"/>
              <w:rPr>
                <w:lang w:eastAsia="zh-CN"/>
              </w:rPr>
            </w:pPr>
            <w:r w:rsidRPr="00C25669">
              <w:rPr>
                <w:rFonts w:hint="eastAsia"/>
                <w:lang w:eastAsia="zh-CN"/>
              </w:rPr>
              <w:t>Not configured</w:t>
            </w:r>
          </w:p>
        </w:tc>
      </w:tr>
      <w:tr w:rsidR="004E60FA" w:rsidRPr="00C25669" w14:paraId="7A0F72EA"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tcPr>
          <w:p w14:paraId="09C10E22"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E47E127" w14:textId="77777777" w:rsidR="004E60FA" w:rsidRPr="00C25669" w:rsidRDefault="004E60FA" w:rsidP="004E60FA">
            <w:pPr>
              <w:pStyle w:val="TAL"/>
            </w:pPr>
            <w:proofErr w:type="spellStart"/>
            <w:r w:rsidRPr="001F023B">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69574DA"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EB0A750" w14:textId="77777777" w:rsidR="004E60FA" w:rsidRPr="00C25669" w:rsidRDefault="004E60FA" w:rsidP="004E60FA">
            <w:pPr>
              <w:pStyle w:val="TAC"/>
              <w:rPr>
                <w:lang w:eastAsia="zh-CN"/>
              </w:rPr>
            </w:pPr>
            <w:r w:rsidRPr="00C25669">
              <w:rPr>
                <w:lang w:eastAsia="zh-CN"/>
              </w:rPr>
              <w:t>0</w:t>
            </w:r>
          </w:p>
        </w:tc>
      </w:tr>
      <w:tr w:rsidR="004E60FA" w:rsidRPr="00C25669" w14:paraId="29D336FB" w14:textId="77777777" w:rsidTr="003445D6">
        <w:trPr>
          <w:trHeight w:val="71"/>
          <w:jc w:val="center"/>
        </w:trPr>
        <w:tc>
          <w:tcPr>
            <w:tcW w:w="1382" w:type="dxa"/>
            <w:vMerge w:val="restart"/>
            <w:tcBorders>
              <w:left w:val="single" w:sz="4" w:space="0" w:color="auto"/>
              <w:right w:val="single" w:sz="4" w:space="0" w:color="auto"/>
            </w:tcBorders>
            <w:vAlign w:val="center"/>
          </w:tcPr>
          <w:p w14:paraId="3DB86675" w14:textId="77777777" w:rsidR="004E60FA" w:rsidRPr="00C25669" w:rsidRDefault="004E60FA" w:rsidP="004E60FA">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663F5C43" w14:textId="77777777" w:rsidR="004E60FA" w:rsidRPr="00C25669" w:rsidRDefault="004E60FA" w:rsidP="004E60FA">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7C3544D"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B85DF46" w14:textId="77777777" w:rsidR="004E60FA" w:rsidRPr="00C25669" w:rsidRDefault="004E60FA" w:rsidP="004E60FA">
            <w:pPr>
              <w:pStyle w:val="TAC"/>
              <w:rPr>
                <w:lang w:eastAsia="zh-CN"/>
              </w:rPr>
            </w:pPr>
            <w:r w:rsidRPr="00C25669">
              <w:rPr>
                <w:rFonts w:hint="eastAsia"/>
                <w:lang w:eastAsia="zh-CN"/>
              </w:rPr>
              <w:t>Aperiodic</w:t>
            </w:r>
          </w:p>
        </w:tc>
      </w:tr>
      <w:tr w:rsidR="004E60FA" w:rsidRPr="00C25669" w14:paraId="781219F2" w14:textId="77777777" w:rsidTr="003445D6">
        <w:trPr>
          <w:trHeight w:val="221"/>
          <w:jc w:val="center"/>
        </w:trPr>
        <w:tc>
          <w:tcPr>
            <w:tcW w:w="1382" w:type="dxa"/>
            <w:vMerge/>
            <w:tcBorders>
              <w:left w:val="single" w:sz="4" w:space="0" w:color="auto"/>
              <w:right w:val="single" w:sz="4" w:space="0" w:color="auto"/>
            </w:tcBorders>
            <w:vAlign w:val="center"/>
            <w:hideMark/>
          </w:tcPr>
          <w:p w14:paraId="26F0F7A7"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05598B8D" w14:textId="77777777" w:rsidR="004E60FA" w:rsidRPr="00C25669" w:rsidRDefault="004E60FA" w:rsidP="004E60FA">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74B5772"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66853D" w14:textId="77777777" w:rsidR="004E60FA" w:rsidRPr="00C25669" w:rsidRDefault="004E60FA" w:rsidP="004E60FA">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4E60FA" w:rsidRPr="00C25669" w14:paraId="640DB89B" w14:textId="77777777" w:rsidTr="003445D6">
        <w:trPr>
          <w:trHeight w:val="413"/>
          <w:jc w:val="center"/>
        </w:trPr>
        <w:tc>
          <w:tcPr>
            <w:tcW w:w="1382" w:type="dxa"/>
            <w:vMerge/>
            <w:tcBorders>
              <w:left w:val="single" w:sz="4" w:space="0" w:color="auto"/>
              <w:right w:val="single" w:sz="4" w:space="0" w:color="auto"/>
            </w:tcBorders>
            <w:vAlign w:val="center"/>
            <w:hideMark/>
          </w:tcPr>
          <w:p w14:paraId="697A603C"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16CAC7AC" w14:textId="77777777" w:rsidR="004E60FA" w:rsidRPr="00C25669" w:rsidRDefault="004E60FA" w:rsidP="004E60FA">
            <w:pPr>
              <w:pStyle w:val="TAL"/>
            </w:pPr>
            <w:r w:rsidRPr="00C25669">
              <w:t>CSI-IM Resource Mapping</w:t>
            </w:r>
          </w:p>
          <w:p w14:paraId="7C5ADE35" w14:textId="77777777" w:rsidR="004E60FA" w:rsidRPr="00C25669" w:rsidRDefault="004E60FA" w:rsidP="004E60FA">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50B9775"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8BE3540" w14:textId="77777777" w:rsidR="004E60FA" w:rsidRPr="00C25669" w:rsidRDefault="004E60FA" w:rsidP="004E60FA">
            <w:pPr>
              <w:pStyle w:val="TAC"/>
              <w:rPr>
                <w:lang w:eastAsia="zh-CN"/>
              </w:rPr>
            </w:pPr>
            <w:r w:rsidRPr="00C25669">
              <w:rPr>
                <w:rFonts w:hint="eastAsia"/>
                <w:lang w:eastAsia="zh-CN"/>
              </w:rPr>
              <w:t>(4,9)</w:t>
            </w:r>
          </w:p>
        </w:tc>
      </w:tr>
      <w:tr w:rsidR="004E60FA" w:rsidRPr="00C25669" w14:paraId="3FE229AC"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D7002C6"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4D27586B" w14:textId="77777777" w:rsidR="004E60FA" w:rsidRPr="00C25669" w:rsidRDefault="004E60FA" w:rsidP="004E60FA">
            <w:pPr>
              <w:pStyle w:val="TAL"/>
            </w:pPr>
            <w:r w:rsidRPr="00C25669">
              <w:t xml:space="preserve">CSI-IM </w:t>
            </w:r>
            <w:proofErr w:type="spellStart"/>
            <w:r w:rsidRPr="00C25669">
              <w:t>timeConfig</w:t>
            </w:r>
            <w:proofErr w:type="spellEnd"/>
          </w:p>
          <w:p w14:paraId="7977EFB0" w14:textId="77777777" w:rsidR="004E60FA" w:rsidRPr="00C25669" w:rsidRDefault="004E60FA" w:rsidP="004E60FA">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9332595" w14:textId="77777777" w:rsidR="004E60FA" w:rsidRPr="00C25669" w:rsidRDefault="004E60FA" w:rsidP="004E60FA">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A357550" w14:textId="77777777" w:rsidR="004E60FA" w:rsidRPr="00C25669" w:rsidRDefault="004E60FA" w:rsidP="004E60FA">
            <w:pPr>
              <w:pStyle w:val="TAC"/>
              <w:rPr>
                <w:lang w:eastAsia="zh-CN"/>
              </w:rPr>
            </w:pPr>
            <w:r w:rsidRPr="00C25669">
              <w:rPr>
                <w:rFonts w:hint="eastAsia"/>
                <w:lang w:eastAsia="zh-CN"/>
              </w:rPr>
              <w:t>Not configured</w:t>
            </w:r>
          </w:p>
        </w:tc>
      </w:tr>
      <w:tr w:rsidR="004E60FA" w:rsidRPr="00C25669" w14:paraId="7834F09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657A62" w14:textId="77777777" w:rsidR="004E60FA" w:rsidRPr="00C25669" w:rsidRDefault="004E60FA" w:rsidP="004E60FA">
            <w:pPr>
              <w:pStyle w:val="TAL"/>
            </w:pPr>
            <w:proofErr w:type="spellStart"/>
            <w:r w:rsidRPr="00C25669">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A14E5B4"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BD1E01" w14:textId="77777777" w:rsidR="004E60FA" w:rsidRPr="00C25669" w:rsidRDefault="004E60FA" w:rsidP="004E60FA">
            <w:pPr>
              <w:pStyle w:val="TAC"/>
              <w:rPr>
                <w:lang w:eastAsia="zh-CN"/>
              </w:rPr>
            </w:pPr>
            <w:r w:rsidRPr="00C25669">
              <w:rPr>
                <w:rFonts w:hint="eastAsia"/>
                <w:lang w:eastAsia="zh-CN"/>
              </w:rPr>
              <w:t>Aperiodic</w:t>
            </w:r>
          </w:p>
        </w:tc>
      </w:tr>
      <w:tr w:rsidR="004E60FA" w:rsidRPr="00C25669" w14:paraId="543E855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FFB897" w14:textId="77777777" w:rsidR="004E60FA" w:rsidRPr="00C25669" w:rsidRDefault="004E60FA" w:rsidP="004E60FA">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6A592E94"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A5CC6AB" w14:textId="77777777" w:rsidR="004E60FA" w:rsidRPr="00C25669" w:rsidRDefault="004E60FA" w:rsidP="004E60FA">
            <w:pPr>
              <w:pStyle w:val="TAC"/>
              <w:rPr>
                <w:lang w:eastAsia="zh-CN"/>
              </w:rPr>
            </w:pPr>
            <w:r w:rsidRPr="00C25669">
              <w:rPr>
                <w:rFonts w:hint="eastAsia"/>
                <w:lang w:eastAsia="zh-CN"/>
              </w:rPr>
              <w:t>Table 1</w:t>
            </w:r>
          </w:p>
        </w:tc>
      </w:tr>
      <w:tr w:rsidR="004E60FA" w:rsidRPr="00C25669" w14:paraId="3677012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8DE76A" w14:textId="77777777" w:rsidR="004E60FA" w:rsidRPr="00C25669" w:rsidRDefault="004E60FA" w:rsidP="004E60FA">
            <w:pPr>
              <w:pStyle w:val="TAL"/>
            </w:pPr>
            <w:proofErr w:type="spellStart"/>
            <w:r w:rsidRPr="00C25669">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7F3D008"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F80ACED" w14:textId="77777777" w:rsidR="004E60FA" w:rsidRPr="00C25669" w:rsidRDefault="004E60FA" w:rsidP="004E60FA">
            <w:pPr>
              <w:pStyle w:val="TAC"/>
            </w:pPr>
            <w:r w:rsidRPr="00C25669">
              <w:rPr>
                <w:lang w:eastAsia="zh-CN"/>
              </w:rPr>
              <w:t>cri-RI-PMI-CQI</w:t>
            </w:r>
          </w:p>
        </w:tc>
      </w:tr>
      <w:tr w:rsidR="004E60FA" w:rsidRPr="00C25669" w14:paraId="303C6A1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72FA60" w14:textId="77777777" w:rsidR="004E60FA" w:rsidRPr="00C25669" w:rsidRDefault="004E60FA" w:rsidP="004E60FA">
            <w:pPr>
              <w:pStyle w:val="TAL"/>
            </w:pPr>
            <w:proofErr w:type="spellStart"/>
            <w:r w:rsidRPr="00C25669">
              <w:t>timeRestrictionFor</w:t>
            </w:r>
            <w:r w:rsidRPr="00C25669">
              <w:rPr>
                <w:rFonts w:hint="eastAsia"/>
                <w:lang w:eastAsia="zh-CN"/>
              </w:rPr>
              <w:t>Channel</w:t>
            </w:r>
            <w:r w:rsidRPr="00C25669">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BFBEEDE"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B07AB1E" w14:textId="77777777" w:rsidR="004E60FA" w:rsidRPr="00C25669" w:rsidRDefault="004E60FA" w:rsidP="004E60FA">
            <w:pPr>
              <w:pStyle w:val="TAC"/>
              <w:rPr>
                <w:lang w:eastAsia="zh-CN"/>
              </w:rPr>
            </w:pPr>
            <w:r w:rsidRPr="00C25669">
              <w:rPr>
                <w:rFonts w:hint="eastAsia"/>
                <w:lang w:eastAsia="zh-CN"/>
              </w:rPr>
              <w:t>Not configured</w:t>
            </w:r>
          </w:p>
        </w:tc>
      </w:tr>
      <w:tr w:rsidR="004E60FA" w:rsidRPr="00C25669" w14:paraId="2DA5FDF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BF36DF" w14:textId="77777777" w:rsidR="004E60FA" w:rsidRPr="00C25669" w:rsidRDefault="004E60FA" w:rsidP="004E60FA">
            <w:pPr>
              <w:pStyle w:val="TAL"/>
            </w:pPr>
            <w:proofErr w:type="spellStart"/>
            <w:r w:rsidRPr="00C25669">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AA8D12A"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6D3564" w14:textId="77777777" w:rsidR="004E60FA" w:rsidRPr="00C25669" w:rsidRDefault="004E60FA" w:rsidP="004E60FA">
            <w:pPr>
              <w:pStyle w:val="TAC"/>
              <w:rPr>
                <w:lang w:eastAsia="zh-CN"/>
              </w:rPr>
            </w:pPr>
            <w:r w:rsidRPr="00C25669">
              <w:rPr>
                <w:rFonts w:hint="eastAsia"/>
                <w:lang w:eastAsia="zh-CN"/>
              </w:rPr>
              <w:t>Not configured</w:t>
            </w:r>
          </w:p>
        </w:tc>
      </w:tr>
      <w:tr w:rsidR="004E60FA" w:rsidRPr="00C25669" w14:paraId="0804D9D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0DC9BF" w14:textId="77777777" w:rsidR="004E60FA" w:rsidRPr="00C25669" w:rsidRDefault="004E60FA" w:rsidP="004E60FA">
            <w:pPr>
              <w:pStyle w:val="TAL"/>
            </w:pPr>
            <w:proofErr w:type="spellStart"/>
            <w:r w:rsidRPr="00C25669">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0018160"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4CD034F" w14:textId="77777777" w:rsidR="004E60FA" w:rsidRPr="00C25669" w:rsidRDefault="004E60FA" w:rsidP="004E60FA">
            <w:pPr>
              <w:pStyle w:val="TAC"/>
              <w:rPr>
                <w:lang w:eastAsia="zh-CN"/>
              </w:rPr>
            </w:pPr>
            <w:r w:rsidRPr="00C25669">
              <w:rPr>
                <w:rFonts w:hint="eastAsia"/>
                <w:lang w:eastAsia="zh-CN"/>
              </w:rPr>
              <w:t>Wideband</w:t>
            </w:r>
          </w:p>
        </w:tc>
      </w:tr>
      <w:tr w:rsidR="004E60FA" w:rsidRPr="00C25669" w14:paraId="1011026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252B40" w14:textId="77777777" w:rsidR="004E60FA" w:rsidRPr="00C25669" w:rsidRDefault="004E60FA" w:rsidP="004E60FA">
            <w:pPr>
              <w:pStyle w:val="TAL"/>
            </w:pPr>
            <w:proofErr w:type="spellStart"/>
            <w:r w:rsidRPr="00C25669">
              <w:t>pmi-FormatIndicator</w:t>
            </w:r>
            <w:proofErr w:type="spellEnd"/>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5F9078C"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A362C5" w14:textId="77777777" w:rsidR="004E60FA" w:rsidRPr="00C25669" w:rsidRDefault="004E60FA" w:rsidP="004E60FA">
            <w:pPr>
              <w:pStyle w:val="TAC"/>
              <w:rPr>
                <w:lang w:eastAsia="zh-CN"/>
              </w:rPr>
            </w:pPr>
            <w:r w:rsidRPr="00C25669">
              <w:rPr>
                <w:rFonts w:hint="eastAsia"/>
                <w:lang w:eastAsia="zh-CN"/>
              </w:rPr>
              <w:t>Wideband</w:t>
            </w:r>
          </w:p>
        </w:tc>
      </w:tr>
      <w:tr w:rsidR="004E60FA" w:rsidRPr="00C25669" w14:paraId="4EF098C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95CCEE" w14:textId="77777777" w:rsidR="004E60FA" w:rsidRPr="00C25669" w:rsidRDefault="004E60FA" w:rsidP="004E60FA">
            <w:pPr>
              <w:pStyle w:val="TAL"/>
              <w:rPr>
                <w:rFonts w:cs="Arial"/>
                <w:szCs w:val="18"/>
              </w:rPr>
            </w:pPr>
            <w:r w:rsidRPr="00C25669">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48E3CA69" w14:textId="77777777" w:rsidR="004E60FA" w:rsidRPr="00C25669" w:rsidRDefault="004E60FA" w:rsidP="004E60FA">
            <w:pPr>
              <w:pStyle w:val="TAC"/>
              <w:rPr>
                <w:rFonts w:cs="Arial"/>
                <w:szCs w:val="18"/>
              </w:rPr>
            </w:pPr>
            <w:r w:rsidRPr="00C25669">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5D8F309" w14:textId="77777777" w:rsidR="004E60FA" w:rsidRPr="00C25669" w:rsidRDefault="004E60FA" w:rsidP="004E60FA">
            <w:pPr>
              <w:pStyle w:val="TAC"/>
              <w:rPr>
                <w:rFonts w:cs="Arial"/>
                <w:szCs w:val="18"/>
                <w:lang w:eastAsia="zh-CN"/>
              </w:rPr>
            </w:pPr>
            <w:r w:rsidRPr="00C25669">
              <w:rPr>
                <w:rFonts w:cs="Arial"/>
                <w:szCs w:val="18"/>
              </w:rPr>
              <w:t>8</w:t>
            </w:r>
          </w:p>
        </w:tc>
      </w:tr>
      <w:tr w:rsidR="004E60FA" w:rsidRPr="00C25669" w14:paraId="5C47193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2100F2" w14:textId="77777777" w:rsidR="004E60FA" w:rsidRPr="00C25669" w:rsidRDefault="004E60FA" w:rsidP="004E60FA">
            <w:pPr>
              <w:pStyle w:val="TAL"/>
              <w:rPr>
                <w:rFonts w:cs="Arial"/>
                <w:szCs w:val="18"/>
              </w:rPr>
            </w:pPr>
            <w:proofErr w:type="spellStart"/>
            <w:r w:rsidRPr="00C25669">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02E4624" w14:textId="77777777" w:rsidR="004E60FA" w:rsidRPr="00C25669" w:rsidRDefault="004E60FA" w:rsidP="004E60FA">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45A13A" w14:textId="77777777" w:rsidR="004E60FA" w:rsidRPr="00C25669" w:rsidRDefault="004E60FA" w:rsidP="004E60FA">
            <w:pPr>
              <w:pStyle w:val="TAC"/>
              <w:rPr>
                <w:rFonts w:cs="Arial"/>
                <w:szCs w:val="18"/>
                <w:lang w:eastAsia="zh-CN"/>
              </w:rPr>
            </w:pPr>
            <w:r w:rsidRPr="00C25669">
              <w:rPr>
                <w:rFonts w:cs="Arial"/>
                <w:szCs w:val="18"/>
              </w:rPr>
              <w:t>1111111</w:t>
            </w:r>
          </w:p>
        </w:tc>
      </w:tr>
      <w:tr w:rsidR="004E60FA" w:rsidRPr="00C25669" w14:paraId="55DB799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9F4998" w14:textId="77777777" w:rsidR="004E60FA" w:rsidRPr="00C25669" w:rsidRDefault="004E60FA" w:rsidP="004E60FA">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FD7144D" w14:textId="77777777" w:rsidR="004E60FA" w:rsidRPr="00C25669" w:rsidRDefault="004E60FA" w:rsidP="004E60FA">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329DC5" w14:textId="77777777" w:rsidR="004E60FA" w:rsidRPr="00C25669" w:rsidRDefault="004E60FA" w:rsidP="004E60FA">
            <w:pPr>
              <w:pStyle w:val="TAC"/>
              <w:rPr>
                <w:lang w:eastAsia="zh-CN"/>
              </w:rPr>
            </w:pPr>
            <w:r w:rsidRPr="00C25669">
              <w:rPr>
                <w:rFonts w:hint="eastAsia"/>
                <w:lang w:eastAsia="zh-CN"/>
              </w:rPr>
              <w:t>Not configured</w:t>
            </w:r>
          </w:p>
        </w:tc>
      </w:tr>
      <w:tr w:rsidR="004E60FA" w:rsidRPr="00C25669" w:rsidDel="001A40AC" w14:paraId="1C51D6D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D371D6" w14:textId="77777777" w:rsidR="004E60FA" w:rsidRPr="00C25669" w:rsidRDefault="004E60FA" w:rsidP="004E60FA">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DC3077E" w14:textId="77777777" w:rsidR="004E60FA" w:rsidRPr="00C25669" w:rsidRDefault="004E60FA" w:rsidP="004E60F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E034410" w14:textId="77777777" w:rsidR="004E60FA" w:rsidRDefault="004E60FA" w:rsidP="004E60FA">
            <w:pPr>
              <w:pStyle w:val="TAC"/>
              <w:rPr>
                <w:rFonts w:eastAsia="PMingLiU"/>
                <w:lang w:eastAsia="zh-CN"/>
              </w:rPr>
            </w:pPr>
            <w:r w:rsidRPr="00C25669">
              <w:rPr>
                <w:lang w:eastAsia="zh-CN"/>
              </w:rPr>
              <w:t>4</w:t>
            </w:r>
            <w:r>
              <w:rPr>
                <w:rFonts w:eastAsia="PMingLiU"/>
                <w:lang w:eastAsia="zh-CN"/>
              </w:rPr>
              <w:t xml:space="preserve"> for FDD</w:t>
            </w:r>
          </w:p>
          <w:p w14:paraId="6E570B1A" w14:textId="77777777" w:rsidR="004E60FA" w:rsidRPr="00C25669" w:rsidDel="001A40AC" w:rsidRDefault="004E60FA" w:rsidP="004E60FA">
            <w:pPr>
              <w:pStyle w:val="TAC"/>
              <w:rPr>
                <w:lang w:eastAsia="zh-CN"/>
              </w:rPr>
            </w:pPr>
            <w:r>
              <w:rPr>
                <w:rFonts w:eastAsia="PMingLiU" w:hint="eastAsia"/>
                <w:lang w:eastAsia="zh-TW"/>
              </w:rPr>
              <w:t>3</w:t>
            </w:r>
            <w:r>
              <w:rPr>
                <w:rFonts w:eastAsia="PMingLiU"/>
                <w:lang w:eastAsia="zh-TW"/>
              </w:rPr>
              <w:t xml:space="preserve"> for HD-FDD</w:t>
            </w:r>
          </w:p>
        </w:tc>
      </w:tr>
      <w:tr w:rsidR="004E60FA" w:rsidRPr="00C25669" w:rsidDel="001A40AC" w14:paraId="69A0488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AC9DDA" w14:textId="77777777" w:rsidR="004E60FA" w:rsidRPr="00C25669" w:rsidRDefault="004E60FA" w:rsidP="004E60FA">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1B306533" w14:textId="77777777" w:rsidR="004E60FA" w:rsidRPr="00C25669" w:rsidRDefault="004E60FA" w:rsidP="004E60F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AA7276D" w14:textId="77777777" w:rsidR="004E60FA" w:rsidRPr="00C25669" w:rsidDel="001A40AC" w:rsidRDefault="004E60FA" w:rsidP="004E60FA">
            <w:pPr>
              <w:pStyle w:val="TAC"/>
              <w:rPr>
                <w:lang w:eastAsia="zh-CN"/>
              </w:rPr>
            </w:pPr>
            <w:r w:rsidRPr="00C25669">
              <w:rPr>
                <w:lang w:eastAsia="zh-CN"/>
              </w:rPr>
              <w:t xml:space="preserve">1 in slots </w:t>
            </w:r>
            <w:proofErr w:type="spellStart"/>
            <w:r w:rsidRPr="00C25669">
              <w:rPr>
                <w:lang w:eastAsia="zh-CN"/>
              </w:rPr>
              <w:t>i</w:t>
            </w:r>
            <w:proofErr w:type="spellEnd"/>
            <w:r w:rsidRPr="00C25669">
              <w:rPr>
                <w:lang w:eastAsia="zh-CN"/>
              </w:rPr>
              <w:t xml:space="preserve">, where </w:t>
            </w:r>
            <w:proofErr w:type="gramStart"/>
            <w:r w:rsidRPr="00C25669">
              <w:rPr>
                <w:lang w:eastAsia="zh-CN"/>
              </w:rPr>
              <w:t>mod(</w:t>
            </w:r>
            <w:proofErr w:type="spellStart"/>
            <w:proofErr w:type="gramEnd"/>
            <w:r w:rsidRPr="00C25669">
              <w:rPr>
                <w:lang w:eastAsia="zh-CN"/>
              </w:rPr>
              <w:t>i</w:t>
            </w:r>
            <w:proofErr w:type="spellEnd"/>
            <w:r w:rsidRPr="00C25669">
              <w:rPr>
                <w:lang w:eastAsia="zh-CN"/>
              </w:rPr>
              <w:t>, 5) = 1, otherwise it is equal to 0</w:t>
            </w:r>
          </w:p>
        </w:tc>
      </w:tr>
      <w:tr w:rsidR="004E60FA" w:rsidRPr="00C25669" w:rsidDel="001A40AC" w14:paraId="367822F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0B4B45" w14:textId="77777777" w:rsidR="004E60FA" w:rsidRPr="00C25669" w:rsidRDefault="004E60FA" w:rsidP="004E60FA">
            <w:pPr>
              <w:pStyle w:val="TAL"/>
            </w:pPr>
            <w:proofErr w:type="spellStart"/>
            <w:r w:rsidRPr="00C25669">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D5362F1" w14:textId="77777777" w:rsidR="004E60FA" w:rsidRPr="00C25669" w:rsidRDefault="004E60FA" w:rsidP="004E60F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3079F53" w14:textId="77777777" w:rsidR="004E60FA" w:rsidRPr="00C25669" w:rsidDel="001A40AC" w:rsidRDefault="004E60FA" w:rsidP="004E60FA">
            <w:pPr>
              <w:pStyle w:val="TAC"/>
              <w:rPr>
                <w:lang w:eastAsia="zh-CN"/>
              </w:rPr>
            </w:pPr>
            <w:r w:rsidRPr="00C25669">
              <w:rPr>
                <w:lang w:eastAsia="zh-CN"/>
              </w:rPr>
              <w:t>1</w:t>
            </w:r>
          </w:p>
        </w:tc>
      </w:tr>
      <w:tr w:rsidR="004E60FA" w:rsidRPr="00C25669" w:rsidDel="001A40AC" w14:paraId="23B917B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E1780E" w14:textId="77777777" w:rsidR="004E60FA" w:rsidRPr="00C25669" w:rsidRDefault="004E60FA" w:rsidP="004E60FA">
            <w:pPr>
              <w:pStyle w:val="TAL"/>
            </w:pPr>
            <w:r w:rsidRPr="00C25669">
              <w:t>CSI-</w:t>
            </w:r>
            <w:proofErr w:type="spellStart"/>
            <w:r w:rsidRPr="00C25669">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9C77845" w14:textId="77777777" w:rsidR="004E60FA" w:rsidRPr="00C25669" w:rsidRDefault="004E60FA" w:rsidP="004E60F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45DB7FA" w14:textId="77777777" w:rsidR="004E60FA" w:rsidRPr="00C25669" w:rsidRDefault="004E60FA" w:rsidP="004E60FA">
            <w:pPr>
              <w:pStyle w:val="TAC"/>
              <w:rPr>
                <w:lang w:eastAsia="zh-CN"/>
              </w:rPr>
            </w:pPr>
            <w:r w:rsidRPr="00C25669">
              <w:rPr>
                <w:lang w:eastAsia="zh-CN"/>
              </w:rPr>
              <w:t>One State with one Associated Report Configuration</w:t>
            </w:r>
          </w:p>
          <w:p w14:paraId="6A679B2E" w14:textId="77777777" w:rsidR="004E60FA" w:rsidRPr="00C25669" w:rsidDel="001A40AC" w:rsidRDefault="004E60FA" w:rsidP="004E60FA">
            <w:pPr>
              <w:pStyle w:val="TAC"/>
              <w:rPr>
                <w:lang w:eastAsia="zh-CN"/>
              </w:rPr>
            </w:pPr>
            <w:r w:rsidRPr="00C25669">
              <w:rPr>
                <w:lang w:eastAsia="zh-CN"/>
              </w:rPr>
              <w:t>Associated Report Configuration contains pointers to NZP CSI-RS and CSI-IM</w:t>
            </w:r>
          </w:p>
        </w:tc>
      </w:tr>
      <w:tr w:rsidR="004E60FA" w:rsidRPr="00C25669" w14:paraId="4ECA97D1"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ED09A4F" w14:textId="77777777" w:rsidR="004E60FA" w:rsidRPr="00C25669" w:rsidRDefault="004E60FA" w:rsidP="004E60FA">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73BC8AB5" w14:textId="77777777" w:rsidR="004E60FA" w:rsidRPr="00C25669" w:rsidRDefault="004E60FA" w:rsidP="004E60FA">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32242EF"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46E83FE" w14:textId="77777777" w:rsidR="004E60FA" w:rsidRPr="00C25669" w:rsidRDefault="004E60FA" w:rsidP="004E60FA">
            <w:pPr>
              <w:pStyle w:val="TAC"/>
            </w:pPr>
            <w:proofErr w:type="spellStart"/>
            <w:r w:rsidRPr="00C25669">
              <w:rPr>
                <w:lang w:eastAsia="zh-CN"/>
              </w:rPr>
              <w:t>typeI-SinglePanel</w:t>
            </w:r>
            <w:proofErr w:type="spellEnd"/>
          </w:p>
        </w:tc>
      </w:tr>
      <w:tr w:rsidR="004E60FA" w:rsidRPr="00C25669" w14:paraId="62A7A83D" w14:textId="77777777" w:rsidTr="003445D6">
        <w:trPr>
          <w:trHeight w:val="71"/>
          <w:jc w:val="center"/>
        </w:trPr>
        <w:tc>
          <w:tcPr>
            <w:tcW w:w="1382" w:type="dxa"/>
            <w:vMerge/>
            <w:tcBorders>
              <w:left w:val="single" w:sz="4" w:space="0" w:color="auto"/>
              <w:right w:val="single" w:sz="4" w:space="0" w:color="auto"/>
            </w:tcBorders>
            <w:hideMark/>
          </w:tcPr>
          <w:p w14:paraId="4D2F002C"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1F266A42" w14:textId="77777777" w:rsidR="004E60FA" w:rsidRPr="00C25669" w:rsidRDefault="004E60FA" w:rsidP="004E60FA">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1FC72A63"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6B1EB96" w14:textId="77777777" w:rsidR="004E60FA" w:rsidRPr="00C25669" w:rsidRDefault="004E60FA" w:rsidP="004E60FA">
            <w:pPr>
              <w:pStyle w:val="TAC"/>
              <w:rPr>
                <w:lang w:eastAsia="zh-CN"/>
              </w:rPr>
            </w:pPr>
            <w:r w:rsidRPr="00C25669">
              <w:rPr>
                <w:rFonts w:hint="eastAsia"/>
                <w:lang w:eastAsia="zh-CN"/>
              </w:rPr>
              <w:t>1</w:t>
            </w:r>
          </w:p>
        </w:tc>
      </w:tr>
      <w:tr w:rsidR="004E60FA" w:rsidRPr="00C25669" w14:paraId="77F6B88A" w14:textId="77777777" w:rsidTr="003445D6">
        <w:trPr>
          <w:trHeight w:val="71"/>
          <w:jc w:val="center"/>
        </w:trPr>
        <w:tc>
          <w:tcPr>
            <w:tcW w:w="1382" w:type="dxa"/>
            <w:vMerge/>
            <w:tcBorders>
              <w:left w:val="single" w:sz="4" w:space="0" w:color="auto"/>
              <w:right w:val="single" w:sz="4" w:space="0" w:color="auto"/>
            </w:tcBorders>
            <w:hideMark/>
          </w:tcPr>
          <w:p w14:paraId="54EE28B1"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4F9BE3CB" w14:textId="77777777" w:rsidR="004E60FA" w:rsidRPr="00C25669" w:rsidRDefault="004E60FA" w:rsidP="004E60FA">
            <w:pPr>
              <w:pStyle w:val="TAL"/>
            </w:pPr>
            <w:r w:rsidRPr="00C25669">
              <w:t>(CodebookConfig-N</w:t>
            </w:r>
            <w:proofErr w:type="gramStart"/>
            <w:r w:rsidRPr="00C25669">
              <w:t>1,CodebookConfig</w:t>
            </w:r>
            <w:proofErr w:type="gramEnd"/>
            <w:r w:rsidRPr="00C25669">
              <w:t>-N2)</w:t>
            </w:r>
          </w:p>
        </w:tc>
        <w:tc>
          <w:tcPr>
            <w:tcW w:w="774" w:type="dxa"/>
            <w:tcBorders>
              <w:top w:val="single" w:sz="4" w:space="0" w:color="auto"/>
              <w:left w:val="single" w:sz="4" w:space="0" w:color="auto"/>
              <w:bottom w:val="single" w:sz="4" w:space="0" w:color="auto"/>
              <w:right w:val="single" w:sz="4" w:space="0" w:color="auto"/>
            </w:tcBorders>
            <w:vAlign w:val="center"/>
          </w:tcPr>
          <w:p w14:paraId="2A7EC641"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88677B" w14:textId="77777777" w:rsidR="004E60FA" w:rsidRPr="00C25669" w:rsidRDefault="004E60FA" w:rsidP="004E60FA">
            <w:pPr>
              <w:pStyle w:val="TAC"/>
              <w:rPr>
                <w:lang w:eastAsia="zh-CN"/>
              </w:rPr>
            </w:pPr>
            <w:r w:rsidRPr="00C25669">
              <w:rPr>
                <w:rFonts w:hint="eastAsia"/>
                <w:lang w:eastAsia="zh-CN"/>
              </w:rPr>
              <w:t>(2,1)</w:t>
            </w:r>
          </w:p>
        </w:tc>
      </w:tr>
      <w:tr w:rsidR="004E60FA" w:rsidRPr="00C25669" w14:paraId="19BA62FF" w14:textId="77777777" w:rsidTr="003445D6">
        <w:trPr>
          <w:trHeight w:val="71"/>
          <w:jc w:val="center"/>
        </w:trPr>
        <w:tc>
          <w:tcPr>
            <w:tcW w:w="1382" w:type="dxa"/>
            <w:vMerge/>
            <w:tcBorders>
              <w:left w:val="single" w:sz="4" w:space="0" w:color="auto"/>
              <w:right w:val="single" w:sz="4" w:space="0" w:color="auto"/>
            </w:tcBorders>
          </w:tcPr>
          <w:p w14:paraId="4F1284B0"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147925D6" w14:textId="77777777" w:rsidR="004E60FA" w:rsidRPr="00C25669" w:rsidRDefault="004E60FA" w:rsidP="004E60FA">
            <w:pPr>
              <w:pStyle w:val="TAL"/>
            </w:pPr>
            <w:r w:rsidRPr="00C25669">
              <w:t>(CodebookConfig-O</w:t>
            </w:r>
            <w:proofErr w:type="gramStart"/>
            <w:r w:rsidRPr="00C25669">
              <w:t>1,CodebookConfig</w:t>
            </w:r>
            <w:proofErr w:type="gramEnd"/>
            <w:r w:rsidRPr="00C25669">
              <w:t>-O2)</w:t>
            </w:r>
          </w:p>
        </w:tc>
        <w:tc>
          <w:tcPr>
            <w:tcW w:w="774" w:type="dxa"/>
            <w:tcBorders>
              <w:top w:val="single" w:sz="4" w:space="0" w:color="auto"/>
              <w:left w:val="single" w:sz="4" w:space="0" w:color="auto"/>
              <w:bottom w:val="single" w:sz="4" w:space="0" w:color="auto"/>
              <w:right w:val="single" w:sz="4" w:space="0" w:color="auto"/>
            </w:tcBorders>
            <w:vAlign w:val="center"/>
          </w:tcPr>
          <w:p w14:paraId="06AD4AAD"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11690B6" w14:textId="77777777" w:rsidR="004E60FA" w:rsidRPr="00C25669" w:rsidRDefault="004E60FA" w:rsidP="004E60FA">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4E60FA" w:rsidRPr="00C25669" w14:paraId="799B2FE0" w14:textId="77777777" w:rsidTr="003445D6">
        <w:trPr>
          <w:trHeight w:val="71"/>
          <w:jc w:val="center"/>
        </w:trPr>
        <w:tc>
          <w:tcPr>
            <w:tcW w:w="1382" w:type="dxa"/>
            <w:vMerge/>
            <w:tcBorders>
              <w:left w:val="single" w:sz="4" w:space="0" w:color="auto"/>
              <w:right w:val="single" w:sz="4" w:space="0" w:color="auto"/>
            </w:tcBorders>
            <w:hideMark/>
          </w:tcPr>
          <w:p w14:paraId="1E74920D"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7913C626" w14:textId="77777777" w:rsidR="004E60FA" w:rsidRPr="00C25669" w:rsidRDefault="004E60FA" w:rsidP="004E60FA">
            <w:pPr>
              <w:pStyle w:val="TAL"/>
            </w:pPr>
            <w:proofErr w:type="spellStart"/>
            <w:r w:rsidRPr="00C25669">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6A5A04F"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B03BDF5" w14:textId="77777777" w:rsidR="004E60FA" w:rsidRPr="00C25669" w:rsidRDefault="004E60FA" w:rsidP="004E60FA">
            <w:pPr>
              <w:pStyle w:val="TAC"/>
              <w:rPr>
                <w:lang w:eastAsia="zh-CN"/>
              </w:rPr>
            </w:pPr>
            <w:r w:rsidRPr="00C25669">
              <w:rPr>
                <w:rFonts w:hint="eastAsia"/>
                <w:lang w:eastAsia="zh-CN"/>
              </w:rPr>
              <w:t>11111111</w:t>
            </w:r>
          </w:p>
        </w:tc>
      </w:tr>
      <w:tr w:rsidR="004E60FA" w:rsidRPr="00C25669" w14:paraId="7F86AF9E" w14:textId="77777777" w:rsidTr="003445D6">
        <w:trPr>
          <w:trHeight w:val="71"/>
          <w:jc w:val="center"/>
        </w:trPr>
        <w:tc>
          <w:tcPr>
            <w:tcW w:w="1382" w:type="dxa"/>
            <w:vMerge/>
            <w:tcBorders>
              <w:left w:val="single" w:sz="4" w:space="0" w:color="auto"/>
              <w:bottom w:val="single" w:sz="4" w:space="0" w:color="auto"/>
              <w:right w:val="single" w:sz="4" w:space="0" w:color="auto"/>
            </w:tcBorders>
          </w:tcPr>
          <w:p w14:paraId="51889657" w14:textId="77777777" w:rsidR="004E60FA" w:rsidRPr="00C25669"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7FFC6C15" w14:textId="77777777" w:rsidR="004E60FA" w:rsidRPr="00C25669" w:rsidRDefault="004E60FA" w:rsidP="004E60FA">
            <w:pPr>
              <w:pStyle w:val="TAL"/>
            </w:pPr>
            <w:r w:rsidRPr="00C25669">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1CB51BA"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0AF5DB" w14:textId="77777777" w:rsidR="004E60FA" w:rsidRPr="00C25669" w:rsidRDefault="004E60FA" w:rsidP="004E60FA">
            <w:pPr>
              <w:pStyle w:val="TAC"/>
              <w:rPr>
                <w:lang w:eastAsia="zh-CN"/>
              </w:rPr>
            </w:pPr>
            <w:r w:rsidRPr="00C25669">
              <w:rPr>
                <w:rFonts w:hint="eastAsia"/>
                <w:lang w:eastAsia="zh-CN"/>
              </w:rPr>
              <w:t>00000001</w:t>
            </w:r>
          </w:p>
        </w:tc>
      </w:tr>
      <w:tr w:rsidR="004E60FA" w:rsidRPr="00C25669" w14:paraId="47B18E9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D0C312A" w14:textId="77777777" w:rsidR="004E60FA" w:rsidRPr="00C25669" w:rsidRDefault="004E60FA" w:rsidP="004E60FA">
            <w:pPr>
              <w:pStyle w:val="TAL"/>
            </w:pPr>
            <w:r w:rsidRPr="00C25669">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7C70056"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864A241" w14:textId="77777777" w:rsidR="004E60FA" w:rsidRPr="00C25669" w:rsidRDefault="004E60FA" w:rsidP="004E60FA">
            <w:pPr>
              <w:pStyle w:val="TAC"/>
              <w:rPr>
                <w:lang w:eastAsia="zh-CN"/>
              </w:rPr>
            </w:pPr>
            <w:r w:rsidRPr="00C25669">
              <w:rPr>
                <w:rFonts w:hint="eastAsia"/>
                <w:lang w:eastAsia="zh-CN"/>
              </w:rPr>
              <w:t>PUSCH</w:t>
            </w:r>
          </w:p>
        </w:tc>
      </w:tr>
      <w:tr w:rsidR="004E60FA" w:rsidRPr="00C25669" w14:paraId="67BEF3F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B86E82" w14:textId="77777777" w:rsidR="004E60FA" w:rsidRPr="00C25669" w:rsidRDefault="004E60FA" w:rsidP="004E60FA">
            <w:pPr>
              <w:pStyle w:val="TAL"/>
            </w:pPr>
            <w:r w:rsidRPr="00C25669">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742C6C" w14:textId="77777777" w:rsidR="004E60FA" w:rsidRPr="00C25669" w:rsidRDefault="004E60FA" w:rsidP="004E60FA">
            <w:pPr>
              <w:pStyle w:val="TAC"/>
            </w:pPr>
            <w:proofErr w:type="spellStart"/>
            <w:r w:rsidRPr="00C25669">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52D8F1BE" w14:textId="77777777" w:rsidR="004E60FA" w:rsidRPr="00C25669" w:rsidRDefault="004E60FA" w:rsidP="004E60FA">
            <w:pPr>
              <w:pStyle w:val="TAC"/>
              <w:rPr>
                <w:lang w:eastAsia="zh-CN"/>
              </w:rPr>
            </w:pPr>
            <w:r w:rsidRPr="001E43C1">
              <w:rPr>
                <w:lang w:eastAsia="zh-CN"/>
              </w:rPr>
              <w:t>7</w:t>
            </w:r>
          </w:p>
        </w:tc>
      </w:tr>
      <w:tr w:rsidR="004E60FA" w:rsidRPr="00C25669" w14:paraId="31BC7404"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A1504D" w14:textId="77777777" w:rsidR="004E60FA" w:rsidRPr="00C25669" w:rsidRDefault="004E60FA" w:rsidP="004E60FA">
            <w:pPr>
              <w:pStyle w:val="TAL"/>
            </w:pPr>
            <w:r w:rsidRPr="00C25669">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E925516"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ED73942" w14:textId="77777777" w:rsidR="004E60FA" w:rsidRPr="00C25669" w:rsidRDefault="004E60FA" w:rsidP="004E60FA">
            <w:pPr>
              <w:pStyle w:val="TAC"/>
              <w:rPr>
                <w:lang w:eastAsia="zh-CN"/>
              </w:rPr>
            </w:pPr>
            <w:r w:rsidRPr="00C25669">
              <w:rPr>
                <w:rFonts w:hint="eastAsia"/>
                <w:lang w:eastAsia="zh-CN"/>
              </w:rPr>
              <w:t>4</w:t>
            </w:r>
          </w:p>
        </w:tc>
      </w:tr>
      <w:tr w:rsidR="004E60FA" w:rsidRPr="00C25669" w14:paraId="6E95EAF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BB8B88" w14:textId="77777777" w:rsidR="004E60FA" w:rsidRPr="00C25669" w:rsidRDefault="004E60FA" w:rsidP="004E60FA">
            <w:pPr>
              <w:pStyle w:val="TAL"/>
            </w:pPr>
            <w:r w:rsidRPr="00C25669">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26E49E39"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96C4EE" w14:textId="77777777" w:rsidR="004E60FA" w:rsidRDefault="004E60FA" w:rsidP="004E60FA">
            <w:pPr>
              <w:pStyle w:val="TAC"/>
              <w:rPr>
                <w:szCs w:val="18"/>
              </w:rPr>
            </w:pPr>
            <w:proofErr w:type="gramStart"/>
            <w:r>
              <w:rPr>
                <w:szCs w:val="18"/>
              </w:rPr>
              <w:t>R.PDSCH</w:t>
            </w:r>
            <w:proofErr w:type="gramEnd"/>
            <w:r>
              <w:rPr>
                <w:szCs w:val="18"/>
              </w:rPr>
              <w:t>.1-6.5 FDD</w:t>
            </w:r>
          </w:p>
          <w:p w14:paraId="520D983B" w14:textId="77777777" w:rsidR="004E60FA" w:rsidRPr="00C25669" w:rsidRDefault="004E60FA" w:rsidP="004E60FA">
            <w:pPr>
              <w:pStyle w:val="TAC"/>
              <w:rPr>
                <w:lang w:eastAsia="zh-CN"/>
              </w:rPr>
            </w:pPr>
            <w:proofErr w:type="gramStart"/>
            <w:r>
              <w:rPr>
                <w:rFonts w:cs="Arial"/>
                <w:szCs w:val="18"/>
              </w:rPr>
              <w:t>R.PDSCH</w:t>
            </w:r>
            <w:proofErr w:type="gramEnd"/>
            <w:r>
              <w:rPr>
                <w:rFonts w:cs="Arial"/>
                <w:szCs w:val="18"/>
              </w:rPr>
              <w:t>.1-3.2 HD-FDD</w:t>
            </w:r>
          </w:p>
        </w:tc>
      </w:tr>
      <w:tr w:rsidR="004E60FA" w:rsidRPr="00C25669" w14:paraId="1C0CAE3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651121" w14:textId="77777777" w:rsidR="004E60FA" w:rsidRPr="00C25669" w:rsidRDefault="004E60FA" w:rsidP="004E60FA">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284EE666" w14:textId="77777777" w:rsidR="004E60FA" w:rsidRPr="00C25669"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5E98E80" w14:textId="77777777" w:rsidR="004E60FA" w:rsidRPr="00C25669" w:rsidRDefault="004E60FA" w:rsidP="004E60FA">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4E60FA" w:rsidRPr="00C25669" w14:paraId="4AC4AF15" w14:textId="77777777" w:rsidTr="003445D6">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D84A5F0" w14:textId="77777777" w:rsidR="004E60FA" w:rsidRPr="00B320F6" w:rsidRDefault="004E60FA" w:rsidP="004E60FA">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54DEAADF" w14:textId="77777777" w:rsidR="004E60FA" w:rsidRPr="00C25669" w:rsidRDefault="004E60FA" w:rsidP="004E60FA">
            <w:pPr>
              <w:pStyle w:val="TAN"/>
            </w:pPr>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p>
          <w:p w14:paraId="7D4E202C" w14:textId="77777777" w:rsidR="004E60FA" w:rsidRDefault="004E60FA" w:rsidP="004E60FA">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proofErr w:type="gramStart"/>
            <w:r w:rsidRPr="00EC2AF0">
              <w:rPr>
                <w:rFonts w:cs="Arial"/>
                <w:lang w:eastAsia="fr-FR"/>
              </w:rPr>
              <w:t>principle</w:t>
            </w:r>
            <w:proofErr w:type="gramEnd"/>
            <w:r w:rsidRPr="00C25669">
              <w:t xml:space="preserve"> beam direction shall be used as specified in </w:t>
            </w:r>
            <w:r w:rsidRPr="00C25669">
              <w:rPr>
                <w:rFonts w:cs="Arial"/>
                <w:noProof/>
                <w:szCs w:val="18"/>
                <w:lang w:eastAsia="zh-CN"/>
              </w:rPr>
              <w:t>Annex B.2.3.2.3</w:t>
            </w:r>
            <w:r w:rsidRPr="00C25669">
              <w:rPr>
                <w:rFonts w:hint="eastAsia"/>
              </w:rPr>
              <w:t>.</w:t>
            </w:r>
          </w:p>
          <w:p w14:paraId="39353F28" w14:textId="77777777" w:rsidR="004E60FA" w:rsidRPr="00C25669" w:rsidRDefault="004E60FA" w:rsidP="004E60FA">
            <w:pPr>
              <w:pStyle w:val="TAN"/>
            </w:pPr>
            <w:r>
              <w:t>Note 4:</w:t>
            </w:r>
            <w:r>
              <w:tab/>
            </w:r>
            <w:r w:rsidRPr="006429A1">
              <w:t>Applied reference channel depends on the supported operation mode: FDD or HD-FDD</w:t>
            </w:r>
            <w:r>
              <w:t>.</w:t>
            </w:r>
          </w:p>
        </w:tc>
      </w:tr>
    </w:tbl>
    <w:p w14:paraId="5A289A04" w14:textId="77777777" w:rsidR="002B3C2E" w:rsidRPr="002B3C2E" w:rsidRDefault="002B3C2E" w:rsidP="002B3C2E">
      <w:pPr>
        <w:textAlignment w:val="auto"/>
        <w:rPr>
          <w:lang w:eastAsia="zh-CN"/>
        </w:rPr>
      </w:pPr>
    </w:p>
    <w:p w14:paraId="62A9636B" w14:textId="77777777" w:rsidR="002B3C2E" w:rsidRPr="002B3C2E" w:rsidRDefault="002B3C2E" w:rsidP="002B3C2E">
      <w:pPr>
        <w:keepNext/>
        <w:keepLines/>
        <w:spacing w:before="60"/>
        <w:jc w:val="center"/>
        <w:textAlignment w:val="auto"/>
        <w:rPr>
          <w:rFonts w:ascii="Arial" w:hAnsi="Arial" w:cs="Arial"/>
          <w:b/>
          <w:lang w:val="fr-FR" w:eastAsia="zh-CN"/>
        </w:rPr>
      </w:pPr>
      <w:r w:rsidRPr="002B3C2E">
        <w:rPr>
          <w:rFonts w:ascii="Arial" w:hAnsi="Arial" w:cs="Arial"/>
          <w:b/>
          <w:lang w:val="fr-FR" w:eastAsia="fr-FR"/>
        </w:rPr>
        <w:t xml:space="preserve">Table </w:t>
      </w:r>
      <w:r w:rsidRPr="002B3C2E">
        <w:rPr>
          <w:rFonts w:ascii="Arial" w:hAnsi="Arial" w:cs="Arial"/>
          <w:b/>
          <w:lang w:val="fr-FR" w:eastAsia="zh-CN"/>
        </w:rPr>
        <w:t>6.3.2.1.10.3</w:t>
      </w:r>
      <w:r w:rsidRPr="002B3C2E">
        <w:rPr>
          <w:rFonts w:ascii="Arial" w:hAnsi="Arial" w:cs="Arial"/>
          <w:b/>
          <w:lang w:val="fr-FR" w:eastAsia="fr-FR"/>
        </w:rPr>
        <w:t>-</w:t>
      </w:r>
      <w:proofErr w:type="gramStart"/>
      <w:r w:rsidRPr="002B3C2E">
        <w:rPr>
          <w:rFonts w:ascii="Arial" w:hAnsi="Arial" w:cs="Arial"/>
          <w:b/>
          <w:lang w:val="fr-FR" w:eastAsia="fr-FR"/>
        </w:rPr>
        <w:t>2</w:t>
      </w:r>
      <w:r w:rsidRPr="002B3C2E">
        <w:rPr>
          <w:rFonts w:ascii="Arial" w:hAnsi="Arial" w:cs="Arial"/>
          <w:b/>
          <w:lang w:val="fr-FR" w:eastAsia="zh-CN"/>
        </w:rPr>
        <w:t>:</w:t>
      </w:r>
      <w:proofErr w:type="gramEnd"/>
      <w:r w:rsidRPr="002B3C2E">
        <w:rPr>
          <w:rFonts w:ascii="Arial" w:hAnsi="Arial" w:cs="Arial"/>
          <w:b/>
          <w:lang w:val="fr-FR" w:eastAsia="fr-FR"/>
        </w:rPr>
        <w:t xml:space="preserve"> Minimum </w:t>
      </w:r>
      <w:proofErr w:type="spellStart"/>
      <w:r w:rsidRPr="002B3C2E">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B3C2E" w:rsidRPr="002B3C2E" w14:paraId="48FBF8FF"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1757E327" w14:textId="77777777" w:rsidR="002B3C2E" w:rsidRPr="002B3C2E" w:rsidRDefault="002B3C2E" w:rsidP="002B3C2E">
            <w:pPr>
              <w:keepNext/>
              <w:keepLines/>
              <w:spacing w:after="0"/>
              <w:jc w:val="center"/>
              <w:textAlignment w:val="auto"/>
              <w:rPr>
                <w:rFonts w:ascii="Arial" w:hAnsi="Arial" w:cs="Arial"/>
                <w:b/>
                <w:sz w:val="18"/>
                <w:lang w:val="fr-FR" w:eastAsia="en-GB"/>
              </w:rPr>
            </w:pPr>
            <w:proofErr w:type="spellStart"/>
            <w:r w:rsidRPr="002B3C2E">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1B21C7F"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Test 1</w:t>
            </w:r>
          </w:p>
        </w:tc>
      </w:tr>
      <w:tr w:rsidR="002B3C2E" w:rsidRPr="002B3C2E" w14:paraId="4F9B18B5"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058C25B5"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6C8F46C6" w14:textId="77777777" w:rsidR="002B3C2E" w:rsidRPr="002B3C2E" w:rsidRDefault="002B3C2E" w:rsidP="002B3C2E">
            <w:pPr>
              <w:keepNext/>
              <w:keepLines/>
              <w:spacing w:after="0"/>
              <w:jc w:val="center"/>
              <w:textAlignment w:val="auto"/>
              <w:rPr>
                <w:rFonts w:ascii="Arial" w:hAnsi="Arial"/>
                <w:sz w:val="18"/>
                <w:lang w:val="fr-FR" w:eastAsia="zh-CN"/>
              </w:rPr>
            </w:pPr>
            <w:r w:rsidRPr="002B3C2E">
              <w:rPr>
                <w:rFonts w:ascii="Arial" w:hAnsi="Arial" w:cs="Arial"/>
                <w:sz w:val="18"/>
                <w:lang w:val="fr-FR" w:eastAsia="zh-CN"/>
              </w:rPr>
              <w:t>1.3</w:t>
            </w:r>
          </w:p>
        </w:tc>
      </w:tr>
    </w:tbl>
    <w:p w14:paraId="0C0FBE7C" w14:textId="77777777" w:rsidR="002B3C2E" w:rsidRPr="002B3C2E" w:rsidRDefault="002B3C2E" w:rsidP="002B3C2E">
      <w:pPr>
        <w:textAlignment w:val="auto"/>
        <w:rPr>
          <w:lang w:eastAsia="zh-CN"/>
        </w:rPr>
      </w:pPr>
    </w:p>
    <w:p w14:paraId="530B4FA5" w14:textId="77777777" w:rsidR="002B3C2E" w:rsidRPr="002B3C2E" w:rsidRDefault="002B3C2E" w:rsidP="002B3C2E">
      <w:pPr>
        <w:textAlignment w:val="auto"/>
        <w:rPr>
          <w:lang w:eastAsia="en-GB"/>
        </w:rPr>
      </w:pPr>
      <w:r w:rsidRPr="002B3C2E">
        <w:rPr>
          <w:rFonts w:eastAsia="Batang"/>
          <w:lang w:eastAsia="en-GB"/>
        </w:rPr>
        <w:t xml:space="preserve">The normative reference for this requirement is TS 38.101-4 [5] clause </w:t>
      </w:r>
      <w:r w:rsidRPr="002B3C2E">
        <w:rPr>
          <w:lang w:eastAsia="zh-CN"/>
        </w:rPr>
        <w:t>6.3.2.1.10</w:t>
      </w:r>
      <w:r w:rsidRPr="002B3C2E">
        <w:rPr>
          <w:rFonts w:eastAsia="Batang"/>
          <w:lang w:eastAsia="en-GB"/>
        </w:rPr>
        <w:t>.</w:t>
      </w:r>
    </w:p>
    <w:p w14:paraId="73FB5A69"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6.3.2.1.10.4</w:t>
      </w:r>
      <w:r w:rsidRPr="002B3C2E">
        <w:rPr>
          <w:rFonts w:ascii="Arial" w:hAnsi="Arial" w:cs="Arial"/>
          <w:lang w:val="fr-FR" w:eastAsia="fr-FR"/>
        </w:rPr>
        <w:tab/>
        <w:t>Test description</w:t>
      </w:r>
    </w:p>
    <w:p w14:paraId="0CC85673"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6.3.2.1.10.4.1</w:t>
      </w:r>
      <w:r w:rsidRPr="002B3C2E">
        <w:rPr>
          <w:rFonts w:ascii="Arial" w:hAnsi="Arial" w:cs="Arial"/>
          <w:lang w:val="fr-FR" w:eastAsia="fr-FR"/>
        </w:rPr>
        <w:tab/>
        <w:t>Initial conditions</w:t>
      </w:r>
    </w:p>
    <w:p w14:paraId="7CA92741" w14:textId="77777777" w:rsidR="002B3C2E" w:rsidRPr="002B3C2E" w:rsidRDefault="002B3C2E" w:rsidP="002B3C2E">
      <w:pPr>
        <w:textAlignment w:val="auto"/>
        <w:rPr>
          <w:lang w:eastAsia="en-GB"/>
        </w:rPr>
      </w:pPr>
      <w:r w:rsidRPr="002B3C2E">
        <w:rPr>
          <w:lang w:eastAsia="en-GB"/>
        </w:rPr>
        <w:t>Initial conditions are a set of test configurations the UE needs to be tested in and the steps for the SS to take with the UE to reach the correct measurement state.</w:t>
      </w:r>
    </w:p>
    <w:p w14:paraId="0053F2A3" w14:textId="77777777" w:rsidR="002B3C2E" w:rsidRPr="002B3C2E" w:rsidRDefault="002B3C2E" w:rsidP="002B3C2E">
      <w:pPr>
        <w:textAlignment w:val="auto"/>
        <w:rPr>
          <w:lang w:eastAsia="en-GB"/>
        </w:rPr>
      </w:pPr>
      <w:r w:rsidRPr="002B3C2E">
        <w:rPr>
          <w:lang w:eastAsia="en-GB"/>
        </w:rPr>
        <w:t>The initial test configurations consist of environmental conditions, test frequencies, test channel bandwidths and sub-carrier spacing based on NR operating bands specified in Table 5.3.5-1 and Table 5.3.6-1 of 38.521-1.</w:t>
      </w:r>
    </w:p>
    <w:p w14:paraId="2F8FFACF" w14:textId="77777777" w:rsidR="002B3C2E" w:rsidRPr="002B3C2E" w:rsidRDefault="002B3C2E" w:rsidP="002B3C2E">
      <w:pPr>
        <w:textAlignment w:val="auto"/>
        <w:rPr>
          <w:lang w:eastAsia="en-GB"/>
        </w:rPr>
      </w:pPr>
      <w:r w:rsidRPr="002B3C2E">
        <w:rPr>
          <w:lang w:eastAsia="en-GB"/>
        </w:rPr>
        <w:t xml:space="preserve">Configurations of </w:t>
      </w:r>
      <w:r w:rsidRPr="002B3C2E">
        <w:rPr>
          <w:rFonts w:eastAsia="Batang"/>
          <w:lang w:eastAsia="en-GB"/>
        </w:rPr>
        <w:t>PDSCH</w:t>
      </w:r>
      <w:r w:rsidRPr="002B3C2E">
        <w:rPr>
          <w:lang w:eastAsia="en-GB"/>
        </w:rPr>
        <w:t xml:space="preserve"> and PDCCH before measurement are specified in Annex C.</w:t>
      </w:r>
    </w:p>
    <w:p w14:paraId="41959564" w14:textId="77777777" w:rsidR="002B3C2E" w:rsidRPr="002B3C2E" w:rsidRDefault="002B3C2E" w:rsidP="002B3C2E">
      <w:pPr>
        <w:textAlignment w:val="auto"/>
        <w:rPr>
          <w:lang w:eastAsia="en-GB"/>
        </w:rPr>
      </w:pPr>
      <w:r w:rsidRPr="002B3C2E">
        <w:rPr>
          <w:lang w:eastAsia="en-GB"/>
        </w:rPr>
        <w:t>Test Environment: Normal, as defined in TS 38.508-1 [6] clause 4.1.</w:t>
      </w:r>
    </w:p>
    <w:p w14:paraId="2290FC6A" w14:textId="77777777" w:rsidR="002B3C2E" w:rsidRPr="002B3C2E" w:rsidRDefault="002B3C2E" w:rsidP="002B3C2E">
      <w:pPr>
        <w:textAlignment w:val="auto"/>
        <w:rPr>
          <w:lang w:eastAsia="en-GB"/>
        </w:rPr>
      </w:pPr>
      <w:r w:rsidRPr="002B3C2E">
        <w:rPr>
          <w:lang w:eastAsia="en-GB"/>
        </w:rPr>
        <w:t xml:space="preserve">Frequencies to be tested: </w:t>
      </w:r>
      <w:proofErr w:type="spellStart"/>
      <w:r w:rsidRPr="002B3C2E">
        <w:rPr>
          <w:lang w:eastAsia="en-GB"/>
        </w:rPr>
        <w:t>Mid Range</w:t>
      </w:r>
      <w:proofErr w:type="spellEnd"/>
      <w:r w:rsidRPr="002B3C2E">
        <w:rPr>
          <w:lang w:eastAsia="en-GB"/>
        </w:rPr>
        <w:t>, as defined in TS 38.508-1 [6] clause 5.2.2.</w:t>
      </w:r>
    </w:p>
    <w:p w14:paraId="2F30353E" w14:textId="77777777" w:rsidR="002B3C2E" w:rsidRPr="002B3C2E" w:rsidRDefault="002B3C2E" w:rsidP="002B3C2E">
      <w:pPr>
        <w:ind w:left="568" w:hanging="284"/>
        <w:textAlignment w:val="auto"/>
        <w:rPr>
          <w:lang w:val="fr-FR" w:eastAsia="fr-FR"/>
        </w:rPr>
      </w:pPr>
      <w:r w:rsidRPr="002B3C2E">
        <w:rPr>
          <w:lang w:val="fr-FR" w:eastAsia="fr-FR"/>
        </w:rPr>
        <w:t>1.</w:t>
      </w:r>
      <w:r w:rsidRPr="002B3C2E">
        <w:rPr>
          <w:lang w:val="fr-FR" w:eastAsia="fr-FR"/>
        </w:rPr>
        <w:tab/>
      </w:r>
      <w:proofErr w:type="spellStart"/>
      <w:r w:rsidRPr="002B3C2E">
        <w:rPr>
          <w:lang w:val="fr-FR" w:eastAsia="fr-FR"/>
        </w:rPr>
        <w:t>Connect</w:t>
      </w:r>
      <w:proofErr w:type="spellEnd"/>
      <w:r w:rsidRPr="002B3C2E">
        <w:rPr>
          <w:lang w:val="fr-FR" w:eastAsia="fr-FR"/>
        </w:rPr>
        <w:t xml:space="preserve"> the SS, the </w:t>
      </w:r>
      <w:proofErr w:type="spellStart"/>
      <w:r w:rsidRPr="002B3C2E">
        <w:rPr>
          <w:lang w:val="fr-FR" w:eastAsia="fr-FR"/>
        </w:rPr>
        <w:t>faders</w:t>
      </w:r>
      <w:proofErr w:type="spellEnd"/>
      <w:r w:rsidRPr="002B3C2E">
        <w:rPr>
          <w:lang w:val="fr-FR" w:eastAsia="fr-FR"/>
        </w:rPr>
        <w:t xml:space="preserve"> and AWGN noise source to the UE </w:t>
      </w:r>
      <w:proofErr w:type="spellStart"/>
      <w:r w:rsidRPr="002B3C2E">
        <w:rPr>
          <w:lang w:val="fr-FR" w:eastAsia="fr-FR"/>
        </w:rPr>
        <w:t>antenna</w:t>
      </w:r>
      <w:proofErr w:type="spellEnd"/>
      <w:r w:rsidRPr="002B3C2E">
        <w:rPr>
          <w:lang w:val="fr-FR" w:eastAsia="fr-FR"/>
        </w:rPr>
        <w:t xml:space="preserve"> </w:t>
      </w:r>
      <w:proofErr w:type="spellStart"/>
      <w:r w:rsidRPr="002B3C2E">
        <w:rPr>
          <w:lang w:val="fr-FR" w:eastAsia="fr-FR"/>
        </w:rPr>
        <w:t>connectors</w:t>
      </w:r>
      <w:proofErr w:type="spellEnd"/>
      <w:r w:rsidRPr="002B3C2E">
        <w:rPr>
          <w:lang w:val="fr-FR" w:eastAsia="fr-FR"/>
        </w:rPr>
        <w:t xml:space="preserve"> as </w:t>
      </w:r>
      <w:proofErr w:type="spellStart"/>
      <w:r w:rsidRPr="002B3C2E">
        <w:rPr>
          <w:lang w:val="fr-FR" w:eastAsia="fr-FR"/>
        </w:rPr>
        <w:t>shown</w:t>
      </w:r>
      <w:proofErr w:type="spellEnd"/>
      <w:r w:rsidRPr="002B3C2E">
        <w:rPr>
          <w:lang w:val="fr-FR" w:eastAsia="fr-FR"/>
        </w:rPr>
        <w:t xml:space="preserve"> in TS 38.508-1 [6] Annex A, in Figure A.3.1.7.</w:t>
      </w:r>
      <w:r w:rsidRPr="002B3C2E">
        <w:rPr>
          <w:lang w:val="fr-FR" w:eastAsia="zh-CN"/>
        </w:rPr>
        <w:t>8</w:t>
      </w:r>
      <w:r w:rsidRPr="002B3C2E">
        <w:rPr>
          <w:lang w:val="fr-FR" w:eastAsia="fr-FR"/>
        </w:rPr>
        <w:t xml:space="preserve"> for TE </w:t>
      </w:r>
      <w:proofErr w:type="spellStart"/>
      <w:r w:rsidRPr="002B3C2E">
        <w:rPr>
          <w:lang w:val="fr-FR" w:eastAsia="fr-FR"/>
        </w:rPr>
        <w:t>diagram</w:t>
      </w:r>
      <w:proofErr w:type="spellEnd"/>
      <w:r w:rsidRPr="002B3C2E">
        <w:rPr>
          <w:lang w:val="fr-FR" w:eastAsia="fr-FR"/>
        </w:rPr>
        <w:t xml:space="preserve"> and section A.3.2.2 for UE </w:t>
      </w:r>
      <w:proofErr w:type="spellStart"/>
      <w:r w:rsidRPr="002B3C2E">
        <w:rPr>
          <w:lang w:val="fr-FR" w:eastAsia="fr-FR"/>
        </w:rPr>
        <w:t>diagram</w:t>
      </w:r>
      <w:proofErr w:type="spellEnd"/>
      <w:r w:rsidRPr="002B3C2E">
        <w:rPr>
          <w:lang w:val="fr-FR" w:eastAsia="fr-FR"/>
        </w:rPr>
        <w:t>.</w:t>
      </w:r>
    </w:p>
    <w:p w14:paraId="677750FB" w14:textId="77777777" w:rsidR="002B3C2E" w:rsidRPr="002B3C2E" w:rsidRDefault="002B3C2E" w:rsidP="002B3C2E">
      <w:pPr>
        <w:ind w:left="568" w:hanging="284"/>
        <w:textAlignment w:val="auto"/>
        <w:rPr>
          <w:lang w:val="fr-FR" w:eastAsia="fr-FR"/>
        </w:rPr>
      </w:pPr>
      <w:r w:rsidRPr="002B3C2E">
        <w:rPr>
          <w:lang w:val="fr-FR" w:eastAsia="fr-FR"/>
        </w:rPr>
        <w:t>2.</w:t>
      </w:r>
      <w:r w:rsidRPr="002B3C2E">
        <w:rPr>
          <w:lang w:val="fr-FR" w:eastAsia="fr-FR"/>
        </w:rPr>
        <w:tab/>
        <w:t xml:space="preserve">The </w:t>
      </w:r>
      <w:proofErr w:type="spellStart"/>
      <w:r w:rsidRPr="002B3C2E">
        <w:rPr>
          <w:lang w:val="fr-FR" w:eastAsia="fr-FR"/>
        </w:rPr>
        <w:t>parameter</w:t>
      </w:r>
      <w:proofErr w:type="spellEnd"/>
      <w:r w:rsidRPr="002B3C2E">
        <w:rPr>
          <w:lang w:val="fr-FR" w:eastAsia="fr-FR"/>
        </w:rPr>
        <w:t xml:space="preserve"> settings for the </w:t>
      </w:r>
      <w:proofErr w:type="spellStart"/>
      <w:r w:rsidRPr="002B3C2E">
        <w:rPr>
          <w:lang w:val="fr-FR" w:eastAsia="fr-FR"/>
        </w:rPr>
        <w:t>cell</w:t>
      </w:r>
      <w:proofErr w:type="spellEnd"/>
      <w:r w:rsidRPr="002B3C2E">
        <w:rPr>
          <w:lang w:val="fr-FR" w:eastAsia="fr-FR"/>
        </w:rPr>
        <w:t xml:space="preserve"> are set up </w:t>
      </w:r>
      <w:proofErr w:type="spellStart"/>
      <w:r w:rsidRPr="002B3C2E">
        <w:rPr>
          <w:lang w:val="fr-FR" w:eastAsia="fr-FR"/>
        </w:rPr>
        <w:t>according</w:t>
      </w:r>
      <w:proofErr w:type="spellEnd"/>
      <w:r w:rsidRPr="002B3C2E">
        <w:rPr>
          <w:lang w:val="fr-FR" w:eastAsia="fr-FR"/>
        </w:rPr>
        <w:t xml:space="preserve"> to Table 6.1.2-1 and Table 6.3.2.1.10.3</w:t>
      </w:r>
      <w:r w:rsidRPr="002B3C2E">
        <w:rPr>
          <w:lang w:val="fr-FR" w:eastAsia="zh-CN"/>
        </w:rPr>
        <w:t>-</w:t>
      </w:r>
      <w:r w:rsidRPr="002B3C2E">
        <w:rPr>
          <w:lang w:val="fr-FR" w:eastAsia="fr-FR"/>
        </w:rPr>
        <w:t xml:space="preserve">1 as </w:t>
      </w:r>
      <w:proofErr w:type="spellStart"/>
      <w:r w:rsidRPr="002B3C2E">
        <w:rPr>
          <w:lang w:val="fr-FR" w:eastAsia="fr-FR"/>
        </w:rPr>
        <w:t>appropriate</w:t>
      </w:r>
      <w:proofErr w:type="spellEnd"/>
      <w:r w:rsidRPr="002B3C2E">
        <w:rPr>
          <w:lang w:val="fr-FR" w:eastAsia="fr-FR"/>
        </w:rPr>
        <w:t>.</w:t>
      </w:r>
    </w:p>
    <w:p w14:paraId="676A95A2" w14:textId="77777777" w:rsidR="002B3C2E" w:rsidRPr="002B3C2E" w:rsidRDefault="002B3C2E" w:rsidP="002B3C2E">
      <w:pPr>
        <w:ind w:left="568" w:hanging="284"/>
        <w:textAlignment w:val="auto"/>
        <w:rPr>
          <w:lang w:val="fr-FR" w:eastAsia="fr-FR"/>
        </w:rPr>
      </w:pPr>
      <w:r w:rsidRPr="002B3C2E">
        <w:rPr>
          <w:lang w:val="fr-FR" w:eastAsia="fr-FR"/>
        </w:rPr>
        <w:t>3.</w:t>
      </w:r>
      <w:r w:rsidRPr="002B3C2E">
        <w:rPr>
          <w:lang w:val="fr-FR" w:eastAsia="fr-FR"/>
        </w:rPr>
        <w:tab/>
      </w:r>
      <w:proofErr w:type="spellStart"/>
      <w:r w:rsidRPr="002B3C2E">
        <w:rPr>
          <w:lang w:val="fr-FR" w:eastAsia="fr-FR"/>
        </w:rPr>
        <w:t>Downlink</w:t>
      </w:r>
      <w:proofErr w:type="spellEnd"/>
      <w:r w:rsidRPr="002B3C2E">
        <w:rPr>
          <w:lang w:val="fr-FR" w:eastAsia="fr-FR"/>
        </w:rPr>
        <w:t xml:space="preserve"> </w:t>
      </w:r>
      <w:proofErr w:type="spellStart"/>
      <w:r w:rsidRPr="002B3C2E">
        <w:rPr>
          <w:lang w:val="fr-FR" w:eastAsia="fr-FR"/>
        </w:rPr>
        <w:t>signals</w:t>
      </w:r>
      <w:proofErr w:type="spellEnd"/>
      <w:r w:rsidRPr="002B3C2E">
        <w:rPr>
          <w:lang w:val="fr-FR" w:eastAsia="fr-FR"/>
        </w:rPr>
        <w:t xml:space="preserve"> for NR </w:t>
      </w:r>
      <w:proofErr w:type="spellStart"/>
      <w:r w:rsidRPr="002B3C2E">
        <w:rPr>
          <w:lang w:val="fr-FR" w:eastAsia="fr-FR"/>
        </w:rPr>
        <w:t>cell</w:t>
      </w:r>
      <w:proofErr w:type="spellEnd"/>
      <w:r w:rsidRPr="002B3C2E">
        <w:rPr>
          <w:lang w:val="fr-FR" w:eastAsia="fr-FR"/>
        </w:rPr>
        <w:t xml:space="preserve"> are </w:t>
      </w:r>
      <w:proofErr w:type="spellStart"/>
      <w:r w:rsidRPr="002B3C2E">
        <w:rPr>
          <w:lang w:val="fr-FR" w:eastAsia="fr-FR"/>
        </w:rPr>
        <w:t>initially</w:t>
      </w:r>
      <w:proofErr w:type="spellEnd"/>
      <w:r w:rsidRPr="002B3C2E">
        <w:rPr>
          <w:lang w:val="fr-FR" w:eastAsia="fr-FR"/>
        </w:rPr>
        <w:t xml:space="preserve"> set up </w:t>
      </w:r>
      <w:proofErr w:type="spellStart"/>
      <w:r w:rsidRPr="002B3C2E">
        <w:rPr>
          <w:lang w:val="fr-FR" w:eastAsia="fr-FR"/>
        </w:rPr>
        <w:t>according</w:t>
      </w:r>
      <w:proofErr w:type="spellEnd"/>
      <w:r w:rsidRPr="002B3C2E">
        <w:rPr>
          <w:lang w:val="fr-FR" w:eastAsia="fr-FR"/>
        </w:rPr>
        <w:t xml:space="preserve"> to Annexes C.0, C.1, C.2, C.3.1 and </w:t>
      </w:r>
      <w:proofErr w:type="spellStart"/>
      <w:r w:rsidRPr="002B3C2E">
        <w:rPr>
          <w:lang w:val="fr-FR" w:eastAsia="fr-FR"/>
        </w:rPr>
        <w:t>uplink</w:t>
      </w:r>
      <w:proofErr w:type="spellEnd"/>
      <w:r w:rsidRPr="002B3C2E">
        <w:rPr>
          <w:lang w:val="fr-FR" w:eastAsia="fr-FR"/>
        </w:rPr>
        <w:t xml:space="preserve"> </w:t>
      </w:r>
      <w:proofErr w:type="spellStart"/>
      <w:r w:rsidRPr="002B3C2E">
        <w:rPr>
          <w:lang w:val="fr-FR" w:eastAsia="fr-FR"/>
        </w:rPr>
        <w:t>signals</w:t>
      </w:r>
      <w:proofErr w:type="spellEnd"/>
      <w:r w:rsidRPr="002B3C2E">
        <w:rPr>
          <w:lang w:val="fr-FR" w:eastAsia="fr-FR"/>
        </w:rPr>
        <w:t xml:space="preserve"> </w:t>
      </w:r>
      <w:proofErr w:type="spellStart"/>
      <w:r w:rsidRPr="002B3C2E">
        <w:rPr>
          <w:lang w:val="fr-FR" w:eastAsia="fr-FR"/>
        </w:rPr>
        <w:t>according</w:t>
      </w:r>
      <w:proofErr w:type="spellEnd"/>
      <w:r w:rsidRPr="002B3C2E">
        <w:rPr>
          <w:lang w:val="fr-FR" w:eastAsia="fr-FR"/>
        </w:rPr>
        <w:t xml:space="preserve"> to Annexes G.0, G.1, G.2, G.3.1 of TS 38.521-1 [7].</w:t>
      </w:r>
    </w:p>
    <w:p w14:paraId="7EFB49A1" w14:textId="77777777" w:rsidR="002B3C2E" w:rsidRPr="002B3C2E" w:rsidRDefault="002B3C2E" w:rsidP="002B3C2E">
      <w:pPr>
        <w:ind w:left="568" w:hanging="284"/>
        <w:textAlignment w:val="auto"/>
        <w:rPr>
          <w:lang w:val="fr-FR" w:eastAsia="fr-FR"/>
        </w:rPr>
      </w:pPr>
      <w:r w:rsidRPr="002B3C2E">
        <w:rPr>
          <w:lang w:val="fr-FR" w:eastAsia="fr-FR"/>
        </w:rPr>
        <w:t>4.</w:t>
      </w:r>
      <w:r w:rsidRPr="002B3C2E">
        <w:rPr>
          <w:lang w:val="fr-FR" w:eastAsia="fr-FR"/>
        </w:rPr>
        <w:tab/>
        <w:t xml:space="preserve">Propagation conditions are set </w:t>
      </w:r>
      <w:proofErr w:type="spellStart"/>
      <w:r w:rsidRPr="002B3C2E">
        <w:rPr>
          <w:lang w:val="fr-FR" w:eastAsia="fr-FR"/>
        </w:rPr>
        <w:t>according</w:t>
      </w:r>
      <w:proofErr w:type="spellEnd"/>
      <w:r w:rsidRPr="002B3C2E">
        <w:rPr>
          <w:lang w:val="fr-FR" w:eastAsia="fr-FR"/>
        </w:rPr>
        <w:t xml:space="preserve"> to Annex B.0.</w:t>
      </w:r>
    </w:p>
    <w:p w14:paraId="0944A745" w14:textId="77777777" w:rsidR="002B3C2E" w:rsidRPr="002B3C2E" w:rsidRDefault="002B3C2E" w:rsidP="002B3C2E">
      <w:pPr>
        <w:ind w:left="568" w:hanging="284"/>
        <w:textAlignment w:val="auto"/>
        <w:rPr>
          <w:lang w:val="fr-FR" w:eastAsia="fr-FR"/>
        </w:rPr>
      </w:pPr>
      <w:r w:rsidRPr="002B3C2E">
        <w:rPr>
          <w:lang w:val="fr-FR" w:eastAsia="fr-FR"/>
        </w:rPr>
        <w:lastRenderedPageBreak/>
        <w:t>5.</w:t>
      </w:r>
      <w:r w:rsidRPr="002B3C2E">
        <w:rPr>
          <w:lang w:val="fr-FR" w:eastAsia="fr-FR"/>
        </w:rPr>
        <w:tab/>
      </w:r>
      <w:proofErr w:type="spellStart"/>
      <w:r w:rsidRPr="002B3C2E">
        <w:rPr>
          <w:lang w:val="fr-FR" w:eastAsia="fr-FR"/>
        </w:rPr>
        <w:t>Ensure</w:t>
      </w:r>
      <w:proofErr w:type="spellEnd"/>
      <w:r w:rsidRPr="002B3C2E">
        <w:rPr>
          <w:lang w:val="fr-FR" w:eastAsia="fr-FR"/>
        </w:rPr>
        <w:t xml:space="preserve"> the UE </w:t>
      </w:r>
      <w:proofErr w:type="spellStart"/>
      <w:r w:rsidRPr="002B3C2E">
        <w:rPr>
          <w:lang w:val="fr-FR" w:eastAsia="fr-FR"/>
        </w:rPr>
        <w:t>is</w:t>
      </w:r>
      <w:proofErr w:type="spellEnd"/>
      <w:r w:rsidRPr="002B3C2E">
        <w:rPr>
          <w:lang w:val="fr-FR" w:eastAsia="fr-FR"/>
        </w:rPr>
        <w:t xml:space="preserve"> in state RRC_CONNECTED </w:t>
      </w:r>
      <w:proofErr w:type="spellStart"/>
      <w:r w:rsidRPr="002B3C2E">
        <w:rPr>
          <w:lang w:val="fr-FR" w:eastAsia="fr-FR"/>
        </w:rPr>
        <w:t>with</w:t>
      </w:r>
      <w:proofErr w:type="spellEnd"/>
      <w:r w:rsidRPr="002B3C2E">
        <w:rPr>
          <w:lang w:val="fr-FR" w:eastAsia="fr-FR"/>
        </w:rPr>
        <w:t xml:space="preserve"> </w:t>
      </w:r>
      <w:proofErr w:type="spellStart"/>
      <w:r w:rsidRPr="002B3C2E">
        <w:rPr>
          <w:lang w:val="fr-FR" w:eastAsia="fr-FR"/>
        </w:rPr>
        <w:t>generic</w:t>
      </w:r>
      <w:proofErr w:type="spellEnd"/>
      <w:r w:rsidRPr="002B3C2E">
        <w:rPr>
          <w:lang w:val="fr-FR" w:eastAsia="fr-FR"/>
        </w:rPr>
        <w:t xml:space="preserve"> </w:t>
      </w:r>
      <w:proofErr w:type="spellStart"/>
      <w:r w:rsidRPr="002B3C2E">
        <w:rPr>
          <w:lang w:val="fr-FR" w:eastAsia="fr-FR"/>
        </w:rPr>
        <w:t>procedure</w:t>
      </w:r>
      <w:proofErr w:type="spellEnd"/>
      <w:r w:rsidRPr="002B3C2E">
        <w:rPr>
          <w:lang w:val="fr-FR" w:eastAsia="fr-FR"/>
        </w:rPr>
        <w:t xml:space="preserve"> </w:t>
      </w:r>
      <w:proofErr w:type="spellStart"/>
      <w:r w:rsidRPr="002B3C2E">
        <w:rPr>
          <w:lang w:val="fr-FR" w:eastAsia="fr-FR"/>
        </w:rPr>
        <w:t>parameters</w:t>
      </w:r>
      <w:proofErr w:type="spellEnd"/>
      <w:r w:rsidRPr="002B3C2E">
        <w:rPr>
          <w:lang w:val="fr-FR" w:eastAsia="fr-FR"/>
        </w:rPr>
        <w:t xml:space="preserve"> Connectivity NR, </w:t>
      </w:r>
      <w:proofErr w:type="spellStart"/>
      <w:r w:rsidRPr="002B3C2E">
        <w:rPr>
          <w:lang w:val="fr-FR" w:eastAsia="fr-FR"/>
        </w:rPr>
        <w:t>Connected</w:t>
      </w:r>
      <w:proofErr w:type="spellEnd"/>
      <w:r w:rsidRPr="002B3C2E">
        <w:rPr>
          <w:lang w:val="fr-FR" w:eastAsia="fr-FR"/>
        </w:rPr>
        <w:t xml:space="preserve"> </w:t>
      </w:r>
      <w:proofErr w:type="spellStart"/>
      <w:r w:rsidRPr="002B3C2E">
        <w:rPr>
          <w:lang w:val="fr-FR" w:eastAsia="fr-FR"/>
        </w:rPr>
        <w:t>without</w:t>
      </w:r>
      <w:proofErr w:type="spellEnd"/>
      <w:r w:rsidRPr="002B3C2E">
        <w:rPr>
          <w:lang w:val="fr-FR" w:eastAsia="fr-FR"/>
        </w:rPr>
        <w:t xml:space="preserve"> release </w:t>
      </w:r>
      <w:r w:rsidRPr="002B3C2E">
        <w:rPr>
          <w:i/>
          <w:lang w:val="fr-FR" w:eastAsia="fr-FR"/>
        </w:rPr>
        <w:t>On</w:t>
      </w:r>
      <w:r w:rsidRPr="002B3C2E">
        <w:rPr>
          <w:lang w:val="fr-FR" w:eastAsia="fr-FR"/>
        </w:rPr>
        <w:t xml:space="preserve"> </w:t>
      </w:r>
      <w:proofErr w:type="spellStart"/>
      <w:r w:rsidRPr="002B3C2E">
        <w:rPr>
          <w:lang w:val="fr-FR" w:eastAsia="fr-FR"/>
        </w:rPr>
        <w:t>according</w:t>
      </w:r>
      <w:proofErr w:type="spellEnd"/>
      <w:r w:rsidRPr="002B3C2E">
        <w:rPr>
          <w:lang w:val="fr-FR" w:eastAsia="fr-FR"/>
        </w:rPr>
        <w:t xml:space="preserve"> to TS 38.508-1 [6] clause 4.5. Message content are </w:t>
      </w:r>
      <w:proofErr w:type="spellStart"/>
      <w:r w:rsidRPr="002B3C2E">
        <w:rPr>
          <w:lang w:val="fr-FR" w:eastAsia="fr-FR"/>
        </w:rPr>
        <w:t>defined</w:t>
      </w:r>
      <w:proofErr w:type="spellEnd"/>
      <w:r w:rsidRPr="002B3C2E">
        <w:rPr>
          <w:lang w:val="fr-FR" w:eastAsia="fr-FR"/>
        </w:rPr>
        <w:t xml:space="preserve"> in clause</w:t>
      </w:r>
      <w:r w:rsidRPr="002B3C2E">
        <w:rPr>
          <w:lang w:val="fr-FR" w:eastAsia="zh-CN"/>
        </w:rPr>
        <w:t xml:space="preserve"> </w:t>
      </w:r>
      <w:r w:rsidRPr="002B3C2E">
        <w:rPr>
          <w:lang w:val="fr-FR" w:eastAsia="fr-FR"/>
        </w:rPr>
        <w:t>6.3.2.1.10.4.3.</w:t>
      </w:r>
    </w:p>
    <w:p w14:paraId="29D1A642"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6.3.2.1.10.4.2</w:t>
      </w:r>
      <w:r w:rsidRPr="002B3C2E">
        <w:rPr>
          <w:rFonts w:ascii="Arial" w:hAnsi="Arial" w:cs="Arial"/>
          <w:lang w:val="fr-FR" w:eastAsia="fr-FR"/>
        </w:rPr>
        <w:tab/>
        <w:t xml:space="preserve">Test </w:t>
      </w:r>
      <w:proofErr w:type="spellStart"/>
      <w:r w:rsidRPr="002B3C2E">
        <w:rPr>
          <w:rFonts w:ascii="Arial" w:hAnsi="Arial" w:cs="Arial"/>
          <w:lang w:val="fr-FR" w:eastAsia="fr-FR"/>
        </w:rPr>
        <w:t>procedure</w:t>
      </w:r>
      <w:proofErr w:type="spellEnd"/>
    </w:p>
    <w:p w14:paraId="6AE4018C" w14:textId="77777777" w:rsidR="002B3C2E" w:rsidRPr="002B3C2E" w:rsidRDefault="002B3C2E" w:rsidP="002B3C2E">
      <w:pPr>
        <w:ind w:left="568" w:hanging="284"/>
        <w:textAlignment w:val="auto"/>
        <w:rPr>
          <w:lang w:val="fr-FR" w:eastAsia="fr-FR"/>
        </w:rPr>
      </w:pPr>
      <w:r w:rsidRPr="002B3C2E">
        <w:rPr>
          <w:lang w:val="fr-FR" w:eastAsia="fr-FR"/>
        </w:rPr>
        <w:t>1.</w:t>
      </w:r>
      <w:r w:rsidRPr="002B3C2E">
        <w:rPr>
          <w:lang w:val="fr-FR" w:eastAsia="fr-FR"/>
        </w:rPr>
        <w:tab/>
        <w:t xml:space="preserve">Set the </w:t>
      </w:r>
      <w:proofErr w:type="spellStart"/>
      <w:r w:rsidRPr="002B3C2E">
        <w:rPr>
          <w:lang w:val="fr-FR" w:eastAsia="fr-FR"/>
        </w:rPr>
        <w:t>parameters</w:t>
      </w:r>
      <w:proofErr w:type="spellEnd"/>
      <w:r w:rsidRPr="002B3C2E">
        <w:rPr>
          <w:lang w:val="fr-FR" w:eastAsia="fr-FR"/>
        </w:rPr>
        <w:t xml:space="preserve"> of </w:t>
      </w:r>
      <w:proofErr w:type="spellStart"/>
      <w:r w:rsidRPr="002B3C2E">
        <w:rPr>
          <w:lang w:val="fr-FR" w:eastAsia="fr-FR"/>
        </w:rPr>
        <w:t>bandwidth</w:t>
      </w:r>
      <w:proofErr w:type="spellEnd"/>
      <w:r w:rsidRPr="002B3C2E">
        <w:rPr>
          <w:lang w:val="fr-FR" w:eastAsia="fr-FR"/>
        </w:rPr>
        <w:t xml:space="preserve">, the propagation condition, </w:t>
      </w:r>
      <w:proofErr w:type="spellStart"/>
      <w:r w:rsidRPr="002B3C2E">
        <w:rPr>
          <w:lang w:val="fr-FR" w:eastAsia="fr-FR"/>
        </w:rPr>
        <w:t>antenna</w:t>
      </w:r>
      <w:proofErr w:type="spellEnd"/>
      <w:r w:rsidRPr="002B3C2E">
        <w:rPr>
          <w:lang w:val="fr-FR" w:eastAsia="fr-FR"/>
        </w:rPr>
        <w:t xml:space="preserve"> configuration and </w:t>
      </w:r>
      <w:proofErr w:type="spellStart"/>
      <w:r w:rsidRPr="002B3C2E">
        <w:rPr>
          <w:lang w:val="fr-FR" w:eastAsia="fr-FR"/>
        </w:rPr>
        <w:t>measurement</w:t>
      </w:r>
      <w:proofErr w:type="spellEnd"/>
      <w:r w:rsidRPr="002B3C2E">
        <w:rPr>
          <w:lang w:val="fr-FR" w:eastAsia="fr-FR"/>
        </w:rPr>
        <w:t xml:space="preserve"> </w:t>
      </w:r>
      <w:proofErr w:type="spellStart"/>
      <w:r w:rsidRPr="002B3C2E">
        <w:rPr>
          <w:lang w:val="fr-FR" w:eastAsia="fr-FR"/>
        </w:rPr>
        <w:t>channel</w:t>
      </w:r>
      <w:proofErr w:type="spellEnd"/>
      <w:r w:rsidRPr="002B3C2E">
        <w:rPr>
          <w:lang w:val="fr-FR" w:eastAsia="fr-FR"/>
        </w:rPr>
        <w:t xml:space="preserve"> </w:t>
      </w:r>
      <w:proofErr w:type="spellStart"/>
      <w:r w:rsidRPr="002B3C2E">
        <w:rPr>
          <w:lang w:val="fr-FR" w:eastAsia="fr-FR"/>
        </w:rPr>
        <w:t>according</w:t>
      </w:r>
      <w:proofErr w:type="spellEnd"/>
      <w:r w:rsidRPr="002B3C2E">
        <w:rPr>
          <w:lang w:val="fr-FR" w:eastAsia="fr-FR"/>
        </w:rPr>
        <w:t xml:space="preserve"> to Table 6.3.2.</w:t>
      </w:r>
      <w:r w:rsidRPr="002B3C2E">
        <w:rPr>
          <w:lang w:val="fr-FR" w:eastAsia="zh-CN"/>
        </w:rPr>
        <w:t>1</w:t>
      </w:r>
      <w:r w:rsidRPr="002B3C2E">
        <w:rPr>
          <w:lang w:val="fr-FR" w:eastAsia="fr-FR"/>
        </w:rPr>
        <w:t>.</w:t>
      </w:r>
      <w:r w:rsidRPr="002B3C2E">
        <w:rPr>
          <w:lang w:val="fr-FR" w:eastAsia="zh-CN"/>
        </w:rPr>
        <w:t>10</w:t>
      </w:r>
      <w:r w:rsidRPr="002B3C2E">
        <w:rPr>
          <w:lang w:val="fr-FR" w:eastAsia="fr-FR"/>
        </w:rPr>
        <w:t>.3-1</w:t>
      </w:r>
      <w:r w:rsidRPr="002B3C2E">
        <w:rPr>
          <w:lang w:val="fr-FR" w:eastAsia="zh-CN"/>
        </w:rPr>
        <w:t xml:space="preserve"> </w:t>
      </w:r>
      <w:r w:rsidRPr="002B3C2E">
        <w:rPr>
          <w:lang w:val="fr-FR" w:eastAsia="fr-FR"/>
        </w:rPr>
        <w:t xml:space="preserve">as </w:t>
      </w:r>
      <w:proofErr w:type="spellStart"/>
      <w:r w:rsidRPr="002B3C2E">
        <w:rPr>
          <w:lang w:val="fr-FR" w:eastAsia="fr-FR"/>
        </w:rPr>
        <w:t>appropriate</w:t>
      </w:r>
      <w:proofErr w:type="spellEnd"/>
      <w:r w:rsidRPr="002B3C2E">
        <w:rPr>
          <w:lang w:val="fr-FR" w:eastAsia="fr-FR"/>
        </w:rPr>
        <w:t>.</w:t>
      </w:r>
    </w:p>
    <w:p w14:paraId="481C5451" w14:textId="77777777" w:rsidR="002B3C2E" w:rsidRPr="002B3C2E" w:rsidRDefault="002B3C2E" w:rsidP="002B3C2E">
      <w:pPr>
        <w:ind w:left="568" w:hanging="284"/>
        <w:textAlignment w:val="auto"/>
        <w:rPr>
          <w:lang w:val="fr-FR" w:eastAsia="fr-FR"/>
        </w:rPr>
      </w:pPr>
      <w:r w:rsidRPr="002B3C2E">
        <w:rPr>
          <w:lang w:val="fr-FR" w:eastAsia="fr-FR"/>
        </w:rPr>
        <w:t>2.</w:t>
      </w:r>
      <w:r w:rsidRPr="002B3C2E">
        <w:rPr>
          <w:lang w:val="fr-FR" w:eastAsia="fr-FR"/>
        </w:rPr>
        <w:tab/>
        <w:t xml:space="preserve">The SS </w:t>
      </w:r>
      <w:proofErr w:type="spellStart"/>
      <w:r w:rsidRPr="002B3C2E">
        <w:rPr>
          <w:lang w:val="fr-FR" w:eastAsia="fr-FR"/>
        </w:rPr>
        <w:t>shall</w:t>
      </w:r>
      <w:proofErr w:type="spellEnd"/>
      <w:r w:rsidRPr="002B3C2E">
        <w:rPr>
          <w:lang w:val="fr-FR" w:eastAsia="fr-FR"/>
        </w:rPr>
        <w:t xml:space="preserve"> transmit PDSCH via PDCCH DCI format </w:t>
      </w:r>
      <w:r w:rsidRPr="002B3C2E">
        <w:rPr>
          <w:lang w:val="fr-FR" w:eastAsia="zh-CN"/>
        </w:rPr>
        <w:t>1_1</w:t>
      </w:r>
      <w:r w:rsidRPr="002B3C2E">
        <w:rPr>
          <w:lang w:val="fr-FR" w:eastAsia="fr-FR"/>
        </w:rPr>
        <w:t xml:space="preserve"> for C_RNTI to transmit the DL RMC </w:t>
      </w:r>
      <w:proofErr w:type="spellStart"/>
      <w:r w:rsidRPr="002B3C2E">
        <w:rPr>
          <w:lang w:val="fr-FR" w:eastAsia="fr-FR"/>
        </w:rPr>
        <w:t>with</w:t>
      </w:r>
      <w:proofErr w:type="spellEnd"/>
      <w:r w:rsidRPr="002B3C2E">
        <w:rPr>
          <w:lang w:val="fr-FR" w:eastAsia="fr-FR"/>
        </w:rPr>
        <w:t xml:space="preserve"> </w:t>
      </w:r>
      <w:proofErr w:type="spellStart"/>
      <w:r w:rsidRPr="002B3C2E">
        <w:rPr>
          <w:lang w:val="fr-FR" w:eastAsia="fr-FR"/>
        </w:rPr>
        <w:t>precoding</w:t>
      </w:r>
      <w:proofErr w:type="spellEnd"/>
      <w:r w:rsidRPr="002B3C2E">
        <w:rPr>
          <w:lang w:val="fr-FR" w:eastAsia="fr-FR"/>
        </w:rPr>
        <w:t xml:space="preserve"> matrix </w:t>
      </w:r>
      <w:proofErr w:type="spellStart"/>
      <w:r w:rsidRPr="002B3C2E">
        <w:rPr>
          <w:lang w:val="fr-FR" w:eastAsia="fr-FR"/>
        </w:rPr>
        <w:t>according</w:t>
      </w:r>
      <w:proofErr w:type="spellEnd"/>
      <w:r w:rsidRPr="002B3C2E">
        <w:rPr>
          <w:lang w:val="fr-FR" w:eastAsia="fr-FR"/>
        </w:rPr>
        <w:t xml:space="preserve"> to PMI report </w:t>
      </w:r>
      <w:proofErr w:type="spellStart"/>
      <w:r w:rsidRPr="002B3C2E">
        <w:rPr>
          <w:lang w:val="fr-FR" w:eastAsia="fr-FR"/>
        </w:rPr>
        <w:t>from</w:t>
      </w:r>
      <w:proofErr w:type="spellEnd"/>
      <w:r w:rsidRPr="002B3C2E">
        <w:rPr>
          <w:lang w:val="fr-FR" w:eastAsia="fr-FR"/>
        </w:rPr>
        <w:t xml:space="preserve"> the UE. The SS </w:t>
      </w:r>
      <w:proofErr w:type="spellStart"/>
      <w:r w:rsidRPr="002B3C2E">
        <w:rPr>
          <w:lang w:val="fr-FR" w:eastAsia="fr-FR"/>
        </w:rPr>
        <w:t>sends</w:t>
      </w:r>
      <w:proofErr w:type="spellEnd"/>
      <w:r w:rsidRPr="002B3C2E">
        <w:rPr>
          <w:lang w:val="fr-FR" w:eastAsia="fr-FR"/>
        </w:rPr>
        <w:t xml:space="preserve"> </w:t>
      </w:r>
      <w:proofErr w:type="spellStart"/>
      <w:r w:rsidRPr="002B3C2E">
        <w:rPr>
          <w:lang w:val="fr-FR" w:eastAsia="fr-FR"/>
        </w:rPr>
        <w:t>downlink</w:t>
      </w:r>
      <w:proofErr w:type="spellEnd"/>
      <w:r w:rsidRPr="002B3C2E">
        <w:rPr>
          <w:lang w:val="fr-FR" w:eastAsia="fr-FR"/>
        </w:rPr>
        <w:t xml:space="preserve"> MAC </w:t>
      </w:r>
      <w:proofErr w:type="spellStart"/>
      <w:r w:rsidRPr="002B3C2E">
        <w:rPr>
          <w:lang w:val="fr-FR" w:eastAsia="fr-FR"/>
        </w:rPr>
        <w:t>padding</w:t>
      </w:r>
      <w:proofErr w:type="spellEnd"/>
      <w:r w:rsidRPr="002B3C2E">
        <w:rPr>
          <w:lang w:val="fr-FR" w:eastAsia="fr-FR"/>
        </w:rPr>
        <w:t xml:space="preserve"> bits on the DL RMC. </w:t>
      </w:r>
      <w:r w:rsidRPr="002B3C2E">
        <w:rPr>
          <w:lang w:val="fr-FR" w:eastAsia="zh-CN"/>
        </w:rPr>
        <w:t xml:space="preserve">SS </w:t>
      </w:r>
      <w:proofErr w:type="spellStart"/>
      <w:r w:rsidRPr="002B3C2E">
        <w:rPr>
          <w:lang w:val="fr-FR" w:eastAsia="zh-CN"/>
        </w:rPr>
        <w:t>schedules</w:t>
      </w:r>
      <w:proofErr w:type="spellEnd"/>
      <w:r w:rsidRPr="002B3C2E">
        <w:rPr>
          <w:lang w:val="fr-FR" w:eastAsia="zh-CN"/>
        </w:rPr>
        <w:t xml:space="preserve"> the UL transmission </w:t>
      </w:r>
      <w:proofErr w:type="spellStart"/>
      <w:r w:rsidRPr="002B3C2E">
        <w:rPr>
          <w:lang w:val="fr-FR" w:eastAsia="zh-CN"/>
        </w:rPr>
        <w:t>with</w:t>
      </w:r>
      <w:proofErr w:type="spellEnd"/>
      <w:r w:rsidRPr="002B3C2E">
        <w:rPr>
          <w:lang w:val="fr-FR" w:eastAsia="zh-CN"/>
        </w:rPr>
        <w:t xml:space="preserve"> an UL RMC for CP-OFDM QPSK </w:t>
      </w:r>
      <w:proofErr w:type="spellStart"/>
      <w:r w:rsidRPr="002B3C2E">
        <w:rPr>
          <w:lang w:val="fr-FR" w:eastAsia="zh-CN"/>
        </w:rPr>
        <w:t>with</w:t>
      </w:r>
      <w:proofErr w:type="spellEnd"/>
      <w:r w:rsidRPr="002B3C2E">
        <w:rPr>
          <w:lang w:val="fr-FR" w:eastAsia="zh-CN"/>
        </w:rPr>
        <w:t xml:space="preserve"> 5 </w:t>
      </w:r>
      <w:proofErr w:type="spellStart"/>
      <w:r w:rsidRPr="002B3C2E">
        <w:rPr>
          <w:lang w:val="fr-FR" w:eastAsia="zh-CN"/>
        </w:rPr>
        <w:t>RBs</w:t>
      </w:r>
      <w:proofErr w:type="spellEnd"/>
      <w:r w:rsidRPr="002B3C2E">
        <w:rPr>
          <w:lang w:val="fr-FR" w:eastAsia="zh-CN"/>
        </w:rPr>
        <w:t xml:space="preserve"> </w:t>
      </w:r>
      <w:proofErr w:type="spellStart"/>
      <w:r w:rsidRPr="002B3C2E">
        <w:rPr>
          <w:lang w:val="fr-FR" w:eastAsia="zh-CN"/>
        </w:rPr>
        <w:t>allocated</w:t>
      </w:r>
      <w:proofErr w:type="spellEnd"/>
      <w:r w:rsidRPr="002B3C2E">
        <w:rPr>
          <w:lang w:val="fr-FR" w:eastAsia="zh-CN"/>
        </w:rPr>
        <w:t xml:space="preserve"> </w:t>
      </w:r>
      <w:proofErr w:type="spellStart"/>
      <w:r w:rsidRPr="002B3C2E">
        <w:rPr>
          <w:lang w:val="fr-FR" w:eastAsia="zh-CN"/>
        </w:rPr>
        <w:t>according</w:t>
      </w:r>
      <w:proofErr w:type="spellEnd"/>
      <w:r w:rsidRPr="002B3C2E">
        <w:rPr>
          <w:lang w:val="fr-FR" w:eastAsia="zh-CN"/>
        </w:rPr>
        <w:t xml:space="preserve"> to A.2.2.6 of TS 38.521-1 [21] to carry the PUSCH CQI feedback via PDCCH DCI format 0_1 </w:t>
      </w:r>
      <w:proofErr w:type="spellStart"/>
      <w:r w:rsidRPr="002B3C2E">
        <w:rPr>
          <w:lang w:val="fr-FR" w:eastAsia="zh-CN"/>
        </w:rPr>
        <w:t>with</w:t>
      </w:r>
      <w:proofErr w:type="spellEnd"/>
      <w:r w:rsidRPr="002B3C2E">
        <w:rPr>
          <w:lang w:val="fr-FR" w:eastAsia="zh-CN"/>
        </w:rPr>
        <w:t xml:space="preserve"> </w:t>
      </w:r>
      <w:proofErr w:type="spellStart"/>
      <w:r w:rsidRPr="002B3C2E">
        <w:rPr>
          <w:lang w:val="fr-FR" w:eastAsia="zh-CN"/>
        </w:rPr>
        <w:t>aperiodic</w:t>
      </w:r>
      <w:proofErr w:type="spellEnd"/>
      <w:r w:rsidRPr="002B3C2E">
        <w:rPr>
          <w:lang w:val="fr-FR" w:eastAsia="zh-CN"/>
        </w:rPr>
        <w:t xml:space="preserve"> CSI </w:t>
      </w:r>
      <w:proofErr w:type="spellStart"/>
      <w:r w:rsidRPr="002B3C2E">
        <w:rPr>
          <w:lang w:val="fr-FR" w:eastAsia="zh-CN"/>
        </w:rPr>
        <w:t>request</w:t>
      </w:r>
      <w:proofErr w:type="spellEnd"/>
      <w:r w:rsidRPr="002B3C2E">
        <w:rPr>
          <w:lang w:val="fr-FR" w:eastAsia="zh-CN"/>
        </w:rPr>
        <w:t xml:space="preserve"> </w:t>
      </w:r>
      <w:proofErr w:type="spellStart"/>
      <w:r w:rsidRPr="002B3C2E">
        <w:rPr>
          <w:lang w:val="fr-FR" w:eastAsia="zh-CN"/>
        </w:rPr>
        <w:t>triggered</w:t>
      </w:r>
      <w:proofErr w:type="spellEnd"/>
      <w:r w:rsidRPr="002B3C2E">
        <w:rPr>
          <w:lang w:val="fr-FR" w:eastAsia="zh-CN"/>
        </w:rPr>
        <w:t>.</w:t>
      </w:r>
      <w:r w:rsidRPr="002B3C2E">
        <w:rPr>
          <w:lang w:val="fr-FR" w:eastAsia="fr-FR"/>
        </w:rPr>
        <w:t xml:space="preserve"> No transport block </w:t>
      </w:r>
      <w:proofErr w:type="spellStart"/>
      <w:r w:rsidRPr="002B3C2E">
        <w:rPr>
          <w:lang w:val="fr-FR" w:eastAsia="fr-FR"/>
        </w:rPr>
        <w:t>is</w:t>
      </w:r>
      <w:proofErr w:type="spellEnd"/>
      <w:r w:rsidRPr="002B3C2E">
        <w:rPr>
          <w:lang w:val="fr-FR" w:eastAsia="fr-FR"/>
        </w:rPr>
        <w:t xml:space="preserve"> sent in </w:t>
      </w:r>
      <w:proofErr w:type="spellStart"/>
      <w:r w:rsidRPr="002B3C2E">
        <w:rPr>
          <w:lang w:val="fr-FR" w:eastAsia="fr-FR"/>
        </w:rPr>
        <w:t>parallel</w:t>
      </w:r>
      <w:proofErr w:type="spellEnd"/>
      <w:r w:rsidRPr="002B3C2E">
        <w:rPr>
          <w:lang w:val="fr-FR" w:eastAsia="fr-FR"/>
        </w:rPr>
        <w:t xml:space="preserve"> to the CQI feedback. </w:t>
      </w:r>
      <w:proofErr w:type="spellStart"/>
      <w:r w:rsidRPr="002B3C2E">
        <w:rPr>
          <w:lang w:val="fr-FR" w:eastAsia="fr-FR"/>
        </w:rPr>
        <w:t>Establish</w:t>
      </w:r>
      <w:proofErr w:type="spellEnd"/>
      <w:r w:rsidRPr="002B3C2E">
        <w:rPr>
          <w:lang w:val="fr-FR" w:eastAsia="fr-FR"/>
        </w:rPr>
        <w:t xml:space="preserve"> </w:t>
      </w:r>
      <w:r w:rsidRPr="002B3C2E">
        <w:rPr>
          <w:position w:val="-14"/>
          <w:lang w:eastAsia="en-GB"/>
        </w:rPr>
        <w:object w:dxaOrig="1270" w:dyaOrig="400" w14:anchorId="04EAA341">
          <v:shape id="_x0000_i1041" type="#_x0000_t75" style="width:64.2pt;height:19.8pt" o:ole="">
            <v:imagedata r:id="rId23" o:title=""/>
          </v:shape>
          <o:OLEObject Type="Embed" ProgID="Equation.3" ShapeID="_x0000_i1041" DrawAspect="Content" ObjectID="_1824616654" r:id="rId37"/>
        </w:object>
      </w:r>
      <w:r w:rsidRPr="002B3C2E">
        <w:rPr>
          <w:lang w:val="fr-FR" w:eastAsia="fr-FR"/>
        </w:rPr>
        <w:t xml:space="preserve">and </w:t>
      </w:r>
      <w:r w:rsidRPr="002B3C2E">
        <w:rPr>
          <w:position w:val="-14"/>
          <w:lang w:eastAsia="en-GB"/>
        </w:rPr>
        <w:object w:dxaOrig="1270" w:dyaOrig="300" w14:anchorId="3885B2E1">
          <v:shape id="_x0000_i1042" type="#_x0000_t75" style="width:64.2pt;height:15pt" o:ole="">
            <v:imagedata r:id="rId25" o:title=""/>
          </v:shape>
          <o:OLEObject Type="Embed" ProgID="Equation.DSMT4" ShapeID="_x0000_i1042" DrawAspect="Content" ObjectID="_1824616655" r:id="rId38"/>
        </w:object>
      </w:r>
      <w:r w:rsidRPr="002B3C2E">
        <w:rPr>
          <w:lang w:val="fr-FR" w:eastAsia="fr-FR"/>
        </w:rPr>
        <w:t xml:space="preserve"> </w:t>
      </w:r>
      <w:proofErr w:type="spellStart"/>
      <w:r w:rsidRPr="002B3C2E">
        <w:rPr>
          <w:lang w:val="fr-FR" w:eastAsia="fr-FR"/>
        </w:rPr>
        <w:t>according</w:t>
      </w:r>
      <w:proofErr w:type="spellEnd"/>
      <w:r w:rsidRPr="002B3C2E">
        <w:rPr>
          <w:lang w:val="fr-FR" w:eastAsia="fr-FR"/>
        </w:rPr>
        <w:t xml:space="preserve"> to </w:t>
      </w:r>
      <w:r w:rsidRPr="002B3C2E">
        <w:rPr>
          <w:lang w:val="fr-FR" w:eastAsia="zh-CN"/>
        </w:rPr>
        <w:t>A</w:t>
      </w:r>
      <w:r w:rsidRPr="002B3C2E">
        <w:rPr>
          <w:lang w:val="fr-FR" w:eastAsia="fr-FR"/>
        </w:rPr>
        <w:t xml:space="preserve">nnex </w:t>
      </w:r>
      <w:r w:rsidRPr="002B3C2E">
        <w:rPr>
          <w:lang w:val="fr-FR" w:eastAsia="zh-CN"/>
        </w:rPr>
        <w:t>G.3.2</w:t>
      </w:r>
      <w:r w:rsidRPr="002B3C2E">
        <w:rPr>
          <w:lang w:val="fr-FR" w:eastAsia="fr-FR"/>
        </w:rPr>
        <w:t>.</w:t>
      </w:r>
    </w:p>
    <w:p w14:paraId="01DB7608" w14:textId="77777777" w:rsidR="002B3C2E" w:rsidRPr="002B3C2E" w:rsidRDefault="002B3C2E" w:rsidP="002B3C2E">
      <w:pPr>
        <w:ind w:left="568" w:hanging="284"/>
        <w:textAlignment w:val="auto"/>
        <w:rPr>
          <w:lang w:val="fr-FR" w:eastAsia="zh-CN"/>
        </w:rPr>
      </w:pPr>
      <w:r w:rsidRPr="002B3C2E">
        <w:rPr>
          <w:lang w:val="fr-FR" w:eastAsia="fr-FR"/>
        </w:rPr>
        <w:t>3.</w:t>
      </w:r>
      <w:r w:rsidRPr="002B3C2E">
        <w:rPr>
          <w:lang w:val="fr-FR" w:eastAsia="fr-FR"/>
        </w:rPr>
        <w:tab/>
        <w:t>Set SNR to</w:t>
      </w:r>
      <w:r w:rsidRPr="002B3C2E">
        <w:rPr>
          <w:position w:val="-14"/>
          <w:lang w:eastAsia="en-GB"/>
        </w:rPr>
        <w:object w:dxaOrig="1270" w:dyaOrig="300" w14:anchorId="7C2C3967">
          <v:shape id="_x0000_i1043" type="#_x0000_t75" style="width:64.2pt;height:15pt" o:ole="">
            <v:imagedata r:id="rId25" o:title=""/>
          </v:shape>
          <o:OLEObject Type="Embed" ProgID="Equation.DSMT4" ShapeID="_x0000_i1043" DrawAspect="Content" ObjectID="_1824616656" r:id="rId39"/>
        </w:object>
      </w:r>
      <w:r w:rsidRPr="002B3C2E">
        <w:rPr>
          <w:lang w:val="fr-FR" w:eastAsia="fr-FR"/>
        </w:rPr>
        <w:t xml:space="preserve">. The SS </w:t>
      </w:r>
      <w:proofErr w:type="spellStart"/>
      <w:r w:rsidRPr="002B3C2E">
        <w:rPr>
          <w:lang w:val="fr-FR" w:eastAsia="fr-FR"/>
        </w:rPr>
        <w:t>shall</w:t>
      </w:r>
      <w:proofErr w:type="spellEnd"/>
      <w:r w:rsidRPr="002B3C2E">
        <w:rPr>
          <w:lang w:val="fr-FR" w:eastAsia="fr-FR"/>
        </w:rPr>
        <w:t xml:space="preserve"> transmit PDSCH </w:t>
      </w:r>
      <w:proofErr w:type="spellStart"/>
      <w:r w:rsidRPr="002B3C2E">
        <w:rPr>
          <w:lang w:val="fr-FR" w:eastAsia="fr-FR"/>
        </w:rPr>
        <w:t>with</w:t>
      </w:r>
      <w:proofErr w:type="spellEnd"/>
      <w:r w:rsidRPr="002B3C2E">
        <w:rPr>
          <w:lang w:val="fr-FR" w:eastAsia="fr-FR"/>
        </w:rPr>
        <w:t xml:space="preserve"> </w:t>
      </w:r>
      <w:proofErr w:type="spellStart"/>
      <w:r w:rsidRPr="002B3C2E">
        <w:rPr>
          <w:lang w:val="fr-FR" w:eastAsia="fr-FR"/>
        </w:rPr>
        <w:t>randomly</w:t>
      </w:r>
      <w:proofErr w:type="spellEnd"/>
      <w:r w:rsidRPr="002B3C2E">
        <w:rPr>
          <w:lang w:val="fr-FR" w:eastAsia="fr-FR"/>
        </w:rPr>
        <w:t xml:space="preserve"> </w:t>
      </w:r>
      <w:proofErr w:type="spellStart"/>
      <w:r w:rsidRPr="002B3C2E">
        <w:rPr>
          <w:lang w:val="fr-FR" w:eastAsia="fr-FR"/>
        </w:rPr>
        <w:t>selected</w:t>
      </w:r>
      <w:proofErr w:type="spellEnd"/>
      <w:r w:rsidRPr="002B3C2E">
        <w:rPr>
          <w:lang w:val="fr-FR" w:eastAsia="fr-FR"/>
        </w:rPr>
        <w:t xml:space="preserve"> </w:t>
      </w:r>
      <w:proofErr w:type="spellStart"/>
      <w:r w:rsidRPr="002B3C2E">
        <w:rPr>
          <w:lang w:val="fr-FR" w:eastAsia="fr-FR"/>
        </w:rPr>
        <w:t>precoding</w:t>
      </w:r>
      <w:proofErr w:type="spellEnd"/>
      <w:r w:rsidRPr="002B3C2E">
        <w:rPr>
          <w:lang w:val="fr-FR" w:eastAsia="fr-FR"/>
        </w:rPr>
        <w:t xml:space="preserve"> matrix </w:t>
      </w:r>
      <w:proofErr w:type="spellStart"/>
      <w:r w:rsidRPr="002B3C2E">
        <w:rPr>
          <w:lang w:val="fr-FR" w:eastAsia="fr-FR"/>
        </w:rPr>
        <w:t>from</w:t>
      </w:r>
      <w:proofErr w:type="spellEnd"/>
      <w:r w:rsidRPr="002B3C2E">
        <w:rPr>
          <w:lang w:val="fr-FR" w:eastAsia="fr-FR"/>
        </w:rPr>
        <w:t xml:space="preserve"> </w:t>
      </w:r>
      <w:proofErr w:type="spellStart"/>
      <w:r w:rsidRPr="002B3C2E">
        <w:rPr>
          <w:lang w:val="fr-FR" w:eastAsia="fr-FR"/>
        </w:rPr>
        <w:t>codebook</w:t>
      </w:r>
      <w:proofErr w:type="spellEnd"/>
      <w:r w:rsidRPr="002B3C2E">
        <w:rPr>
          <w:lang w:val="fr-FR" w:eastAsia="fr-FR"/>
        </w:rPr>
        <w:t xml:space="preserve"> (Table 5.2.2.2.1-</w:t>
      </w:r>
      <w:r w:rsidRPr="002B3C2E">
        <w:rPr>
          <w:lang w:val="fr-FR" w:eastAsia="zh-CN"/>
        </w:rPr>
        <w:t xml:space="preserve">5 </w:t>
      </w:r>
      <w:r w:rsidRPr="002B3C2E">
        <w:rPr>
          <w:lang w:val="fr-FR" w:eastAsia="fr-FR"/>
        </w:rPr>
        <w:t>in TS 38.214 [</w:t>
      </w:r>
      <w:r w:rsidRPr="002B3C2E">
        <w:rPr>
          <w:lang w:val="fr-FR" w:eastAsia="zh-CN"/>
        </w:rPr>
        <w:t>12</w:t>
      </w:r>
      <w:r w:rsidRPr="002B3C2E">
        <w:rPr>
          <w:lang w:val="fr-FR" w:eastAsia="fr-FR"/>
        </w:rPr>
        <w:t xml:space="preserve">]) </w:t>
      </w:r>
      <w:proofErr w:type="spellStart"/>
      <w:r w:rsidRPr="002B3C2E">
        <w:rPr>
          <w:lang w:val="fr-FR" w:eastAsia="fr-FR"/>
        </w:rPr>
        <w:t>every</w:t>
      </w:r>
      <w:proofErr w:type="spellEnd"/>
      <w:r w:rsidRPr="002B3C2E">
        <w:rPr>
          <w:lang w:val="fr-FR" w:eastAsia="fr-FR"/>
        </w:rPr>
        <w:t xml:space="preserve"> </w:t>
      </w:r>
      <w:r w:rsidRPr="002B3C2E">
        <w:rPr>
          <w:lang w:val="fr-FR" w:eastAsia="zh-CN"/>
        </w:rPr>
        <w:t>slot</w:t>
      </w:r>
      <w:r w:rsidRPr="002B3C2E">
        <w:rPr>
          <w:lang w:val="fr-FR" w:eastAsia="fr-FR"/>
        </w:rPr>
        <w:t xml:space="preserve"> </w:t>
      </w:r>
      <w:proofErr w:type="spellStart"/>
      <w:r w:rsidRPr="002B3C2E">
        <w:rPr>
          <w:lang w:val="fr-FR" w:eastAsia="fr-FR"/>
        </w:rPr>
        <w:t>regardless</w:t>
      </w:r>
      <w:proofErr w:type="spellEnd"/>
      <w:r w:rsidRPr="002B3C2E">
        <w:rPr>
          <w:lang w:val="fr-FR" w:eastAsia="fr-FR"/>
        </w:rPr>
        <w:t xml:space="preserve"> of PMI reports </w:t>
      </w:r>
      <w:proofErr w:type="spellStart"/>
      <w:r w:rsidRPr="002B3C2E">
        <w:rPr>
          <w:lang w:val="fr-FR" w:eastAsia="fr-FR"/>
        </w:rPr>
        <w:t>from</w:t>
      </w:r>
      <w:proofErr w:type="spellEnd"/>
      <w:r w:rsidRPr="002B3C2E">
        <w:rPr>
          <w:lang w:val="fr-FR" w:eastAsia="fr-FR"/>
        </w:rPr>
        <w:t xml:space="preserve"> the UE. Note </w:t>
      </w:r>
      <w:proofErr w:type="spellStart"/>
      <w:r w:rsidRPr="002B3C2E">
        <w:rPr>
          <w:lang w:val="fr-FR" w:eastAsia="fr-FR"/>
        </w:rPr>
        <w:t>that</w:t>
      </w:r>
      <w:proofErr w:type="spellEnd"/>
      <w:r w:rsidRPr="002B3C2E">
        <w:rPr>
          <w:lang w:val="fr-FR" w:eastAsia="fr-FR"/>
        </w:rPr>
        <w:t xml:space="preserve"> </w:t>
      </w:r>
      <w:proofErr w:type="spellStart"/>
      <w:r w:rsidRPr="002B3C2E">
        <w:rPr>
          <w:lang w:val="fr-FR" w:eastAsia="fr-FR"/>
        </w:rPr>
        <w:t>each</w:t>
      </w:r>
      <w:proofErr w:type="spellEnd"/>
      <w:r w:rsidRPr="002B3C2E">
        <w:rPr>
          <w:lang w:val="fr-FR" w:eastAsia="fr-FR"/>
        </w:rPr>
        <w:t xml:space="preserve"> </w:t>
      </w:r>
      <w:proofErr w:type="spellStart"/>
      <w:r w:rsidRPr="002B3C2E">
        <w:rPr>
          <w:lang w:val="fr-FR" w:eastAsia="fr-FR"/>
        </w:rPr>
        <w:t>precoding</w:t>
      </w:r>
      <w:proofErr w:type="spellEnd"/>
      <w:r w:rsidRPr="002B3C2E">
        <w:rPr>
          <w:lang w:val="fr-FR" w:eastAsia="fr-FR"/>
        </w:rPr>
        <w:t xml:space="preserve"> matrix </w:t>
      </w:r>
      <w:proofErr w:type="spellStart"/>
      <w:r w:rsidRPr="002B3C2E">
        <w:rPr>
          <w:lang w:val="fr-FR" w:eastAsia="fr-FR"/>
        </w:rPr>
        <w:t>shall</w:t>
      </w:r>
      <w:proofErr w:type="spellEnd"/>
      <w:r w:rsidRPr="002B3C2E">
        <w:rPr>
          <w:lang w:val="fr-FR" w:eastAsia="fr-FR"/>
        </w:rPr>
        <w:t xml:space="preserve"> </w:t>
      </w:r>
      <w:proofErr w:type="spellStart"/>
      <w:r w:rsidRPr="002B3C2E">
        <w:rPr>
          <w:lang w:val="fr-FR" w:eastAsia="fr-FR"/>
        </w:rPr>
        <w:t>be</w:t>
      </w:r>
      <w:proofErr w:type="spellEnd"/>
      <w:r w:rsidRPr="002B3C2E">
        <w:rPr>
          <w:lang w:val="fr-FR" w:eastAsia="fr-FR"/>
        </w:rPr>
        <w:t xml:space="preserve"> </w:t>
      </w:r>
      <w:proofErr w:type="spellStart"/>
      <w:r w:rsidRPr="002B3C2E">
        <w:rPr>
          <w:lang w:val="fr-FR" w:eastAsia="fr-FR"/>
        </w:rPr>
        <w:t>selected</w:t>
      </w:r>
      <w:proofErr w:type="spellEnd"/>
      <w:r w:rsidRPr="002B3C2E">
        <w:rPr>
          <w:lang w:val="fr-FR" w:eastAsia="fr-FR"/>
        </w:rPr>
        <w:t xml:space="preserve"> in </w:t>
      </w:r>
      <w:proofErr w:type="spellStart"/>
      <w:r w:rsidRPr="002B3C2E">
        <w:rPr>
          <w:lang w:val="fr-FR" w:eastAsia="fr-FR"/>
        </w:rPr>
        <w:t>equal</w:t>
      </w:r>
      <w:proofErr w:type="spellEnd"/>
      <w:r w:rsidRPr="002B3C2E">
        <w:rPr>
          <w:lang w:val="fr-FR" w:eastAsia="fr-FR"/>
        </w:rPr>
        <w:t xml:space="preserve"> </w:t>
      </w:r>
      <w:proofErr w:type="spellStart"/>
      <w:r w:rsidRPr="002B3C2E">
        <w:rPr>
          <w:lang w:val="fr-FR" w:eastAsia="fr-FR"/>
        </w:rPr>
        <w:t>probabilities</w:t>
      </w:r>
      <w:proofErr w:type="spellEnd"/>
      <w:r w:rsidRPr="002B3C2E">
        <w:rPr>
          <w:lang w:val="fr-FR" w:eastAsia="fr-FR"/>
        </w:rPr>
        <w:t xml:space="preserve">. The SS </w:t>
      </w:r>
      <w:proofErr w:type="spellStart"/>
      <w:r w:rsidRPr="002B3C2E">
        <w:rPr>
          <w:lang w:val="fr-FR" w:eastAsia="fr-FR"/>
        </w:rPr>
        <w:t>sends</w:t>
      </w:r>
      <w:proofErr w:type="spellEnd"/>
      <w:r w:rsidRPr="002B3C2E">
        <w:rPr>
          <w:lang w:val="fr-FR" w:eastAsia="fr-FR"/>
        </w:rPr>
        <w:t xml:space="preserve"> </w:t>
      </w:r>
      <w:proofErr w:type="spellStart"/>
      <w:r w:rsidRPr="002B3C2E">
        <w:rPr>
          <w:lang w:val="fr-FR" w:eastAsia="fr-FR"/>
        </w:rPr>
        <w:t>downlink</w:t>
      </w:r>
      <w:proofErr w:type="spellEnd"/>
      <w:r w:rsidRPr="002B3C2E">
        <w:rPr>
          <w:lang w:val="fr-FR" w:eastAsia="fr-FR"/>
        </w:rPr>
        <w:t xml:space="preserve"> MAC </w:t>
      </w:r>
      <w:proofErr w:type="spellStart"/>
      <w:r w:rsidRPr="002B3C2E">
        <w:rPr>
          <w:lang w:val="fr-FR" w:eastAsia="fr-FR"/>
        </w:rPr>
        <w:t>padding</w:t>
      </w:r>
      <w:proofErr w:type="spellEnd"/>
      <w:r w:rsidRPr="002B3C2E">
        <w:rPr>
          <w:lang w:val="fr-FR" w:eastAsia="fr-FR"/>
        </w:rPr>
        <w:t xml:space="preserve"> bits on the DL RMC. </w:t>
      </w:r>
      <w:r w:rsidRPr="002B3C2E">
        <w:rPr>
          <w:lang w:val="fr-FR" w:eastAsia="zh-CN"/>
        </w:rPr>
        <w:t xml:space="preserve">SS </w:t>
      </w:r>
      <w:proofErr w:type="spellStart"/>
      <w:r w:rsidRPr="002B3C2E">
        <w:rPr>
          <w:lang w:val="fr-FR" w:eastAsia="zh-CN"/>
        </w:rPr>
        <w:t>schedules</w:t>
      </w:r>
      <w:proofErr w:type="spellEnd"/>
      <w:r w:rsidRPr="002B3C2E">
        <w:rPr>
          <w:lang w:val="fr-FR" w:eastAsia="zh-CN"/>
        </w:rPr>
        <w:t xml:space="preserve"> the UL transmission to carry the PUSCH CSI feedback via PDCCH DCI format 0_1 </w:t>
      </w:r>
      <w:proofErr w:type="spellStart"/>
      <w:r w:rsidRPr="002B3C2E">
        <w:rPr>
          <w:lang w:val="fr-FR" w:eastAsia="zh-CN"/>
        </w:rPr>
        <w:t>with</w:t>
      </w:r>
      <w:proofErr w:type="spellEnd"/>
      <w:r w:rsidRPr="002B3C2E">
        <w:rPr>
          <w:lang w:val="fr-FR" w:eastAsia="zh-CN"/>
        </w:rPr>
        <w:t xml:space="preserve"> </w:t>
      </w:r>
      <w:proofErr w:type="spellStart"/>
      <w:r w:rsidRPr="002B3C2E">
        <w:rPr>
          <w:lang w:val="fr-FR" w:eastAsia="zh-CN"/>
        </w:rPr>
        <w:t>aperiodic</w:t>
      </w:r>
      <w:proofErr w:type="spellEnd"/>
      <w:r w:rsidRPr="002B3C2E">
        <w:rPr>
          <w:lang w:val="fr-FR" w:eastAsia="zh-CN"/>
        </w:rPr>
        <w:t xml:space="preserve"> CSI </w:t>
      </w:r>
      <w:proofErr w:type="spellStart"/>
      <w:r w:rsidRPr="002B3C2E">
        <w:rPr>
          <w:lang w:val="fr-FR" w:eastAsia="zh-CN"/>
        </w:rPr>
        <w:t>request</w:t>
      </w:r>
      <w:proofErr w:type="spellEnd"/>
      <w:r w:rsidRPr="002B3C2E">
        <w:rPr>
          <w:lang w:val="fr-FR" w:eastAsia="zh-CN"/>
        </w:rPr>
        <w:t xml:space="preserve"> </w:t>
      </w:r>
      <w:proofErr w:type="spellStart"/>
      <w:r w:rsidRPr="002B3C2E">
        <w:rPr>
          <w:lang w:val="fr-FR" w:eastAsia="zh-CN"/>
        </w:rPr>
        <w:t>triggered</w:t>
      </w:r>
      <w:proofErr w:type="spellEnd"/>
      <w:r w:rsidRPr="002B3C2E">
        <w:rPr>
          <w:lang w:val="fr-FR" w:eastAsia="zh-CN"/>
        </w:rPr>
        <w:t>.</w:t>
      </w:r>
      <w:r w:rsidRPr="002B3C2E">
        <w:rPr>
          <w:lang w:val="fr-FR" w:eastAsia="fr-FR"/>
        </w:rPr>
        <w:t xml:space="preserve"> </w:t>
      </w:r>
      <w:proofErr w:type="spellStart"/>
      <w:r w:rsidRPr="002B3C2E">
        <w:rPr>
          <w:lang w:val="fr-FR" w:eastAsia="fr-FR"/>
        </w:rPr>
        <w:t>Measure</w:t>
      </w:r>
      <w:proofErr w:type="spellEnd"/>
      <w:r w:rsidRPr="002B3C2E">
        <w:rPr>
          <w:lang w:val="fr-FR" w:eastAsia="fr-FR"/>
        </w:rPr>
        <w:t xml:space="preserve"> </w:t>
      </w:r>
      <w:r w:rsidRPr="002B3C2E">
        <w:rPr>
          <w:position w:val="-14"/>
          <w:lang w:eastAsia="en-GB"/>
        </w:rPr>
        <w:object w:dxaOrig="740" w:dyaOrig="400" w14:anchorId="47A31230">
          <v:shape id="_x0000_i1044" type="#_x0000_t75" style="width:37.2pt;height:19.8pt" o:ole="">
            <v:imagedata r:id="rId28" o:title=""/>
          </v:shape>
          <o:OLEObject Type="Embed" ProgID="Equation.DSMT4" ShapeID="_x0000_i1044" DrawAspect="Content" ObjectID="_1824616657" r:id="rId40"/>
        </w:object>
      </w:r>
      <w:proofErr w:type="spellStart"/>
      <w:r w:rsidRPr="002B3C2E">
        <w:rPr>
          <w:lang w:val="fr-FR" w:eastAsia="fr-FR"/>
        </w:rPr>
        <w:t>according</w:t>
      </w:r>
      <w:proofErr w:type="spellEnd"/>
      <w:r w:rsidRPr="002B3C2E">
        <w:rPr>
          <w:lang w:val="fr-FR" w:eastAsia="fr-FR"/>
        </w:rPr>
        <w:t xml:space="preserve"> to Annex </w:t>
      </w:r>
      <w:r w:rsidRPr="002B3C2E">
        <w:rPr>
          <w:lang w:val="fr-FR" w:eastAsia="zh-CN"/>
        </w:rPr>
        <w:t>G.3.3.</w:t>
      </w:r>
    </w:p>
    <w:p w14:paraId="5B4BB2C6" w14:textId="77777777" w:rsidR="002B3C2E" w:rsidRPr="002B3C2E" w:rsidRDefault="002B3C2E" w:rsidP="002B3C2E">
      <w:pPr>
        <w:ind w:left="568" w:hanging="284"/>
        <w:textAlignment w:val="auto"/>
        <w:rPr>
          <w:lang w:val="fr-FR" w:eastAsia="en-GB"/>
        </w:rPr>
      </w:pPr>
      <w:r w:rsidRPr="002B3C2E">
        <w:rPr>
          <w:lang w:val="fr-FR" w:eastAsia="fr-FR"/>
        </w:rPr>
        <w:t>4.</w:t>
      </w:r>
      <w:r w:rsidRPr="002B3C2E">
        <w:rPr>
          <w:lang w:val="fr-FR" w:eastAsia="fr-FR"/>
        </w:rPr>
        <w:tab/>
      </w:r>
      <w:proofErr w:type="spellStart"/>
      <w:r w:rsidRPr="002B3C2E">
        <w:rPr>
          <w:lang w:val="fr-FR" w:eastAsia="fr-FR"/>
        </w:rPr>
        <w:t>Calculate</w:t>
      </w:r>
      <w:proofErr w:type="spellEnd"/>
      <w:r w:rsidRPr="002B3C2E">
        <w:rPr>
          <w:position w:val="-34"/>
          <w:lang w:eastAsia="en-GB"/>
        </w:rPr>
        <w:object w:dxaOrig="1730" w:dyaOrig="740" w14:anchorId="55FD9952">
          <v:shape id="_x0000_i1045" type="#_x0000_t75" style="width:85.8pt;height:37.2pt" o:ole="">
            <v:imagedata r:id="rId30" o:title=""/>
          </v:shape>
          <o:OLEObject Type="Embed" ProgID="Equation.3" ShapeID="_x0000_i1045" DrawAspect="Content" ObjectID="_1824616658" r:id="rId41"/>
        </w:object>
      </w:r>
      <w:r w:rsidRPr="002B3C2E">
        <w:rPr>
          <w:lang w:val="fr-FR" w:eastAsia="zh-CN"/>
        </w:rPr>
        <w:t xml:space="preserve">. </w:t>
      </w:r>
      <w:r w:rsidRPr="002B3C2E">
        <w:rPr>
          <w:lang w:val="fr-FR" w:eastAsia="fr-FR"/>
        </w:rPr>
        <w:t xml:space="preserve">If the ratio </w:t>
      </w:r>
      <w:r w:rsidRPr="002B3C2E">
        <w:rPr>
          <w:lang w:val="fr-FR" w:eastAsia="zh-CN"/>
        </w:rPr>
        <w:sym w:font="Symbol" w:char="F0B3"/>
      </w:r>
      <w:r w:rsidRPr="002B3C2E">
        <w:rPr>
          <w:lang w:val="fr-FR" w:eastAsia="fr-FR"/>
        </w:rPr>
        <w:t xml:space="preserve"> </w:t>
      </w:r>
      <w:r w:rsidRPr="002B3C2E">
        <w:rPr>
          <w:rFonts w:ascii="Symbol" w:eastAsia="?? ??" w:hAnsi="Symbol"/>
          <w:iCs/>
          <w:lang w:val="fr-FR" w:eastAsia="fr-FR"/>
        </w:rPr>
        <w:t>g</w:t>
      </w:r>
      <w:r w:rsidRPr="002B3C2E">
        <w:rPr>
          <w:rFonts w:ascii="Symbol" w:hAnsi="Symbol"/>
          <w:iCs/>
          <w:lang w:val="fr-FR" w:eastAsia="fr-FR"/>
        </w:rPr>
        <w:t xml:space="preserve"> </w:t>
      </w:r>
      <w:proofErr w:type="spellStart"/>
      <w:r w:rsidRPr="002B3C2E">
        <w:rPr>
          <w:lang w:val="fr-FR" w:eastAsia="fr-FR"/>
        </w:rPr>
        <w:t>which</w:t>
      </w:r>
      <w:proofErr w:type="spellEnd"/>
      <w:r w:rsidRPr="002B3C2E">
        <w:rPr>
          <w:lang w:val="fr-FR" w:eastAsia="fr-FR"/>
        </w:rPr>
        <w:t xml:space="preserve"> </w:t>
      </w:r>
      <w:proofErr w:type="spellStart"/>
      <w:r w:rsidRPr="002B3C2E">
        <w:rPr>
          <w:lang w:val="fr-FR" w:eastAsia="fr-FR"/>
        </w:rPr>
        <w:t>is</w:t>
      </w:r>
      <w:proofErr w:type="spellEnd"/>
      <w:r w:rsidRPr="002B3C2E">
        <w:rPr>
          <w:lang w:val="fr-FR" w:eastAsia="fr-FR"/>
        </w:rPr>
        <w:t xml:space="preserve"> </w:t>
      </w:r>
      <w:proofErr w:type="spellStart"/>
      <w:r w:rsidRPr="002B3C2E">
        <w:rPr>
          <w:lang w:val="fr-FR" w:eastAsia="fr-FR"/>
        </w:rPr>
        <w:t>specified</w:t>
      </w:r>
      <w:proofErr w:type="spellEnd"/>
      <w:r w:rsidRPr="002B3C2E">
        <w:rPr>
          <w:lang w:val="fr-FR" w:eastAsia="fr-FR"/>
        </w:rPr>
        <w:t xml:space="preserve"> in </w:t>
      </w:r>
      <w:r w:rsidRPr="002B3C2E">
        <w:rPr>
          <w:lang w:val="fr-FR" w:eastAsia="zh-CN"/>
        </w:rPr>
        <w:t>T</w:t>
      </w:r>
      <w:r w:rsidRPr="002B3C2E">
        <w:rPr>
          <w:lang w:val="fr-FR" w:eastAsia="fr-FR"/>
        </w:rPr>
        <w:t xml:space="preserve">able </w:t>
      </w:r>
      <w:r w:rsidRPr="002B3C2E">
        <w:rPr>
          <w:lang w:val="fr-FR" w:eastAsia="zh-CN"/>
        </w:rPr>
        <w:t>6.3.2.1.10.5-1</w:t>
      </w:r>
      <w:r w:rsidRPr="002B3C2E">
        <w:rPr>
          <w:lang w:val="fr-FR" w:eastAsia="fr-FR"/>
        </w:rPr>
        <w:t xml:space="preserve">, </w:t>
      </w:r>
      <w:proofErr w:type="spellStart"/>
      <w:r w:rsidRPr="002B3C2E">
        <w:rPr>
          <w:lang w:val="fr-FR" w:eastAsia="fr-FR"/>
        </w:rPr>
        <w:t>then</w:t>
      </w:r>
      <w:proofErr w:type="spellEnd"/>
      <w:r w:rsidRPr="002B3C2E">
        <w:rPr>
          <w:lang w:val="fr-FR" w:eastAsia="fr-FR"/>
        </w:rPr>
        <w:t xml:space="preserve"> the test </w:t>
      </w:r>
      <w:proofErr w:type="spellStart"/>
      <w:r w:rsidRPr="002B3C2E">
        <w:rPr>
          <w:lang w:val="fr-FR" w:eastAsia="fr-FR"/>
        </w:rPr>
        <w:t>is</w:t>
      </w:r>
      <w:proofErr w:type="spellEnd"/>
      <w:r w:rsidRPr="002B3C2E">
        <w:rPr>
          <w:lang w:val="fr-FR" w:eastAsia="fr-FR"/>
        </w:rPr>
        <w:t xml:space="preserve"> </w:t>
      </w:r>
      <w:proofErr w:type="spellStart"/>
      <w:r w:rsidRPr="002B3C2E">
        <w:rPr>
          <w:lang w:val="fr-FR" w:eastAsia="fr-FR"/>
        </w:rPr>
        <w:t>pass</w:t>
      </w:r>
      <w:proofErr w:type="spellEnd"/>
      <w:r w:rsidRPr="002B3C2E">
        <w:rPr>
          <w:lang w:val="fr-FR" w:eastAsia="fr-FR"/>
        </w:rPr>
        <w:t xml:space="preserve">. </w:t>
      </w:r>
      <w:proofErr w:type="spellStart"/>
      <w:r w:rsidRPr="002B3C2E">
        <w:rPr>
          <w:lang w:val="fr-FR" w:eastAsia="fr-FR"/>
        </w:rPr>
        <w:t>Otherwise</w:t>
      </w:r>
      <w:proofErr w:type="spellEnd"/>
      <w:r w:rsidRPr="002B3C2E">
        <w:rPr>
          <w:lang w:val="fr-FR" w:eastAsia="fr-FR"/>
        </w:rPr>
        <w:t xml:space="preserve">, the test </w:t>
      </w:r>
      <w:proofErr w:type="spellStart"/>
      <w:r w:rsidRPr="002B3C2E">
        <w:rPr>
          <w:lang w:val="fr-FR" w:eastAsia="fr-FR"/>
        </w:rPr>
        <w:t>is</w:t>
      </w:r>
      <w:proofErr w:type="spellEnd"/>
      <w:r w:rsidRPr="002B3C2E">
        <w:rPr>
          <w:lang w:val="fr-FR" w:eastAsia="fr-FR"/>
        </w:rPr>
        <w:t xml:space="preserve"> fail.</w:t>
      </w:r>
    </w:p>
    <w:p w14:paraId="021633AC"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6.3.2.1.10.4.3</w:t>
      </w:r>
      <w:r w:rsidRPr="002B3C2E">
        <w:rPr>
          <w:rFonts w:ascii="Arial" w:hAnsi="Arial" w:cs="Arial"/>
          <w:lang w:val="fr-FR" w:eastAsia="fr-FR"/>
        </w:rPr>
        <w:tab/>
        <w:t>Message contents</w:t>
      </w:r>
    </w:p>
    <w:p w14:paraId="28C8FA85" w14:textId="77777777" w:rsidR="002B3C2E" w:rsidRPr="002B3C2E" w:rsidRDefault="002B3C2E" w:rsidP="002B3C2E">
      <w:pPr>
        <w:textAlignment w:val="auto"/>
        <w:rPr>
          <w:lang w:eastAsia="en-GB"/>
        </w:rPr>
      </w:pPr>
      <w:r w:rsidRPr="002B3C2E">
        <w:rPr>
          <w:lang w:eastAsia="en-GB"/>
        </w:rPr>
        <w:t>Message contents are according to TS 38.508-1 [6] clause 4.6.1.</w:t>
      </w:r>
    </w:p>
    <w:p w14:paraId="413F7A2A"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6.3.2.1.10.4.3.1</w:t>
      </w:r>
      <w:r w:rsidRPr="002B3C2E">
        <w:rPr>
          <w:rFonts w:ascii="Arial" w:hAnsi="Arial" w:cs="Arial"/>
          <w:lang w:val="fr-FR" w:eastAsia="fr-FR"/>
        </w:rPr>
        <w:tab/>
        <w:t>Message exceptions</w:t>
      </w:r>
    </w:p>
    <w:p w14:paraId="3B3E706E"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t>Table 6.3.2.1.10.4.3.1-</w:t>
      </w:r>
      <w:proofErr w:type="gramStart"/>
      <w:r w:rsidRPr="002B3C2E">
        <w:rPr>
          <w:rFonts w:ascii="Arial" w:hAnsi="Arial" w:cs="Arial"/>
          <w:b/>
          <w:lang w:val="fr-FR" w:eastAsia="fr-FR"/>
        </w:rPr>
        <w:t>1:</w:t>
      </w:r>
      <w:proofErr w:type="gramEnd"/>
      <w:r w:rsidRPr="002B3C2E">
        <w:rPr>
          <w:rFonts w:ascii="Arial" w:hAnsi="Arial" w:cs="Arial"/>
          <w:b/>
          <w:lang w:val="fr-FR" w:eastAsia="fr-FR"/>
        </w:rPr>
        <w:t xml:space="preserve"> CSI-</w:t>
      </w:r>
      <w:proofErr w:type="spellStart"/>
      <w:r w:rsidRPr="002B3C2E">
        <w:rPr>
          <w:rFonts w:ascii="Arial" w:hAnsi="Arial" w:cs="Arial"/>
          <w:b/>
          <w:lang w:val="fr-FR" w:eastAsia="fr-FR"/>
        </w:rPr>
        <w:t>ResourceConfig</w:t>
      </w:r>
      <w:proofErr w:type="spellEnd"/>
      <w:r w:rsidRPr="002B3C2E">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79F9B43B"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656BF743" w14:textId="77777777" w:rsidR="002B3C2E" w:rsidRPr="002B3C2E" w:rsidRDefault="002B3C2E" w:rsidP="002B3C2E">
            <w:pPr>
              <w:keepNext/>
              <w:keepLines/>
              <w:spacing w:after="0"/>
              <w:textAlignment w:val="auto"/>
              <w:rPr>
                <w:rFonts w:ascii="Arial" w:hAnsi="Arial" w:cs="Arial"/>
                <w:sz w:val="18"/>
                <w:lang w:eastAsia="zh-CN"/>
              </w:rPr>
            </w:pPr>
            <w:proofErr w:type="spellStart"/>
            <w:r w:rsidRPr="002B3C2E">
              <w:rPr>
                <w:rFonts w:ascii="Arial" w:hAnsi="Arial" w:cs="Arial"/>
                <w:sz w:val="18"/>
                <w:lang w:val="fr-FR" w:eastAsia="fr-FR"/>
              </w:rPr>
              <w:t>Derivation</w:t>
            </w:r>
            <w:proofErr w:type="spellEnd"/>
            <w:r w:rsidRPr="002B3C2E">
              <w:rPr>
                <w:rFonts w:ascii="Arial" w:hAnsi="Arial" w:cs="Arial"/>
                <w:sz w:val="18"/>
                <w:lang w:val="fr-FR" w:eastAsia="fr-FR"/>
              </w:rPr>
              <w:t xml:space="preserve"> </w:t>
            </w:r>
            <w:proofErr w:type="gramStart"/>
            <w:r w:rsidRPr="002B3C2E">
              <w:rPr>
                <w:rFonts w:ascii="Arial" w:hAnsi="Arial" w:cs="Arial"/>
                <w:sz w:val="18"/>
                <w:lang w:val="fr-FR" w:eastAsia="fr-FR"/>
              </w:rPr>
              <w:t>Path:</w:t>
            </w:r>
            <w:proofErr w:type="gramEnd"/>
            <w:r w:rsidRPr="002B3C2E">
              <w:rPr>
                <w:rFonts w:ascii="Arial" w:hAnsi="Arial" w:cs="Arial"/>
                <w:sz w:val="18"/>
                <w:lang w:val="fr-FR" w:eastAsia="fr-FR"/>
              </w:rPr>
              <w:t xml:space="preserve"> TS 38.508-1 [6], clause 4.6.3, Table 4.6.3-4</w:t>
            </w:r>
            <w:r w:rsidRPr="002B3C2E">
              <w:rPr>
                <w:rFonts w:ascii="Arial" w:hAnsi="Arial" w:cs="Arial"/>
                <w:sz w:val="18"/>
                <w:lang w:val="fr-FR" w:eastAsia="zh-CN"/>
              </w:rPr>
              <w:t>1</w:t>
            </w:r>
          </w:p>
        </w:tc>
      </w:tr>
      <w:tr w:rsidR="002B3C2E" w:rsidRPr="002B3C2E" w14:paraId="63704564"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B84350A" w14:textId="77777777" w:rsidR="002B3C2E" w:rsidRPr="002B3C2E" w:rsidRDefault="002B3C2E" w:rsidP="002B3C2E">
            <w:pPr>
              <w:keepNext/>
              <w:keepLines/>
              <w:spacing w:after="0"/>
              <w:jc w:val="center"/>
              <w:textAlignment w:val="auto"/>
              <w:rPr>
                <w:rFonts w:ascii="Arial" w:hAnsi="Arial" w:cs="Arial"/>
                <w:b/>
                <w:sz w:val="18"/>
                <w:lang w:val="fr-FR" w:eastAsia="en-GB"/>
              </w:rPr>
            </w:pPr>
            <w:r w:rsidRPr="002B3C2E">
              <w:rPr>
                <w:rFonts w:ascii="Arial" w:hAnsi="Arial" w:cs="Arial"/>
                <w:b/>
                <w:sz w:val="18"/>
                <w:lang w:val="fr-FR" w:eastAsia="fr-FR"/>
              </w:rPr>
              <w:t xml:space="preserve">Information </w:t>
            </w:r>
            <w:proofErr w:type="spellStart"/>
            <w:r w:rsidRPr="002B3C2E">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F3B958"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w:t>
            </w:r>
            <w:proofErr w:type="spellStart"/>
            <w:r w:rsidRPr="002B3C2E">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61A306C"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C075B4"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2637842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52306B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CSI-</w:t>
            </w:r>
            <w:proofErr w:type="spellStart"/>
            <w:proofErr w:type="gramStart"/>
            <w:r w:rsidRPr="002B3C2E">
              <w:rPr>
                <w:rFonts w:ascii="Arial" w:hAnsi="Arial" w:cs="Arial"/>
                <w:sz w:val="18"/>
                <w:lang w:val="fr-FR" w:eastAsia="fr-FR"/>
              </w:rPr>
              <w:t>ResourceConfig</w:t>
            </w:r>
            <w:proofErr w:type="spellEnd"/>
            <w:r w:rsidRPr="002B3C2E">
              <w:rPr>
                <w:rFonts w:ascii="Arial" w:hAnsi="Arial" w:cs="Arial"/>
                <w:sz w:val="18"/>
                <w:lang w:val="fr-FR" w:eastAsia="fr-FR"/>
              </w:rPr>
              <w:t xml:space="preserve"> ::</w:t>
            </w:r>
            <w:proofErr w:type="gramEnd"/>
            <w:r w:rsidRPr="002B3C2E">
              <w:rPr>
                <w:rFonts w:ascii="Arial" w:hAnsi="Arial" w:cs="Arial"/>
                <w:sz w:val="18"/>
                <w:lang w:val="fr-FR" w:eastAsia="fr-FR"/>
              </w:rPr>
              <w:t xml:space="preserve">= </w:t>
            </w:r>
            <w:r w:rsidRPr="002B3C2E">
              <w:rPr>
                <w:rFonts w:ascii="Arial" w:hAnsi="Arial" w:cs="Arial"/>
                <w:snapToGrid w:val="0"/>
                <w:sz w:val="18"/>
                <w:lang w:val="fr-FR" w:eastAsia="fr-FR"/>
              </w:rPr>
              <w:t xml:space="preserve">SEQUENCE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BC557DA"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C7F09B"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663CCF"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23FB00D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AD5936D"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resourceType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E858C79" w14:textId="77777777" w:rsidR="002B3C2E" w:rsidRPr="002B3C2E" w:rsidRDefault="002B3C2E" w:rsidP="002B3C2E">
            <w:pPr>
              <w:keepNext/>
              <w:keepLines/>
              <w:spacing w:after="0"/>
              <w:textAlignment w:val="auto"/>
              <w:rPr>
                <w:rFonts w:ascii="Arial" w:hAnsi="Arial" w:cs="Arial"/>
                <w:sz w:val="18"/>
                <w:lang w:val="fr-FR" w:eastAsia="fr-FR"/>
              </w:rPr>
            </w:pPr>
            <w:proofErr w:type="spellStart"/>
            <w:r w:rsidRPr="002B3C2E">
              <w:rPr>
                <w:rFonts w:ascii="Arial" w:hAnsi="Arial" w:cs="Arial"/>
                <w:sz w:val="18"/>
                <w:lang w:val="fr-FR" w:eastAsia="zh-CN"/>
              </w:rPr>
              <w:t>A</w:t>
            </w:r>
            <w:r w:rsidRPr="002B3C2E">
              <w:rPr>
                <w:rFonts w:ascii="Arial" w:hAnsi="Arial" w:cs="Arial"/>
                <w:sz w:val="18"/>
                <w:lang w:val="fr-FR" w:eastAsia="fr-FR"/>
              </w:rPr>
              <w:t>periodic</w:t>
            </w:r>
            <w:proofErr w:type="spellEnd"/>
          </w:p>
        </w:tc>
        <w:tc>
          <w:tcPr>
            <w:tcW w:w="1700" w:type="dxa"/>
            <w:tcBorders>
              <w:top w:val="single" w:sz="4" w:space="0" w:color="auto"/>
              <w:left w:val="single" w:sz="4" w:space="0" w:color="auto"/>
              <w:bottom w:val="single" w:sz="4" w:space="0" w:color="auto"/>
              <w:right w:val="single" w:sz="4" w:space="0" w:color="auto"/>
            </w:tcBorders>
          </w:tcPr>
          <w:p w14:paraId="546AC98F"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C3575B"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9EFE7A5"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F5B4C0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81B823"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81E4B7"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301DB2" w14:textId="77777777" w:rsidR="002B3C2E" w:rsidRPr="002B3C2E" w:rsidRDefault="002B3C2E" w:rsidP="002B3C2E">
            <w:pPr>
              <w:keepNext/>
              <w:keepLines/>
              <w:spacing w:after="0"/>
              <w:textAlignment w:val="auto"/>
              <w:rPr>
                <w:rFonts w:ascii="Arial" w:hAnsi="Arial" w:cs="Arial"/>
                <w:sz w:val="18"/>
                <w:lang w:val="fr-FR" w:eastAsia="fr-FR"/>
              </w:rPr>
            </w:pPr>
          </w:p>
        </w:tc>
      </w:tr>
    </w:tbl>
    <w:p w14:paraId="53965E56" w14:textId="77777777" w:rsidR="002B3C2E" w:rsidRPr="002B3C2E" w:rsidRDefault="002B3C2E" w:rsidP="002B3C2E">
      <w:pPr>
        <w:textAlignment w:val="auto"/>
        <w:rPr>
          <w:lang w:eastAsia="zh-CN"/>
        </w:rPr>
      </w:pPr>
    </w:p>
    <w:p w14:paraId="4AADE853" w14:textId="77777777" w:rsidR="002B3C2E" w:rsidRPr="002B3C2E" w:rsidRDefault="002B3C2E" w:rsidP="002B3C2E">
      <w:pPr>
        <w:keepNext/>
        <w:keepLines/>
        <w:spacing w:before="60"/>
        <w:jc w:val="center"/>
        <w:textAlignment w:val="auto"/>
        <w:rPr>
          <w:rFonts w:ascii="Arial" w:hAnsi="Arial" w:cs="Arial"/>
          <w:b/>
          <w:lang w:val="fr-FR" w:eastAsia="en-GB"/>
        </w:rPr>
      </w:pPr>
      <w:r w:rsidRPr="002B3C2E">
        <w:rPr>
          <w:rFonts w:ascii="Arial" w:hAnsi="Arial" w:cs="Arial"/>
          <w:b/>
          <w:lang w:val="fr-FR" w:eastAsia="fr-FR"/>
        </w:rPr>
        <w:t>Table 6.3.2.1.10.4.3.1-</w:t>
      </w:r>
      <w:proofErr w:type="gramStart"/>
      <w:r w:rsidRPr="002B3C2E">
        <w:rPr>
          <w:rFonts w:ascii="Arial" w:hAnsi="Arial" w:cs="Arial"/>
          <w:b/>
          <w:lang w:val="fr-FR" w:eastAsia="zh-CN"/>
        </w:rPr>
        <w:t>2</w:t>
      </w:r>
      <w:r w:rsidRPr="002B3C2E">
        <w:rPr>
          <w:rFonts w:ascii="Arial" w:hAnsi="Arial" w:cs="Arial"/>
          <w:b/>
          <w:lang w:val="fr-FR" w:eastAsia="fr-FR"/>
        </w:rPr>
        <w:t>:</w:t>
      </w:r>
      <w:proofErr w:type="gramEnd"/>
      <w:r w:rsidRPr="002B3C2E">
        <w:rPr>
          <w:rFonts w:ascii="Arial" w:hAnsi="Arial" w:cs="Arial"/>
          <w:b/>
          <w:lang w:val="fr-FR" w:eastAsia="fr-FR"/>
        </w:rPr>
        <w:t xml:space="preserve"> CSI-RS-</w:t>
      </w:r>
      <w:proofErr w:type="spellStart"/>
      <w:r w:rsidRPr="002B3C2E">
        <w:rPr>
          <w:rFonts w:ascii="Arial" w:hAnsi="Arial" w:cs="Arial"/>
          <w:b/>
          <w:lang w:val="fr-FR" w:eastAsia="fr-FR"/>
        </w:rPr>
        <w:t>ResourceMapping</w:t>
      </w:r>
      <w:proofErr w:type="spellEnd"/>
      <w:r w:rsidRPr="002B3C2E">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55EE4DB5"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0CB6A540" w14:textId="77777777" w:rsidR="002B3C2E" w:rsidRPr="002B3C2E" w:rsidRDefault="002B3C2E" w:rsidP="002B3C2E">
            <w:pPr>
              <w:keepNext/>
              <w:keepLines/>
              <w:spacing w:after="0"/>
              <w:textAlignment w:val="auto"/>
              <w:rPr>
                <w:rFonts w:ascii="Arial" w:hAnsi="Arial" w:cs="Arial"/>
                <w:sz w:val="18"/>
                <w:lang w:val="fr-FR" w:eastAsia="fr-FR"/>
              </w:rPr>
            </w:pPr>
            <w:proofErr w:type="spellStart"/>
            <w:r w:rsidRPr="002B3C2E">
              <w:rPr>
                <w:rFonts w:ascii="Arial" w:hAnsi="Arial" w:cs="Arial"/>
                <w:sz w:val="18"/>
                <w:lang w:val="fr-FR" w:eastAsia="fr-FR"/>
              </w:rPr>
              <w:t>Derivation</w:t>
            </w:r>
            <w:proofErr w:type="spellEnd"/>
            <w:r w:rsidRPr="002B3C2E">
              <w:rPr>
                <w:rFonts w:ascii="Arial" w:hAnsi="Arial" w:cs="Arial"/>
                <w:sz w:val="18"/>
                <w:lang w:val="fr-FR" w:eastAsia="fr-FR"/>
              </w:rPr>
              <w:t xml:space="preserve"> </w:t>
            </w:r>
            <w:proofErr w:type="gramStart"/>
            <w:r w:rsidRPr="002B3C2E">
              <w:rPr>
                <w:rFonts w:ascii="Arial" w:hAnsi="Arial" w:cs="Arial"/>
                <w:sz w:val="18"/>
                <w:lang w:val="fr-FR" w:eastAsia="fr-FR"/>
              </w:rPr>
              <w:t>Path:</w:t>
            </w:r>
            <w:proofErr w:type="gramEnd"/>
            <w:r w:rsidRPr="002B3C2E">
              <w:rPr>
                <w:rFonts w:ascii="Arial" w:hAnsi="Arial" w:cs="Arial"/>
                <w:sz w:val="18"/>
                <w:lang w:val="fr-FR" w:eastAsia="fr-FR"/>
              </w:rPr>
              <w:t xml:space="preserve"> TS 38.508-1 [6], clause 4.6.3, Table 4.6.3-45</w:t>
            </w:r>
          </w:p>
        </w:tc>
      </w:tr>
      <w:tr w:rsidR="002B3C2E" w:rsidRPr="002B3C2E" w14:paraId="111091C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2280135"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 xml:space="preserve">Information </w:t>
            </w:r>
            <w:proofErr w:type="spellStart"/>
            <w:r w:rsidRPr="002B3C2E">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C309AC"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w:t>
            </w:r>
            <w:proofErr w:type="spellStart"/>
            <w:r w:rsidRPr="002B3C2E">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C56E6E6"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E4D01C"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6AA1A97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43B4227B"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CSI-RS-</w:t>
            </w:r>
            <w:proofErr w:type="spellStart"/>
            <w:proofErr w:type="gramStart"/>
            <w:r w:rsidRPr="002B3C2E">
              <w:rPr>
                <w:rFonts w:ascii="Arial" w:hAnsi="Arial" w:cs="Arial"/>
                <w:sz w:val="18"/>
                <w:lang w:val="fr-FR" w:eastAsia="fr-FR"/>
              </w:rPr>
              <w:t>ResourceMapping</w:t>
            </w:r>
            <w:proofErr w:type="spellEnd"/>
            <w:r w:rsidRPr="002B3C2E">
              <w:rPr>
                <w:rFonts w:ascii="Arial" w:hAnsi="Arial" w:cs="Arial"/>
                <w:sz w:val="18"/>
                <w:lang w:val="fr-FR" w:eastAsia="fr-FR"/>
              </w:rPr>
              <w:t xml:space="preserve"> ::</w:t>
            </w:r>
            <w:proofErr w:type="gramEnd"/>
            <w:r w:rsidRPr="002B3C2E">
              <w:rPr>
                <w:rFonts w:ascii="Arial" w:hAnsi="Arial" w:cs="Arial"/>
                <w:sz w:val="18"/>
                <w:lang w:val="fr-FR" w:eastAsia="fr-FR"/>
              </w:rPr>
              <w:t xml:space="preserve">= </w:t>
            </w:r>
            <w:r w:rsidRPr="002B3C2E">
              <w:rPr>
                <w:rFonts w:ascii="Arial" w:hAnsi="Arial" w:cs="Arial"/>
                <w:snapToGrid w:val="0"/>
                <w:sz w:val="18"/>
                <w:lang w:val="fr-FR" w:eastAsia="fr-FR"/>
              </w:rPr>
              <w:t xml:space="preserve">SEQUENCE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09B9735"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C04B3E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75A0AB"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52DEE1D"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6EF496B"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frequencyDomainAllocation</w:t>
            </w:r>
            <w:proofErr w:type="spellEnd"/>
            <w:proofErr w:type="gramEnd"/>
            <w:r w:rsidRPr="002B3C2E">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E06C22"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A11B29"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BC052"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13B99CB"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E14D70D"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fr-FR"/>
              </w:rPr>
              <w:t xml:space="preserve">    Row</w:t>
            </w:r>
            <w:r w:rsidRPr="002B3C2E">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008B0C22"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15D11F2"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A866774"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381DFD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687D39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CE2A31"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3572D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828DAD"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C55D7DB" w14:textId="77777777" w:rsidTr="002B3C2E">
        <w:tc>
          <w:tcPr>
            <w:tcW w:w="4535" w:type="dxa"/>
            <w:tcBorders>
              <w:top w:val="single" w:sz="4" w:space="0" w:color="auto"/>
              <w:left w:val="single" w:sz="4" w:space="0" w:color="auto"/>
              <w:bottom w:val="nil"/>
              <w:right w:val="single" w:sz="4" w:space="0" w:color="auto"/>
            </w:tcBorders>
            <w:hideMark/>
          </w:tcPr>
          <w:p w14:paraId="18752B93"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nrofPorts</w:t>
            </w:r>
            <w:proofErr w:type="spellEnd"/>
            <w:proofErr w:type="gramEnd"/>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157287" w14:textId="77777777" w:rsidR="002B3C2E" w:rsidRPr="002B3C2E" w:rsidRDefault="002B3C2E" w:rsidP="002B3C2E">
            <w:pPr>
              <w:keepNext/>
              <w:keepLines/>
              <w:spacing w:after="0"/>
              <w:textAlignment w:val="auto"/>
              <w:rPr>
                <w:rFonts w:ascii="Arial" w:hAnsi="Arial" w:cs="Arial"/>
                <w:sz w:val="18"/>
                <w:lang w:val="fr-FR" w:eastAsia="zh-CN"/>
              </w:rPr>
            </w:pPr>
            <w:proofErr w:type="gramStart"/>
            <w:r w:rsidRPr="002B3C2E">
              <w:rPr>
                <w:rFonts w:ascii="Arial" w:hAnsi="Arial" w:cs="Arial"/>
                <w:sz w:val="18"/>
                <w:lang w:val="fr-FR" w:eastAsia="fr-FR"/>
              </w:rPr>
              <w:t>p</w:t>
            </w:r>
            <w:proofErr w:type="gramEnd"/>
            <w:r w:rsidRPr="002B3C2E">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BD793DC"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8505190"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FB6FC39" w14:textId="77777777" w:rsidTr="002B3C2E">
        <w:tc>
          <w:tcPr>
            <w:tcW w:w="4535" w:type="dxa"/>
            <w:tcBorders>
              <w:top w:val="single" w:sz="4" w:space="0" w:color="auto"/>
              <w:left w:val="single" w:sz="4" w:space="0" w:color="auto"/>
              <w:bottom w:val="nil"/>
              <w:right w:val="single" w:sz="4" w:space="0" w:color="auto"/>
            </w:tcBorders>
            <w:hideMark/>
          </w:tcPr>
          <w:p w14:paraId="1446BE88"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908364D"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4B183271"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A53E64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EC2E59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9F71869"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77037CF"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19B47F"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2E6419" w14:textId="77777777" w:rsidR="002B3C2E" w:rsidRPr="002B3C2E" w:rsidRDefault="002B3C2E" w:rsidP="002B3C2E">
            <w:pPr>
              <w:keepNext/>
              <w:keepLines/>
              <w:spacing w:after="0"/>
              <w:textAlignment w:val="auto"/>
              <w:rPr>
                <w:rFonts w:ascii="Arial" w:hAnsi="Arial" w:cs="Arial"/>
                <w:sz w:val="18"/>
                <w:lang w:val="fr-FR" w:eastAsia="fr-FR"/>
              </w:rPr>
            </w:pPr>
          </w:p>
        </w:tc>
      </w:tr>
    </w:tbl>
    <w:p w14:paraId="15EE3815" w14:textId="77777777" w:rsidR="002B3C2E" w:rsidRPr="002B3C2E" w:rsidRDefault="002B3C2E" w:rsidP="002B3C2E">
      <w:pPr>
        <w:textAlignment w:val="auto"/>
        <w:rPr>
          <w:lang w:eastAsia="en-GB"/>
        </w:rPr>
      </w:pPr>
    </w:p>
    <w:p w14:paraId="6EEA44E2"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lastRenderedPageBreak/>
        <w:t>Table 6.3.2.1.10.4.3.1-</w:t>
      </w:r>
      <w:proofErr w:type="gramStart"/>
      <w:r w:rsidRPr="002B3C2E">
        <w:rPr>
          <w:rFonts w:ascii="Arial" w:hAnsi="Arial" w:cs="Arial"/>
          <w:b/>
          <w:lang w:val="fr-FR" w:eastAsia="zh-CN"/>
        </w:rPr>
        <w:t>3</w:t>
      </w:r>
      <w:r w:rsidRPr="002B3C2E">
        <w:rPr>
          <w:rFonts w:ascii="Arial" w:hAnsi="Arial" w:cs="Arial"/>
          <w:b/>
          <w:lang w:val="fr-FR" w:eastAsia="fr-FR"/>
        </w:rPr>
        <w:t>:</w:t>
      </w:r>
      <w:proofErr w:type="gramEnd"/>
      <w:r w:rsidRPr="002B3C2E">
        <w:rPr>
          <w:rFonts w:ascii="Arial" w:hAnsi="Arial" w:cs="Arial"/>
          <w:b/>
          <w:lang w:val="fr-FR" w:eastAsia="fr-FR"/>
        </w:rPr>
        <w:t xml:space="preserve"> CSI-RS-</w:t>
      </w:r>
      <w:proofErr w:type="spellStart"/>
      <w:r w:rsidRPr="002B3C2E">
        <w:rPr>
          <w:rFonts w:ascii="Arial" w:hAnsi="Arial" w:cs="Arial"/>
          <w:b/>
          <w:lang w:val="fr-FR" w:eastAsia="fr-FR"/>
        </w:rPr>
        <w:t>ResourceMapping</w:t>
      </w:r>
      <w:proofErr w:type="spellEnd"/>
      <w:r w:rsidRPr="002B3C2E">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34B83D5C"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2C618857" w14:textId="77777777" w:rsidR="002B3C2E" w:rsidRPr="002B3C2E" w:rsidRDefault="002B3C2E" w:rsidP="002B3C2E">
            <w:pPr>
              <w:keepNext/>
              <w:keepLines/>
              <w:spacing w:after="0"/>
              <w:textAlignment w:val="auto"/>
              <w:rPr>
                <w:rFonts w:ascii="Arial" w:hAnsi="Arial" w:cs="Arial"/>
                <w:sz w:val="18"/>
                <w:lang w:val="fr-FR" w:eastAsia="fr-FR"/>
              </w:rPr>
            </w:pPr>
            <w:proofErr w:type="spellStart"/>
            <w:r w:rsidRPr="002B3C2E">
              <w:rPr>
                <w:rFonts w:ascii="Arial" w:hAnsi="Arial" w:cs="Arial"/>
                <w:sz w:val="18"/>
                <w:lang w:val="fr-FR" w:eastAsia="fr-FR"/>
              </w:rPr>
              <w:t>Derivation</w:t>
            </w:r>
            <w:proofErr w:type="spellEnd"/>
            <w:r w:rsidRPr="002B3C2E">
              <w:rPr>
                <w:rFonts w:ascii="Arial" w:hAnsi="Arial" w:cs="Arial"/>
                <w:sz w:val="18"/>
                <w:lang w:val="fr-FR" w:eastAsia="fr-FR"/>
              </w:rPr>
              <w:t xml:space="preserve"> </w:t>
            </w:r>
            <w:proofErr w:type="gramStart"/>
            <w:r w:rsidRPr="002B3C2E">
              <w:rPr>
                <w:rFonts w:ascii="Arial" w:hAnsi="Arial" w:cs="Arial"/>
                <w:sz w:val="18"/>
                <w:lang w:val="fr-FR" w:eastAsia="fr-FR"/>
              </w:rPr>
              <w:t>Path:</w:t>
            </w:r>
            <w:proofErr w:type="gramEnd"/>
            <w:r w:rsidRPr="002B3C2E">
              <w:rPr>
                <w:rFonts w:ascii="Arial" w:hAnsi="Arial" w:cs="Arial"/>
                <w:sz w:val="18"/>
                <w:lang w:val="fr-FR" w:eastAsia="fr-FR"/>
              </w:rPr>
              <w:t xml:space="preserve"> TS 38.508-1 [6], clause 4.6.3, Table 4.6.3-45</w:t>
            </w:r>
          </w:p>
        </w:tc>
      </w:tr>
      <w:tr w:rsidR="002B3C2E" w:rsidRPr="002B3C2E" w14:paraId="11C4633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B16BE67"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 xml:space="preserve">Information </w:t>
            </w:r>
            <w:proofErr w:type="spellStart"/>
            <w:r w:rsidRPr="002B3C2E">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932FF0"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w:t>
            </w:r>
            <w:proofErr w:type="spellStart"/>
            <w:r w:rsidRPr="002B3C2E">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3A2DEB4"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469B66"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3438585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61EC93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CSI-RS-</w:t>
            </w:r>
            <w:proofErr w:type="spellStart"/>
            <w:proofErr w:type="gramStart"/>
            <w:r w:rsidRPr="002B3C2E">
              <w:rPr>
                <w:rFonts w:ascii="Arial" w:hAnsi="Arial" w:cs="Arial"/>
                <w:sz w:val="18"/>
                <w:lang w:val="fr-FR" w:eastAsia="fr-FR"/>
              </w:rPr>
              <w:t>ResourceMapping</w:t>
            </w:r>
            <w:proofErr w:type="spellEnd"/>
            <w:r w:rsidRPr="002B3C2E">
              <w:rPr>
                <w:rFonts w:ascii="Arial" w:hAnsi="Arial" w:cs="Arial"/>
                <w:sz w:val="18"/>
                <w:lang w:val="fr-FR" w:eastAsia="fr-FR"/>
              </w:rPr>
              <w:t xml:space="preserve"> ::</w:t>
            </w:r>
            <w:proofErr w:type="gramEnd"/>
            <w:r w:rsidRPr="002B3C2E">
              <w:rPr>
                <w:rFonts w:ascii="Arial" w:hAnsi="Arial" w:cs="Arial"/>
                <w:sz w:val="18"/>
                <w:lang w:val="fr-FR" w:eastAsia="fr-FR"/>
              </w:rPr>
              <w:t xml:space="preserve">= </w:t>
            </w:r>
            <w:r w:rsidRPr="002B3C2E">
              <w:rPr>
                <w:rFonts w:ascii="Arial" w:hAnsi="Arial" w:cs="Arial"/>
                <w:snapToGrid w:val="0"/>
                <w:sz w:val="18"/>
                <w:lang w:val="fr-FR" w:eastAsia="fr-FR"/>
              </w:rPr>
              <w:t xml:space="preserve">SEQUENCE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619F81B"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4FF55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838955"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6DFA3B8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0A21955"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frequencyDomainAllocation</w:t>
            </w:r>
            <w:proofErr w:type="spellEnd"/>
            <w:proofErr w:type="gramEnd"/>
            <w:r w:rsidRPr="002B3C2E">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B2CB44"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2CAD13"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F85C50"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6009EC0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3CBB644"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91C15F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000</w:t>
            </w:r>
            <w:r w:rsidRPr="002B3C2E">
              <w:rPr>
                <w:rFonts w:ascii="Arial" w:hAnsi="Arial" w:cs="Arial"/>
                <w:sz w:val="18"/>
                <w:lang w:val="fr-FR" w:eastAsia="zh-CN"/>
              </w:rPr>
              <w:t>10</w:t>
            </w:r>
            <w:r w:rsidRPr="002B3C2E">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35834E3E"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5D6C21"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AD6C1C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7B0B1AA"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9CC0E4"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A0C7AB"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18A09F"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EC9D92D" w14:textId="77777777" w:rsidTr="002B3C2E">
        <w:tc>
          <w:tcPr>
            <w:tcW w:w="4535" w:type="dxa"/>
            <w:tcBorders>
              <w:top w:val="nil"/>
              <w:left w:val="single" w:sz="4" w:space="0" w:color="auto"/>
              <w:bottom w:val="single" w:sz="4" w:space="0" w:color="auto"/>
              <w:right w:val="single" w:sz="4" w:space="0" w:color="auto"/>
            </w:tcBorders>
            <w:hideMark/>
          </w:tcPr>
          <w:p w14:paraId="5BD4330D"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nrofPorts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6B7520F" w14:textId="77777777" w:rsidR="002B3C2E" w:rsidRPr="002B3C2E" w:rsidRDefault="002B3C2E" w:rsidP="002B3C2E">
            <w:pPr>
              <w:keepNext/>
              <w:keepLines/>
              <w:spacing w:after="0"/>
              <w:textAlignment w:val="auto"/>
              <w:rPr>
                <w:rFonts w:ascii="Arial" w:hAnsi="Arial" w:cs="Arial"/>
                <w:sz w:val="18"/>
                <w:lang w:val="fr-FR" w:eastAsia="fr-FR"/>
              </w:rPr>
            </w:pPr>
            <w:proofErr w:type="gramStart"/>
            <w:r w:rsidRPr="002B3C2E">
              <w:rPr>
                <w:rFonts w:ascii="Arial" w:hAnsi="Arial" w:cs="Arial"/>
                <w:sz w:val="18"/>
                <w:lang w:val="fr-FR" w:eastAsia="fr-FR"/>
              </w:rPr>
              <w:t>p</w:t>
            </w:r>
            <w:proofErr w:type="gramEnd"/>
            <w:r w:rsidRPr="002B3C2E">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71D40F9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663345"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20D6789E" w14:textId="77777777" w:rsidTr="002B3C2E">
        <w:tc>
          <w:tcPr>
            <w:tcW w:w="4535" w:type="dxa"/>
            <w:tcBorders>
              <w:top w:val="nil"/>
              <w:left w:val="single" w:sz="4" w:space="0" w:color="auto"/>
              <w:bottom w:val="single" w:sz="4" w:space="0" w:color="auto"/>
              <w:right w:val="single" w:sz="4" w:space="0" w:color="auto"/>
            </w:tcBorders>
            <w:hideMark/>
          </w:tcPr>
          <w:p w14:paraId="609D579B"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F36C15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2A4970D"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43A324"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19B1C3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EDE0563"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818574"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E9687E"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5A69D6" w14:textId="77777777" w:rsidR="002B3C2E" w:rsidRPr="002B3C2E" w:rsidRDefault="002B3C2E" w:rsidP="002B3C2E">
            <w:pPr>
              <w:keepNext/>
              <w:keepLines/>
              <w:spacing w:after="0"/>
              <w:textAlignment w:val="auto"/>
              <w:rPr>
                <w:rFonts w:ascii="Arial" w:hAnsi="Arial" w:cs="Arial"/>
                <w:sz w:val="18"/>
                <w:lang w:val="fr-FR" w:eastAsia="fr-FR"/>
              </w:rPr>
            </w:pPr>
          </w:p>
        </w:tc>
      </w:tr>
    </w:tbl>
    <w:p w14:paraId="769581C1" w14:textId="77777777" w:rsidR="002B3C2E" w:rsidRPr="002B3C2E" w:rsidRDefault="002B3C2E" w:rsidP="002B3C2E">
      <w:pPr>
        <w:textAlignment w:val="auto"/>
        <w:rPr>
          <w:lang w:eastAsia="en-GB"/>
        </w:rPr>
      </w:pPr>
    </w:p>
    <w:p w14:paraId="609FAFEA"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t>Table 6.3.2.1.10.4.3.1-</w:t>
      </w:r>
      <w:proofErr w:type="gramStart"/>
      <w:r w:rsidRPr="002B3C2E">
        <w:rPr>
          <w:rFonts w:ascii="Arial" w:hAnsi="Arial" w:cs="Arial"/>
          <w:b/>
          <w:lang w:val="fr-FR" w:eastAsia="zh-CN"/>
        </w:rPr>
        <w:t>4</w:t>
      </w:r>
      <w:r w:rsidRPr="002B3C2E">
        <w:rPr>
          <w:rFonts w:ascii="Arial" w:hAnsi="Arial" w:cs="Arial"/>
          <w:b/>
          <w:lang w:val="fr-FR" w:eastAsia="fr-FR"/>
        </w:rPr>
        <w:t>:</w:t>
      </w:r>
      <w:proofErr w:type="gramEnd"/>
      <w:r w:rsidRPr="002B3C2E">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6C1B3189"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692C85F0" w14:textId="77777777" w:rsidR="002B3C2E" w:rsidRPr="002B3C2E" w:rsidRDefault="002B3C2E" w:rsidP="002B3C2E">
            <w:pPr>
              <w:keepNext/>
              <w:keepLines/>
              <w:spacing w:after="0"/>
              <w:textAlignment w:val="auto"/>
              <w:rPr>
                <w:rFonts w:ascii="Arial" w:hAnsi="Arial" w:cs="Arial"/>
                <w:sz w:val="18"/>
                <w:lang w:eastAsia="fr-FR"/>
              </w:rPr>
            </w:pPr>
            <w:proofErr w:type="spellStart"/>
            <w:r w:rsidRPr="002B3C2E">
              <w:rPr>
                <w:rFonts w:ascii="Arial" w:hAnsi="Arial" w:cs="Arial"/>
                <w:sz w:val="18"/>
                <w:lang w:val="fr-FR" w:eastAsia="fr-FR"/>
              </w:rPr>
              <w:t>Derivation</w:t>
            </w:r>
            <w:proofErr w:type="spellEnd"/>
            <w:r w:rsidRPr="002B3C2E">
              <w:rPr>
                <w:rFonts w:ascii="Arial" w:hAnsi="Arial" w:cs="Arial"/>
                <w:sz w:val="18"/>
                <w:lang w:val="fr-FR" w:eastAsia="fr-FR"/>
              </w:rPr>
              <w:t xml:space="preserve"> </w:t>
            </w:r>
            <w:proofErr w:type="gramStart"/>
            <w:r w:rsidRPr="002B3C2E">
              <w:rPr>
                <w:rFonts w:ascii="Arial" w:hAnsi="Arial" w:cs="Arial"/>
                <w:sz w:val="18"/>
                <w:lang w:val="fr-FR" w:eastAsia="fr-FR"/>
              </w:rPr>
              <w:t>Path:</w:t>
            </w:r>
            <w:proofErr w:type="gramEnd"/>
            <w:r w:rsidRPr="002B3C2E">
              <w:rPr>
                <w:rFonts w:ascii="Arial" w:hAnsi="Arial" w:cs="Arial"/>
                <w:sz w:val="18"/>
                <w:lang w:val="fr-FR" w:eastAsia="fr-FR"/>
              </w:rPr>
              <w:t xml:space="preserve"> TS 38.508-1 [6], clause 4.6.3, Table 4.6.3-34</w:t>
            </w:r>
          </w:p>
        </w:tc>
      </w:tr>
      <w:tr w:rsidR="002B3C2E" w:rsidRPr="002B3C2E" w14:paraId="5536035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A483D71"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 xml:space="preserve">Information </w:t>
            </w:r>
            <w:proofErr w:type="spellStart"/>
            <w:r w:rsidRPr="002B3C2E">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6A0ECF"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w:t>
            </w:r>
            <w:proofErr w:type="spellStart"/>
            <w:r w:rsidRPr="002B3C2E">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FC71795"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E076B0"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751AC2C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42A4246" w14:textId="77777777" w:rsidR="002B3C2E" w:rsidRPr="002B3C2E" w:rsidRDefault="002B3C2E" w:rsidP="002B3C2E">
            <w:pPr>
              <w:keepNext/>
              <w:keepLines/>
              <w:spacing w:after="0"/>
              <w:textAlignment w:val="auto"/>
              <w:rPr>
                <w:rFonts w:ascii="Arial" w:hAnsi="Arial" w:cs="Arial"/>
                <w:sz w:val="18"/>
                <w:lang w:val="fr-FR" w:eastAsia="fr-FR"/>
              </w:rPr>
            </w:pPr>
            <w:proofErr w:type="spellStart"/>
            <w:proofErr w:type="gramStart"/>
            <w:r w:rsidRPr="002B3C2E">
              <w:rPr>
                <w:rFonts w:ascii="Arial" w:hAnsi="Arial" w:cs="Arial"/>
                <w:sz w:val="18"/>
                <w:lang w:val="fr-FR" w:eastAsia="fr-FR"/>
              </w:rPr>
              <w:t>csi</w:t>
            </w:r>
            <w:proofErr w:type="spellEnd"/>
            <w:proofErr w:type="gramEnd"/>
            <w:r w:rsidRPr="002B3C2E">
              <w:rPr>
                <w:rFonts w:ascii="Arial" w:hAnsi="Arial" w:cs="Arial"/>
                <w:sz w:val="18"/>
                <w:lang w:val="fr-FR" w:eastAsia="fr-FR"/>
              </w:rPr>
              <w:t>-IM-</w:t>
            </w:r>
            <w:proofErr w:type="spellStart"/>
            <w:r w:rsidRPr="002B3C2E">
              <w:rPr>
                <w:rFonts w:ascii="Arial" w:hAnsi="Arial" w:cs="Arial"/>
                <w:sz w:val="18"/>
                <w:lang w:val="fr-FR" w:eastAsia="fr-FR"/>
              </w:rPr>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343D36F8"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72A32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E91D6D"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9CB05C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EAF2084"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gramStart"/>
            <w:r w:rsidRPr="002B3C2E">
              <w:rPr>
                <w:rFonts w:ascii="Arial" w:hAnsi="Arial" w:cs="Arial"/>
                <w:sz w:val="18"/>
                <w:lang w:val="fr-FR" w:eastAsia="fr-FR"/>
              </w:rPr>
              <w:t>pattern</w:t>
            </w:r>
            <w:proofErr w:type="gramEnd"/>
            <w:r w:rsidRPr="002B3C2E">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3F7F21B9"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3D91C6"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0E0B0E"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5D93B9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CA9A080"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gramStart"/>
            <w:r w:rsidRPr="002B3C2E">
              <w:rPr>
                <w:rFonts w:ascii="Arial" w:hAnsi="Arial" w:cs="Arial"/>
                <w:sz w:val="18"/>
                <w:lang w:val="fr-FR" w:eastAsia="fr-FR"/>
              </w:rPr>
              <w:t>subcarrierLocation</w:t>
            </w:r>
            <w:proofErr w:type="gramEnd"/>
            <w:r w:rsidRPr="002B3C2E">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27F15FB" w14:textId="77777777" w:rsidR="002B3C2E" w:rsidRPr="002B3C2E" w:rsidRDefault="002B3C2E" w:rsidP="002B3C2E">
            <w:pPr>
              <w:keepNext/>
              <w:keepLines/>
              <w:spacing w:after="0"/>
              <w:textAlignment w:val="auto"/>
              <w:rPr>
                <w:rFonts w:ascii="Arial" w:hAnsi="Arial" w:cs="Arial"/>
                <w:sz w:val="18"/>
                <w:lang w:val="fr-FR" w:eastAsia="fr-FR"/>
              </w:rPr>
            </w:pPr>
            <w:proofErr w:type="gramStart"/>
            <w:r w:rsidRPr="002B3C2E">
              <w:rPr>
                <w:rFonts w:ascii="Arial" w:hAnsi="Arial" w:cs="Arial"/>
                <w:sz w:val="18"/>
                <w:lang w:val="fr-FR" w:eastAsia="fr-FR"/>
              </w:rPr>
              <w:t>s</w:t>
            </w:r>
            <w:proofErr w:type="gramEnd"/>
            <w:r w:rsidRPr="002B3C2E">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707B22F6"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F91CF8"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5EFC3F1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9D12153"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gramStart"/>
            <w:r w:rsidRPr="002B3C2E">
              <w:rPr>
                <w:rFonts w:ascii="Arial" w:hAnsi="Arial" w:cs="Arial"/>
                <w:sz w:val="18"/>
                <w:lang w:val="fr-FR" w:eastAsia="fr-FR"/>
              </w:rPr>
              <w:t>symbolLocation</w:t>
            </w:r>
            <w:proofErr w:type="gramEnd"/>
            <w:r w:rsidRPr="002B3C2E">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6F8299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96182A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DDAB29"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E23D96B"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E0CAD6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C2D5"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F01A8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359862"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544E8FD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058B458" w14:textId="77777777" w:rsidR="002B3C2E" w:rsidRPr="002B3C2E" w:rsidRDefault="002B3C2E" w:rsidP="002B3C2E">
            <w:pPr>
              <w:keepNext/>
              <w:keepLines/>
              <w:spacing w:after="0"/>
              <w:textAlignment w:val="auto"/>
              <w:rPr>
                <w:rFonts w:ascii="Arial" w:hAnsi="Arial" w:cs="Arial"/>
                <w:sz w:val="18"/>
                <w:lang w:val="fr-FR" w:eastAsia="fr-FR"/>
              </w:rPr>
            </w:pPr>
            <w:proofErr w:type="spellStart"/>
            <w:proofErr w:type="gramStart"/>
            <w:r w:rsidRPr="002B3C2E">
              <w:rPr>
                <w:rFonts w:ascii="Arial" w:hAnsi="Arial" w:cs="Arial"/>
                <w:sz w:val="18"/>
                <w:lang w:val="fr-FR" w:eastAsia="fr-FR"/>
              </w:rPr>
              <w:t>periodicityAndOffset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60B389B"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 xml:space="preserve">Not </w:t>
            </w:r>
            <w:proofErr w:type="spellStart"/>
            <w:r w:rsidRPr="002B3C2E">
              <w:rPr>
                <w:rFonts w:ascii="Arial" w:hAnsi="Arial" w:cs="Arial"/>
                <w:sz w:val="18"/>
                <w:lang w:val="fr-FR" w:eastAsia="zh-CN"/>
              </w:rPr>
              <w:t>present</w:t>
            </w:r>
            <w:proofErr w:type="spellEnd"/>
          </w:p>
        </w:tc>
        <w:tc>
          <w:tcPr>
            <w:tcW w:w="1700" w:type="dxa"/>
            <w:tcBorders>
              <w:top w:val="single" w:sz="4" w:space="0" w:color="auto"/>
              <w:left w:val="single" w:sz="4" w:space="0" w:color="auto"/>
              <w:bottom w:val="single" w:sz="4" w:space="0" w:color="auto"/>
              <w:right w:val="single" w:sz="4" w:space="0" w:color="auto"/>
            </w:tcBorders>
          </w:tcPr>
          <w:p w14:paraId="57878BB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06F76C" w14:textId="77777777" w:rsidR="002B3C2E" w:rsidRPr="002B3C2E" w:rsidRDefault="002B3C2E" w:rsidP="002B3C2E">
            <w:pPr>
              <w:keepNext/>
              <w:keepLines/>
              <w:spacing w:after="0"/>
              <w:textAlignment w:val="auto"/>
              <w:rPr>
                <w:rFonts w:ascii="Arial" w:hAnsi="Arial" w:cs="Arial"/>
                <w:sz w:val="18"/>
                <w:lang w:val="fr-FR" w:eastAsia="fr-FR"/>
              </w:rPr>
            </w:pPr>
          </w:p>
        </w:tc>
      </w:tr>
    </w:tbl>
    <w:p w14:paraId="64F158B6" w14:textId="77777777" w:rsidR="002B3C2E" w:rsidRPr="002B3C2E" w:rsidRDefault="002B3C2E" w:rsidP="002B3C2E">
      <w:pPr>
        <w:textAlignment w:val="auto"/>
        <w:rPr>
          <w:lang w:eastAsia="en-GB"/>
        </w:rPr>
      </w:pPr>
    </w:p>
    <w:p w14:paraId="19E53901" w14:textId="77777777" w:rsidR="002B3C2E" w:rsidRPr="002B3C2E" w:rsidRDefault="002B3C2E" w:rsidP="002B3C2E">
      <w:pPr>
        <w:keepNext/>
        <w:keepLines/>
        <w:spacing w:before="60"/>
        <w:jc w:val="center"/>
        <w:textAlignment w:val="auto"/>
        <w:rPr>
          <w:rFonts w:ascii="Arial" w:hAnsi="Arial" w:cs="Arial"/>
          <w:b/>
          <w:lang w:val="fr-FR" w:eastAsia="fr-FR"/>
        </w:rPr>
      </w:pPr>
      <w:bookmarkStart w:id="315" w:name="_Hlk203654587"/>
      <w:r w:rsidRPr="002B3C2E">
        <w:rPr>
          <w:rFonts w:ascii="Arial" w:hAnsi="Arial" w:cs="Arial"/>
          <w:b/>
          <w:lang w:val="fr-FR" w:eastAsia="fr-FR"/>
        </w:rPr>
        <w:t>Table 6.3.2.1.10.4.3.1-</w:t>
      </w:r>
      <w:proofErr w:type="gramStart"/>
      <w:r w:rsidRPr="002B3C2E">
        <w:rPr>
          <w:rFonts w:ascii="Arial" w:hAnsi="Arial" w:cs="Arial"/>
          <w:b/>
          <w:lang w:val="fr-FR" w:eastAsia="zh-CN"/>
        </w:rPr>
        <w:t>5</w:t>
      </w:r>
      <w:r w:rsidRPr="002B3C2E">
        <w:rPr>
          <w:rFonts w:ascii="Arial" w:hAnsi="Arial" w:cs="Arial"/>
          <w:b/>
          <w:lang w:val="fr-FR" w:eastAsia="fr-FR"/>
        </w:rPr>
        <w:t>:</w:t>
      </w:r>
      <w:proofErr w:type="gramEnd"/>
      <w:r w:rsidRPr="002B3C2E">
        <w:rPr>
          <w:rFonts w:ascii="Arial" w:hAnsi="Arial" w:cs="Arial"/>
          <w:b/>
          <w:lang w:val="fr-FR" w:eastAsia="fr-FR"/>
        </w:rPr>
        <w:t xml:space="preserve"> </w:t>
      </w:r>
      <w:r w:rsidRPr="002B3C2E">
        <w:rPr>
          <w:rFonts w:ascii="Arial" w:hAnsi="Arial" w:cs="Arial"/>
          <w:b/>
          <w:i/>
          <w:lang w:val="fr-FR" w:eastAsia="fr-FR"/>
        </w:rPr>
        <w:t>CSI-</w:t>
      </w:r>
      <w:proofErr w:type="spellStart"/>
      <w:r w:rsidRPr="002B3C2E">
        <w:rPr>
          <w:rFonts w:ascii="Arial" w:hAnsi="Arial" w:cs="Arial"/>
          <w:b/>
          <w:i/>
          <w:lang w:val="fr-FR" w:eastAsia="fr-FR"/>
        </w:rPr>
        <w:t>ResourcePeriodicityAndOffset</w:t>
      </w:r>
      <w:proofErr w:type="spellEnd"/>
      <w:r w:rsidRPr="002B3C2E">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6D7BA704"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09C88AA6" w14:textId="77777777" w:rsidR="002B3C2E" w:rsidRPr="002B3C2E" w:rsidRDefault="002B3C2E" w:rsidP="002B3C2E">
            <w:pPr>
              <w:keepNext/>
              <w:keepLines/>
              <w:spacing w:after="0"/>
              <w:textAlignment w:val="auto"/>
              <w:rPr>
                <w:rFonts w:ascii="Arial" w:hAnsi="Arial" w:cs="Arial"/>
                <w:sz w:val="18"/>
                <w:lang w:val="fr-FR" w:eastAsia="fr-FR"/>
              </w:rPr>
            </w:pPr>
            <w:proofErr w:type="spellStart"/>
            <w:r w:rsidRPr="002B3C2E">
              <w:rPr>
                <w:rFonts w:ascii="Arial" w:hAnsi="Arial" w:cs="Arial"/>
                <w:sz w:val="18"/>
                <w:lang w:val="fr-FR" w:eastAsia="fr-FR"/>
              </w:rPr>
              <w:t>Derivation</w:t>
            </w:r>
            <w:proofErr w:type="spellEnd"/>
            <w:r w:rsidRPr="002B3C2E">
              <w:rPr>
                <w:rFonts w:ascii="Arial" w:hAnsi="Arial" w:cs="Arial"/>
                <w:sz w:val="18"/>
                <w:lang w:val="fr-FR" w:eastAsia="fr-FR"/>
              </w:rPr>
              <w:t xml:space="preserve"> </w:t>
            </w:r>
            <w:proofErr w:type="gramStart"/>
            <w:r w:rsidRPr="002B3C2E">
              <w:rPr>
                <w:rFonts w:ascii="Arial" w:hAnsi="Arial" w:cs="Arial"/>
                <w:sz w:val="18"/>
                <w:lang w:val="fr-FR" w:eastAsia="fr-FR"/>
              </w:rPr>
              <w:t>Path:</w:t>
            </w:r>
            <w:proofErr w:type="gramEnd"/>
            <w:r w:rsidRPr="002B3C2E">
              <w:rPr>
                <w:rFonts w:ascii="Arial" w:hAnsi="Arial" w:cs="Arial"/>
                <w:sz w:val="18"/>
                <w:lang w:val="fr-FR" w:eastAsia="fr-FR"/>
              </w:rPr>
              <w:t xml:space="preserve"> TS 38.508-1 [6], clause 4.6.3, Table 4.6.</w:t>
            </w:r>
            <w:r w:rsidRPr="002B3C2E">
              <w:rPr>
                <w:rFonts w:ascii="Arial" w:hAnsi="Arial" w:cs="Arial"/>
                <w:sz w:val="18"/>
                <w:lang w:val="fr-FR" w:eastAsia="zh-CN"/>
              </w:rPr>
              <w:t>3</w:t>
            </w:r>
            <w:r w:rsidRPr="002B3C2E">
              <w:rPr>
                <w:rFonts w:ascii="Arial" w:hAnsi="Arial" w:cs="Arial"/>
                <w:sz w:val="18"/>
                <w:lang w:val="fr-FR" w:eastAsia="fr-FR"/>
              </w:rPr>
              <w:t>-43</w:t>
            </w:r>
          </w:p>
        </w:tc>
      </w:tr>
      <w:tr w:rsidR="002B3C2E" w:rsidRPr="002B3C2E" w14:paraId="34ECF2CC"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BC344CE"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 xml:space="preserve">Information </w:t>
            </w:r>
            <w:proofErr w:type="spellStart"/>
            <w:r w:rsidRPr="002B3C2E">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337285"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w:t>
            </w:r>
            <w:proofErr w:type="spellStart"/>
            <w:r w:rsidRPr="002B3C2E">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BD306F"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F7DD2D"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1586542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12B41DF"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CSI-</w:t>
            </w:r>
            <w:proofErr w:type="spellStart"/>
            <w:r w:rsidRPr="002B3C2E">
              <w:rPr>
                <w:rFonts w:ascii="Arial" w:hAnsi="Arial" w:cs="Arial"/>
                <w:sz w:val="18"/>
                <w:lang w:val="fr-FR" w:eastAsia="fr-FR"/>
              </w:rPr>
              <w:t>ResourcePeriodicityAndOffset</w:t>
            </w:r>
            <w:proofErr w:type="spellEnd"/>
            <w:r w:rsidRPr="002B3C2E">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8ABF9B"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E594F9"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0D69D"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6BB6B7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D570D3F"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fr-FR"/>
              </w:rPr>
              <w:t xml:space="preserve">       Slots</w:t>
            </w:r>
            <w:r w:rsidRPr="002B3C2E">
              <w:rPr>
                <w:rFonts w:ascii="Arial"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6FA402C0"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20A69ED"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8E6B68"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A3F677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F16C0A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6E962EA"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84973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A98AD2" w14:textId="77777777" w:rsidR="002B3C2E" w:rsidRPr="002B3C2E" w:rsidRDefault="002B3C2E" w:rsidP="002B3C2E">
            <w:pPr>
              <w:keepNext/>
              <w:keepLines/>
              <w:spacing w:after="0"/>
              <w:textAlignment w:val="auto"/>
              <w:rPr>
                <w:rFonts w:ascii="Arial" w:hAnsi="Arial" w:cs="Arial"/>
                <w:sz w:val="18"/>
                <w:lang w:val="fr-FR" w:eastAsia="fr-FR"/>
              </w:rPr>
            </w:pPr>
          </w:p>
        </w:tc>
      </w:tr>
    </w:tbl>
    <w:p w14:paraId="3D713485" w14:textId="77777777" w:rsidR="002B3C2E" w:rsidRPr="002B3C2E" w:rsidRDefault="002B3C2E" w:rsidP="002B3C2E">
      <w:pPr>
        <w:textAlignment w:val="auto"/>
        <w:rPr>
          <w:lang w:eastAsia="en-GB"/>
        </w:rPr>
      </w:pPr>
    </w:p>
    <w:bookmarkEnd w:id="315"/>
    <w:p w14:paraId="3AF8A88F"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t>Table 6.3.2.1.10.4.3.1-</w:t>
      </w:r>
      <w:proofErr w:type="gramStart"/>
      <w:r w:rsidRPr="002B3C2E">
        <w:rPr>
          <w:rFonts w:ascii="Arial" w:hAnsi="Arial" w:cs="Arial"/>
          <w:b/>
          <w:lang w:val="fr-FR" w:eastAsia="zh-CN"/>
        </w:rPr>
        <w:t>6</w:t>
      </w:r>
      <w:r w:rsidRPr="002B3C2E">
        <w:rPr>
          <w:rFonts w:ascii="Arial" w:hAnsi="Arial" w:cs="Arial"/>
          <w:b/>
          <w:lang w:val="fr-FR" w:eastAsia="fr-FR"/>
        </w:rPr>
        <w:t>:</w:t>
      </w:r>
      <w:proofErr w:type="gramEnd"/>
      <w:r w:rsidRPr="002B3C2E">
        <w:rPr>
          <w:rFonts w:ascii="Arial" w:hAnsi="Arial" w:cs="Arial"/>
          <w:b/>
          <w:lang w:val="fr-FR" w:eastAsia="fr-FR"/>
        </w:rPr>
        <w:t xml:space="preserve"> </w:t>
      </w:r>
      <w:proofErr w:type="spellStart"/>
      <w:r w:rsidRPr="002B3C2E">
        <w:rPr>
          <w:rFonts w:ascii="Arial" w:hAnsi="Arial" w:cs="Arial"/>
          <w:b/>
          <w:i/>
          <w:iCs/>
          <w:lang w:val="fr-FR" w:eastAsia="fr-FR"/>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46D16587"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70675268" w14:textId="77777777" w:rsidR="002B3C2E" w:rsidRPr="002B3C2E" w:rsidRDefault="002B3C2E" w:rsidP="002B3C2E">
            <w:pPr>
              <w:keepNext/>
              <w:keepLines/>
              <w:spacing w:after="0"/>
              <w:textAlignment w:val="auto"/>
              <w:rPr>
                <w:rFonts w:ascii="Arial" w:hAnsi="Arial" w:cs="Arial"/>
                <w:sz w:val="18"/>
                <w:lang w:eastAsia="fr-FR"/>
              </w:rPr>
            </w:pPr>
            <w:proofErr w:type="spellStart"/>
            <w:r w:rsidRPr="002B3C2E">
              <w:rPr>
                <w:rFonts w:ascii="Arial" w:hAnsi="Arial" w:cs="Arial"/>
                <w:sz w:val="18"/>
                <w:lang w:val="fr-FR" w:eastAsia="fr-FR"/>
              </w:rPr>
              <w:t>Derivation</w:t>
            </w:r>
            <w:proofErr w:type="spellEnd"/>
            <w:r w:rsidRPr="002B3C2E">
              <w:rPr>
                <w:rFonts w:ascii="Arial" w:hAnsi="Arial" w:cs="Arial"/>
                <w:sz w:val="18"/>
                <w:lang w:val="fr-FR" w:eastAsia="fr-FR"/>
              </w:rPr>
              <w:t xml:space="preserve"> </w:t>
            </w:r>
            <w:proofErr w:type="gramStart"/>
            <w:r w:rsidRPr="002B3C2E">
              <w:rPr>
                <w:rFonts w:ascii="Arial" w:hAnsi="Arial" w:cs="Arial"/>
                <w:sz w:val="18"/>
                <w:lang w:val="fr-FR" w:eastAsia="fr-FR"/>
              </w:rPr>
              <w:t>Path:</w:t>
            </w:r>
            <w:proofErr w:type="gramEnd"/>
            <w:r w:rsidRPr="002B3C2E">
              <w:rPr>
                <w:rFonts w:ascii="Arial" w:hAnsi="Arial" w:cs="Arial"/>
                <w:sz w:val="18"/>
                <w:lang w:val="fr-FR" w:eastAsia="fr-FR"/>
              </w:rPr>
              <w:t xml:space="preserve"> TS 38.508-1 [6], clause 4.6.</w:t>
            </w:r>
            <w:r w:rsidRPr="002B3C2E">
              <w:rPr>
                <w:rFonts w:ascii="Arial" w:hAnsi="Arial" w:cs="Arial"/>
                <w:sz w:val="18"/>
                <w:lang w:val="fr-FR" w:eastAsia="zh-CN"/>
              </w:rPr>
              <w:t>3</w:t>
            </w:r>
            <w:r w:rsidRPr="002B3C2E">
              <w:rPr>
                <w:rFonts w:ascii="Arial" w:hAnsi="Arial" w:cs="Arial"/>
                <w:sz w:val="18"/>
                <w:lang w:val="fr-FR" w:eastAsia="fr-FR"/>
              </w:rPr>
              <w:t>, Table 4.6.3-25</w:t>
            </w:r>
          </w:p>
        </w:tc>
      </w:tr>
      <w:tr w:rsidR="002B3C2E" w:rsidRPr="002B3C2E" w14:paraId="5D29EF9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A30CEB9"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 xml:space="preserve">Information </w:t>
            </w:r>
            <w:proofErr w:type="spellStart"/>
            <w:r w:rsidRPr="002B3C2E">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777183"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w:t>
            </w:r>
            <w:proofErr w:type="spellStart"/>
            <w:r w:rsidRPr="002B3C2E">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A4A946C"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A2CA104"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3C08244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CDA6015" w14:textId="77777777" w:rsidR="002B3C2E" w:rsidRPr="002B3C2E" w:rsidRDefault="002B3C2E" w:rsidP="002B3C2E">
            <w:pPr>
              <w:keepNext/>
              <w:keepLines/>
              <w:spacing w:after="0"/>
              <w:textAlignment w:val="auto"/>
              <w:rPr>
                <w:rFonts w:ascii="Arial" w:hAnsi="Arial" w:cs="Arial"/>
                <w:sz w:val="18"/>
                <w:lang w:val="fr-FR" w:eastAsia="fr-FR"/>
              </w:rPr>
            </w:pPr>
            <w:proofErr w:type="spellStart"/>
            <w:proofErr w:type="gramStart"/>
            <w:r w:rsidRPr="002B3C2E">
              <w:rPr>
                <w:rFonts w:ascii="Arial" w:hAnsi="Arial" w:cs="Arial"/>
                <w:sz w:val="18"/>
                <w:lang w:val="fr-FR" w:eastAsia="fr-FR"/>
              </w:rPr>
              <w:t>nrOfAntennaPorts</w:t>
            </w:r>
            <w:proofErr w:type="spellEnd"/>
            <w:proofErr w:type="gramEnd"/>
            <w:r w:rsidRPr="002B3C2E">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4DDBE"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DBB33D"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78169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AADA94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F64AE2F"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moreThanTwo</w:t>
            </w:r>
            <w:proofErr w:type="spellEnd"/>
            <w:proofErr w:type="gramEnd"/>
            <w:r w:rsidRPr="002B3C2E">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7AF43F"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F9176A"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04012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1DE2EA9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344271F"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fr-FR"/>
              </w:rPr>
              <w:t xml:space="preserve">    </w:t>
            </w:r>
            <w:proofErr w:type="gramStart"/>
            <w:r w:rsidRPr="002B3C2E">
              <w:rPr>
                <w:rFonts w:ascii="Arial" w:hAnsi="Arial" w:cs="Arial"/>
                <w:sz w:val="18"/>
                <w:lang w:val="fr-FR" w:eastAsia="fr-FR"/>
              </w:rPr>
              <w:t>n</w:t>
            </w:r>
            <w:proofErr w:type="gramEnd"/>
            <w:r w:rsidRPr="002B3C2E">
              <w:rPr>
                <w:rFonts w:ascii="Arial" w:hAnsi="Arial" w:cs="Arial"/>
                <w:sz w:val="18"/>
                <w:lang w:val="fr-FR" w:eastAsia="fr-FR"/>
              </w:rPr>
              <w:t>1-n2</w:t>
            </w:r>
            <w:r w:rsidRPr="002B3C2E">
              <w:rPr>
                <w:rFonts w:ascii="Arial" w:hAnsi="Arial" w:cs="Arial"/>
                <w:sz w:val="18"/>
                <w:lang w:val="fr-FR" w:eastAsia="zh-CN"/>
              </w:rPr>
              <w:t xml:space="preserve"> </w:t>
            </w:r>
            <w:r w:rsidRPr="002B3C2E">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689D7C51" w14:textId="77777777" w:rsidR="002B3C2E" w:rsidRPr="002B3C2E" w:rsidRDefault="002B3C2E" w:rsidP="002B3C2E">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7CB7282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8BA919"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652EAA1"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54E79C6" w14:textId="77777777" w:rsidR="002B3C2E" w:rsidRPr="002B3C2E" w:rsidRDefault="002B3C2E" w:rsidP="002B3C2E">
            <w:pPr>
              <w:keepNext/>
              <w:keepLines/>
              <w:spacing w:after="0"/>
              <w:textAlignment w:val="auto"/>
              <w:rPr>
                <w:rFonts w:ascii="Arial" w:hAnsi="Arial" w:cs="Arial"/>
                <w:sz w:val="18"/>
                <w:lang w:eastAsia="zh-CN"/>
              </w:rPr>
            </w:pPr>
            <w:r w:rsidRPr="002B3C2E">
              <w:rPr>
                <w:rFonts w:ascii="Arial" w:hAnsi="Arial" w:cs="Arial"/>
                <w:sz w:val="18"/>
                <w:lang w:val="fr-FR" w:eastAsia="zh-CN"/>
              </w:rPr>
              <w:t xml:space="preserve">        </w:t>
            </w:r>
            <w:proofErr w:type="spellStart"/>
            <w:proofErr w:type="gramStart"/>
            <w:r w:rsidRPr="002B3C2E">
              <w:rPr>
                <w:rFonts w:ascii="Arial" w:hAnsi="Arial" w:cs="Arial"/>
                <w:sz w:val="18"/>
                <w:lang w:val="fr-FR" w:eastAsia="fr-FR"/>
              </w:rPr>
              <w:t>two</w:t>
            </w:r>
            <w:proofErr w:type="spellEnd"/>
            <w:proofErr w:type="gramEnd"/>
            <w:r w:rsidRPr="002B3C2E">
              <w:rPr>
                <w:rFonts w:ascii="Arial" w:hAnsi="Arial" w:cs="Arial"/>
                <w:sz w:val="18"/>
                <w:lang w:val="fr-FR" w:eastAsia="fr-FR"/>
              </w:rPr>
              <w:t>-one-</w:t>
            </w:r>
            <w:proofErr w:type="spellStart"/>
            <w:r w:rsidRPr="002B3C2E">
              <w:rPr>
                <w:rFonts w:ascii="Arial" w:hAnsi="Arial" w:cs="Arial"/>
                <w:sz w:val="18"/>
                <w:lang w:val="fr-FR" w:eastAsia="fr-FR"/>
              </w:rPr>
              <w:t>TypeI</w:t>
            </w:r>
            <w:proofErr w:type="spellEnd"/>
            <w:r w:rsidRPr="002B3C2E">
              <w:rPr>
                <w:rFonts w:ascii="Arial" w:hAnsi="Arial" w:cs="Arial"/>
                <w:sz w:val="18"/>
                <w:lang w:val="fr-FR" w:eastAsia="fr-FR"/>
              </w:rPr>
              <w:t>-</w:t>
            </w:r>
            <w:proofErr w:type="spellStart"/>
            <w:r w:rsidRPr="002B3C2E">
              <w:rPr>
                <w:rFonts w:ascii="Arial" w:hAnsi="Arial" w:cs="Arial"/>
                <w:sz w:val="18"/>
                <w:lang w:val="fr-FR" w:eastAsia="fr-FR"/>
              </w:rPr>
              <w:t>SinglePanel</w:t>
            </w:r>
            <w:proofErr w:type="spellEnd"/>
            <w:r w:rsidRPr="002B3C2E">
              <w:rPr>
                <w:rFonts w:ascii="Arial" w:hAnsi="Arial" w:cs="Arial"/>
                <w:sz w:val="18"/>
                <w:lang w:val="fr-FR" w:eastAsia="fr-FR"/>
              </w:rPr>
              <w:t>-Restriction</w:t>
            </w:r>
          </w:p>
        </w:tc>
        <w:tc>
          <w:tcPr>
            <w:tcW w:w="2267" w:type="dxa"/>
            <w:tcBorders>
              <w:top w:val="single" w:sz="4" w:space="0" w:color="auto"/>
              <w:left w:val="single" w:sz="4" w:space="0" w:color="auto"/>
              <w:bottom w:val="single" w:sz="4" w:space="0" w:color="auto"/>
              <w:right w:val="single" w:sz="4" w:space="0" w:color="auto"/>
            </w:tcBorders>
            <w:hideMark/>
          </w:tcPr>
          <w:p w14:paraId="4EA26F61"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897BCE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36832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61F09BA1"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5FFEC71"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r w:rsidRPr="002B3C2E">
              <w:rPr>
                <w:rFonts w:ascii="Arial" w:hAnsi="Arial" w:cs="Arial"/>
                <w:sz w:val="18"/>
                <w:lang w:val="fr-FR" w:eastAsia="zh-CN"/>
              </w:rPr>
              <w:t xml:space="preserv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1E9DFD"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F9FE554"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2D8915"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965881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68F67BF"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 xml:space="preserv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8BF8AF"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D0136F"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867C90"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DD14BB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722A3CA"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6F23028" w14:textId="77777777" w:rsidR="002B3C2E" w:rsidRPr="002B3C2E" w:rsidRDefault="002B3C2E" w:rsidP="002B3C2E">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42E5C14"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8F342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1DAC14FA"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15242C9" w14:textId="77777777" w:rsidR="002B3C2E" w:rsidRPr="002B3C2E" w:rsidRDefault="002B3C2E" w:rsidP="002B3C2E">
            <w:pPr>
              <w:keepNext/>
              <w:keepLines/>
              <w:spacing w:after="0"/>
              <w:textAlignment w:val="auto"/>
              <w:rPr>
                <w:rFonts w:ascii="Arial" w:hAnsi="Arial" w:cs="Arial"/>
                <w:sz w:val="18"/>
                <w:lang w:val="fr-FR" w:eastAsia="fr-FR"/>
              </w:rPr>
            </w:pPr>
            <w:proofErr w:type="spellStart"/>
            <w:proofErr w:type="gramStart"/>
            <w:r w:rsidRPr="002B3C2E">
              <w:rPr>
                <w:rFonts w:ascii="Arial" w:hAnsi="Arial" w:cs="Arial"/>
                <w:sz w:val="18"/>
                <w:lang w:val="fr-FR" w:eastAsia="fr-FR"/>
              </w:rPr>
              <w:t>typeI</w:t>
            </w:r>
            <w:proofErr w:type="spellEnd"/>
            <w:proofErr w:type="gramEnd"/>
            <w:r w:rsidRPr="002B3C2E">
              <w:rPr>
                <w:rFonts w:ascii="Arial" w:hAnsi="Arial" w:cs="Arial"/>
                <w:sz w:val="18"/>
                <w:lang w:val="fr-FR" w:eastAsia="fr-FR"/>
              </w:rPr>
              <w:t>-</w:t>
            </w:r>
            <w:proofErr w:type="spellStart"/>
            <w:r w:rsidRPr="002B3C2E">
              <w:rPr>
                <w:rFonts w:ascii="Arial" w:hAnsi="Arial" w:cs="Arial"/>
                <w:sz w:val="18"/>
                <w:lang w:val="fr-FR" w:eastAsia="fr-FR"/>
              </w:rPr>
              <w:t>SinglePanel</w:t>
            </w:r>
            <w:proofErr w:type="spellEnd"/>
            <w:r w:rsidRPr="002B3C2E">
              <w:rPr>
                <w:rFonts w:ascii="Arial" w:hAnsi="Arial" w:cs="Arial"/>
                <w:sz w:val="18"/>
                <w:lang w:val="fr-FR" w:eastAsia="fr-FR"/>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3BD8DF4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09FB755A"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D1B226" w14:textId="77777777" w:rsidR="002B3C2E" w:rsidRPr="002B3C2E" w:rsidRDefault="002B3C2E" w:rsidP="002B3C2E">
            <w:pPr>
              <w:keepNext/>
              <w:keepLines/>
              <w:spacing w:after="0"/>
              <w:textAlignment w:val="auto"/>
              <w:rPr>
                <w:rFonts w:ascii="Arial" w:hAnsi="Arial" w:cs="Arial"/>
                <w:sz w:val="18"/>
                <w:lang w:val="fr-FR" w:eastAsia="fr-FR"/>
              </w:rPr>
            </w:pPr>
          </w:p>
        </w:tc>
      </w:tr>
    </w:tbl>
    <w:p w14:paraId="6DAD84FF" w14:textId="77777777" w:rsidR="002B3C2E" w:rsidRPr="002B3C2E" w:rsidRDefault="002B3C2E" w:rsidP="002B3C2E">
      <w:pPr>
        <w:textAlignment w:val="auto"/>
        <w:rPr>
          <w:lang w:eastAsia="en-GB"/>
        </w:rPr>
      </w:pPr>
    </w:p>
    <w:p w14:paraId="34D42419"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t>Table 6.3.2.1.10.4.3.1-</w:t>
      </w:r>
      <w:proofErr w:type="gramStart"/>
      <w:r w:rsidRPr="002B3C2E">
        <w:rPr>
          <w:rFonts w:ascii="Arial" w:hAnsi="Arial" w:cs="Arial"/>
          <w:b/>
          <w:lang w:val="fr-FR" w:eastAsia="zh-CN"/>
        </w:rPr>
        <w:t>7</w:t>
      </w:r>
      <w:r w:rsidRPr="002B3C2E">
        <w:rPr>
          <w:rFonts w:ascii="Arial" w:hAnsi="Arial" w:cs="Arial"/>
          <w:b/>
          <w:lang w:val="fr-FR" w:eastAsia="fr-FR"/>
        </w:rPr>
        <w:t>:</w:t>
      </w:r>
      <w:proofErr w:type="gramEnd"/>
      <w:r w:rsidRPr="002B3C2E">
        <w:rPr>
          <w:rFonts w:ascii="Arial" w:hAnsi="Arial" w:cs="Arial"/>
          <w:b/>
          <w:lang w:val="fr-FR" w:eastAsia="fr-FR"/>
        </w:rPr>
        <w:t xml:space="preserve"> CSI-</w:t>
      </w:r>
      <w:proofErr w:type="spellStart"/>
      <w:r w:rsidRPr="002B3C2E">
        <w:rPr>
          <w:rFonts w:ascii="Arial" w:hAnsi="Arial" w:cs="Arial"/>
          <w:b/>
          <w:lang w:val="fr-FR" w:eastAsia="fr-FR"/>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58B59064"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4979977E" w14:textId="77777777" w:rsidR="002B3C2E" w:rsidRPr="002B3C2E" w:rsidRDefault="002B3C2E" w:rsidP="002B3C2E">
            <w:pPr>
              <w:keepNext/>
              <w:keepLines/>
              <w:spacing w:after="0"/>
              <w:textAlignment w:val="auto"/>
              <w:rPr>
                <w:rFonts w:ascii="Arial" w:hAnsi="Arial" w:cs="Arial"/>
                <w:sz w:val="18"/>
                <w:lang w:eastAsia="fr-FR"/>
              </w:rPr>
            </w:pPr>
            <w:proofErr w:type="spellStart"/>
            <w:r w:rsidRPr="002B3C2E">
              <w:rPr>
                <w:rFonts w:ascii="Arial" w:hAnsi="Arial" w:cs="Arial"/>
                <w:sz w:val="18"/>
                <w:lang w:val="fr-FR" w:eastAsia="fr-FR"/>
              </w:rPr>
              <w:t>Derivation</w:t>
            </w:r>
            <w:proofErr w:type="spellEnd"/>
            <w:r w:rsidRPr="002B3C2E">
              <w:rPr>
                <w:rFonts w:ascii="Arial" w:hAnsi="Arial" w:cs="Arial"/>
                <w:sz w:val="18"/>
                <w:lang w:val="fr-FR" w:eastAsia="fr-FR"/>
              </w:rPr>
              <w:t xml:space="preserve"> </w:t>
            </w:r>
            <w:proofErr w:type="gramStart"/>
            <w:r w:rsidRPr="002B3C2E">
              <w:rPr>
                <w:rFonts w:ascii="Arial" w:hAnsi="Arial" w:cs="Arial"/>
                <w:sz w:val="18"/>
                <w:lang w:val="fr-FR" w:eastAsia="fr-FR"/>
              </w:rPr>
              <w:t>Path:</w:t>
            </w:r>
            <w:proofErr w:type="gramEnd"/>
            <w:r w:rsidRPr="002B3C2E">
              <w:rPr>
                <w:rFonts w:ascii="Arial" w:hAnsi="Arial" w:cs="Arial"/>
                <w:sz w:val="18"/>
                <w:lang w:val="fr-FR" w:eastAsia="fr-FR"/>
              </w:rPr>
              <w:t xml:space="preserve"> TS 38.508-1 [6], clause 4.6.3, Table 4.6.3-39</w:t>
            </w:r>
          </w:p>
        </w:tc>
      </w:tr>
      <w:tr w:rsidR="002B3C2E" w:rsidRPr="002B3C2E" w14:paraId="1AA1FF1F"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48714171"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 xml:space="preserve">Information </w:t>
            </w:r>
            <w:proofErr w:type="spellStart"/>
            <w:r w:rsidRPr="002B3C2E">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E86238"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w:t>
            </w:r>
            <w:proofErr w:type="spellStart"/>
            <w:r w:rsidRPr="002B3C2E">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D0CD3D6"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0279C3F"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0FA73CB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3C500C2"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reportConfigType</w:t>
            </w:r>
            <w:proofErr w:type="spellEnd"/>
            <w:proofErr w:type="gramEnd"/>
            <w:r w:rsidRPr="002B3C2E">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BAEAAB"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C973F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71CBE1"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212B12D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DD151B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zh-CN"/>
              </w:rPr>
              <w:t>a</w:t>
            </w:r>
            <w:r w:rsidRPr="002B3C2E">
              <w:rPr>
                <w:rFonts w:ascii="Arial" w:hAnsi="Arial" w:cs="Arial"/>
                <w:sz w:val="18"/>
                <w:lang w:val="fr-FR" w:eastAsia="fr-FR"/>
              </w:rPr>
              <w:t>periodic</w:t>
            </w:r>
            <w:proofErr w:type="spellEnd"/>
            <w:proofErr w:type="gramEnd"/>
            <w:r w:rsidRPr="002B3C2E">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38780E"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6268C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59B2BF"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C1AED3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C7DB611"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reportSlotOffsetList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DBE715B"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1E0F9F54"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860293D"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7E047B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00A371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F00928"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9C05EC"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9BDFAB"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1896F2A4"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22AF6F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reportFreqConfiguration</w:t>
            </w:r>
            <w:proofErr w:type="spellEnd"/>
            <w:proofErr w:type="gramEnd"/>
            <w:r w:rsidRPr="002B3C2E">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522FC3"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FF1C3D"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EB3D2E"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6B56F695"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1E74AC0"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csi</w:t>
            </w:r>
            <w:proofErr w:type="gramEnd"/>
            <w:r w:rsidRPr="002B3C2E">
              <w:rPr>
                <w:rFonts w:ascii="Arial" w:hAnsi="Arial" w:cs="Arial"/>
                <w:sz w:val="18"/>
                <w:lang w:val="fr-FR" w:eastAsia="fr-FR"/>
              </w:rPr>
              <w:t>-ReportingBand</w:t>
            </w:r>
            <w:proofErr w:type="spellEnd"/>
            <w:r w:rsidRPr="002B3C2E">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2BAB66"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5B477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D0764B"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5D5553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23E9C15"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gramStart"/>
            <w:r w:rsidRPr="002B3C2E">
              <w:rPr>
                <w:rFonts w:ascii="Arial" w:hAnsi="Arial" w:cs="Arial"/>
                <w:sz w:val="18"/>
                <w:lang w:val="fr-FR" w:eastAsia="fr-FR"/>
              </w:rPr>
              <w:t>subbands</w:t>
            </w:r>
            <w:proofErr w:type="gramEnd"/>
            <w:r w:rsidRPr="002B3C2E">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36F67F1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297738D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CBFDD2"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E3F423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43285A8"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13E48E2"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7EF18C"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0573F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3E76B5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BDC369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27D776"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81AD13"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D97842"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A83743F"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00CFFA1"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roofErr w:type="spellStart"/>
            <w:proofErr w:type="gramStart"/>
            <w:r w:rsidRPr="002B3C2E">
              <w:rPr>
                <w:rFonts w:ascii="Arial" w:hAnsi="Arial" w:cs="Arial"/>
                <w:sz w:val="18"/>
                <w:lang w:val="fr-FR" w:eastAsia="fr-FR"/>
              </w:rPr>
              <w:t>subbandSize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DB7B155"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B1AEEA8"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34288B6"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20BC52A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00F95B1"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0EE6412"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81C5EE"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930890" w14:textId="77777777" w:rsidR="002B3C2E" w:rsidRPr="002B3C2E" w:rsidRDefault="002B3C2E" w:rsidP="002B3C2E">
            <w:pPr>
              <w:keepNext/>
              <w:keepLines/>
              <w:spacing w:after="0"/>
              <w:textAlignment w:val="auto"/>
              <w:rPr>
                <w:rFonts w:ascii="Arial" w:hAnsi="Arial" w:cs="Arial"/>
                <w:sz w:val="18"/>
                <w:lang w:val="fr-FR" w:eastAsia="fr-FR"/>
              </w:rPr>
            </w:pPr>
          </w:p>
        </w:tc>
      </w:tr>
    </w:tbl>
    <w:p w14:paraId="73BACDEA" w14:textId="77777777" w:rsidR="002B3C2E" w:rsidRPr="002B3C2E" w:rsidRDefault="002B3C2E" w:rsidP="002B3C2E">
      <w:pPr>
        <w:textAlignment w:val="auto"/>
        <w:rPr>
          <w:lang w:eastAsia="en-GB"/>
        </w:rPr>
      </w:pPr>
    </w:p>
    <w:p w14:paraId="607A8BA2"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lastRenderedPageBreak/>
        <w:t>6.3.2.1.10.5</w:t>
      </w:r>
      <w:r w:rsidRPr="002B3C2E">
        <w:rPr>
          <w:rFonts w:ascii="Arial" w:hAnsi="Arial" w:cs="Arial"/>
          <w:lang w:val="fr-FR" w:eastAsia="fr-FR"/>
        </w:rPr>
        <w:tab/>
        <w:t xml:space="preserve">Test </w:t>
      </w:r>
      <w:proofErr w:type="spellStart"/>
      <w:r w:rsidRPr="002B3C2E">
        <w:rPr>
          <w:rFonts w:ascii="Arial" w:hAnsi="Arial" w:cs="Arial"/>
          <w:lang w:val="fr-FR" w:eastAsia="fr-FR"/>
        </w:rPr>
        <w:t>requirement</w:t>
      </w:r>
      <w:proofErr w:type="spellEnd"/>
    </w:p>
    <w:p w14:paraId="584BA8FB" w14:textId="77777777" w:rsidR="002B3C2E" w:rsidRPr="002B3C2E" w:rsidRDefault="002B3C2E" w:rsidP="002B3C2E">
      <w:pPr>
        <w:keepNext/>
        <w:keepLines/>
        <w:spacing w:before="60"/>
        <w:jc w:val="center"/>
        <w:textAlignment w:val="auto"/>
        <w:rPr>
          <w:rFonts w:ascii="Arial" w:hAnsi="Arial" w:cs="Arial"/>
          <w:b/>
          <w:lang w:val="fr-FR" w:eastAsia="zh-CN"/>
        </w:rPr>
      </w:pPr>
      <w:r w:rsidRPr="002B3C2E">
        <w:rPr>
          <w:rFonts w:ascii="Arial" w:hAnsi="Arial" w:cs="Arial"/>
          <w:b/>
          <w:lang w:val="fr-FR" w:eastAsia="fr-FR"/>
        </w:rPr>
        <w:t xml:space="preserve">Table </w:t>
      </w:r>
      <w:r w:rsidRPr="002B3C2E">
        <w:rPr>
          <w:rFonts w:ascii="Arial" w:hAnsi="Arial" w:cs="Arial"/>
          <w:b/>
          <w:lang w:val="fr-FR" w:eastAsia="zh-CN"/>
        </w:rPr>
        <w:t>6.3.2.1.10</w:t>
      </w:r>
      <w:r w:rsidRPr="002B3C2E">
        <w:rPr>
          <w:rFonts w:ascii="Arial" w:hAnsi="Arial" w:cs="Arial"/>
          <w:b/>
          <w:lang w:val="fr-FR" w:eastAsia="fr-FR"/>
        </w:rPr>
        <w:t>.5-</w:t>
      </w:r>
      <w:proofErr w:type="gramStart"/>
      <w:r w:rsidRPr="002B3C2E">
        <w:rPr>
          <w:rFonts w:ascii="Arial" w:hAnsi="Arial" w:cs="Arial"/>
          <w:b/>
          <w:lang w:val="fr-FR" w:eastAsia="fr-FR"/>
        </w:rPr>
        <w:t>1</w:t>
      </w:r>
      <w:r w:rsidRPr="002B3C2E">
        <w:rPr>
          <w:rFonts w:ascii="Arial" w:hAnsi="Arial" w:cs="Arial"/>
          <w:b/>
          <w:lang w:val="fr-FR" w:eastAsia="zh-CN"/>
        </w:rPr>
        <w:t>:</w:t>
      </w:r>
      <w:proofErr w:type="gramEnd"/>
      <w:r w:rsidRPr="002B3C2E">
        <w:rPr>
          <w:rFonts w:ascii="Arial" w:hAnsi="Arial" w:cs="Arial"/>
          <w:b/>
          <w:lang w:val="fr-FR" w:eastAsia="fr-FR"/>
        </w:rPr>
        <w:t xml:space="preserve"> Test </w:t>
      </w:r>
      <w:proofErr w:type="spellStart"/>
      <w:r w:rsidRPr="002B3C2E">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B3C2E" w:rsidRPr="002B3C2E" w14:paraId="28437B34"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699E8AEF" w14:textId="77777777" w:rsidR="002B3C2E" w:rsidRPr="002B3C2E" w:rsidRDefault="002B3C2E" w:rsidP="002B3C2E">
            <w:pPr>
              <w:keepNext/>
              <w:keepLines/>
              <w:spacing w:after="0"/>
              <w:jc w:val="center"/>
              <w:textAlignment w:val="auto"/>
              <w:rPr>
                <w:rFonts w:ascii="Arial" w:hAnsi="Arial" w:cs="Arial"/>
                <w:b/>
                <w:sz w:val="18"/>
                <w:lang w:eastAsia="en-GB"/>
              </w:rPr>
            </w:pPr>
            <w:proofErr w:type="spellStart"/>
            <w:r w:rsidRPr="002B3C2E">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44E64B"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Test 1</w:t>
            </w:r>
          </w:p>
        </w:tc>
      </w:tr>
      <w:tr w:rsidR="002B3C2E" w:rsidRPr="002B3C2E" w14:paraId="6169FBFB"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3FDA36F6" w14:textId="77777777" w:rsidR="002B3C2E" w:rsidRPr="002B3C2E" w:rsidRDefault="002B3C2E" w:rsidP="002B3C2E">
            <w:pPr>
              <w:keepNext/>
              <w:keepLines/>
              <w:spacing w:after="0"/>
              <w:jc w:val="center"/>
              <w:textAlignment w:val="auto"/>
              <w:rPr>
                <w:rFonts w:ascii="Arial" w:hAnsi="Arial" w:cs="Arial"/>
                <w:sz w:val="18"/>
                <w:lang w:eastAsia="en-GB"/>
              </w:rPr>
            </w:pPr>
            <w:r w:rsidRPr="002B3C2E">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317B4745" w14:textId="77777777" w:rsidR="002B3C2E" w:rsidRPr="002B3C2E" w:rsidRDefault="002B3C2E" w:rsidP="002B3C2E">
            <w:pPr>
              <w:keepNext/>
              <w:keepLines/>
              <w:spacing w:after="0"/>
              <w:jc w:val="center"/>
              <w:textAlignment w:val="auto"/>
              <w:rPr>
                <w:rFonts w:ascii="Arial" w:hAnsi="Arial"/>
                <w:sz w:val="18"/>
                <w:lang w:val="fr-FR" w:eastAsia="zh-CN"/>
              </w:rPr>
            </w:pPr>
            <w:r w:rsidRPr="002B3C2E">
              <w:rPr>
                <w:rFonts w:ascii="Arial" w:hAnsi="Arial" w:cs="Arial"/>
                <w:sz w:val="18"/>
                <w:lang w:val="fr-FR" w:eastAsia="zh-CN"/>
              </w:rPr>
              <w:t>1.</w:t>
            </w:r>
            <w:r w:rsidRPr="002B3C2E">
              <w:rPr>
                <w:rFonts w:ascii="Arial" w:hAnsi="Arial" w:cs="Arial"/>
                <w:sz w:val="18"/>
                <w:lang w:val="fr-FR" w:eastAsia="fr-FR"/>
              </w:rPr>
              <w:t>29</w:t>
            </w:r>
          </w:p>
        </w:tc>
      </w:tr>
    </w:tbl>
    <w:p w14:paraId="33320937" w14:textId="77777777" w:rsidR="00850605" w:rsidRDefault="00850605" w:rsidP="00850605"/>
    <w:p w14:paraId="6D48CDD6"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6FF155B9" w14:textId="77777777" w:rsidR="00877390" w:rsidRPr="00877390" w:rsidRDefault="00877390" w:rsidP="00877390">
      <w:pPr>
        <w:keepNext/>
        <w:keepLines/>
        <w:spacing w:before="120"/>
        <w:ind w:left="1701" w:hanging="1701"/>
        <w:textAlignment w:val="auto"/>
        <w:outlineLvl w:val="4"/>
        <w:rPr>
          <w:rFonts w:ascii="Arial" w:hAnsi="Arial"/>
          <w:sz w:val="22"/>
          <w:lang w:eastAsia="en-GB"/>
        </w:rPr>
      </w:pPr>
      <w:r w:rsidRPr="00877390">
        <w:rPr>
          <w:rFonts w:ascii="Arial" w:hAnsi="Arial"/>
          <w:sz w:val="22"/>
          <w:lang w:eastAsia="en-GB"/>
        </w:rPr>
        <w:t>6.3.2.2.10</w:t>
      </w:r>
      <w:r w:rsidRPr="00877390">
        <w:rPr>
          <w:rFonts w:ascii="Arial" w:hAnsi="Arial"/>
          <w:sz w:val="22"/>
          <w:lang w:eastAsia="en-GB"/>
        </w:rPr>
        <w:tab/>
        <w:t xml:space="preserve">2Rx TDD Single PMI with 4TX </w:t>
      </w:r>
      <w:proofErr w:type="spellStart"/>
      <w:r w:rsidRPr="00877390">
        <w:rPr>
          <w:rFonts w:ascii="Arial" w:hAnsi="Arial"/>
          <w:sz w:val="22"/>
          <w:lang w:eastAsia="en-GB"/>
        </w:rPr>
        <w:t>TypeI-SinglePanel</w:t>
      </w:r>
      <w:proofErr w:type="spellEnd"/>
      <w:r w:rsidRPr="00877390">
        <w:rPr>
          <w:rFonts w:ascii="Arial" w:hAnsi="Arial"/>
          <w:sz w:val="22"/>
          <w:lang w:eastAsia="en-GB"/>
        </w:rPr>
        <w:t xml:space="preserve"> Codebook for </w:t>
      </w:r>
      <w:proofErr w:type="spellStart"/>
      <w:r w:rsidRPr="00877390">
        <w:rPr>
          <w:rFonts w:ascii="Arial" w:hAnsi="Arial"/>
          <w:sz w:val="22"/>
          <w:lang w:eastAsia="zh-CN"/>
        </w:rPr>
        <w:t>e</w:t>
      </w:r>
      <w:r w:rsidRPr="00877390">
        <w:rPr>
          <w:rFonts w:ascii="Arial" w:hAnsi="Arial"/>
          <w:sz w:val="22"/>
          <w:lang w:eastAsia="en-GB"/>
        </w:rPr>
        <w:t>RedCap</w:t>
      </w:r>
      <w:proofErr w:type="spellEnd"/>
    </w:p>
    <w:p w14:paraId="18729B50"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6.3.2.2.10.1</w:t>
      </w:r>
      <w:r w:rsidRPr="00877390">
        <w:rPr>
          <w:rFonts w:ascii="Arial" w:hAnsi="Arial" w:cs="Arial"/>
          <w:lang w:val="fr-FR" w:eastAsia="fr-FR"/>
        </w:rPr>
        <w:tab/>
        <w:t xml:space="preserve">Test </w:t>
      </w:r>
      <w:proofErr w:type="spellStart"/>
      <w:r w:rsidRPr="00877390">
        <w:rPr>
          <w:rFonts w:ascii="Arial" w:hAnsi="Arial" w:cs="Arial"/>
          <w:lang w:val="fr-FR" w:eastAsia="fr-FR"/>
        </w:rPr>
        <w:t>Purpose</w:t>
      </w:r>
      <w:proofErr w:type="spellEnd"/>
    </w:p>
    <w:p w14:paraId="7FBCFE56" w14:textId="77777777" w:rsidR="00877390" w:rsidRPr="00877390" w:rsidRDefault="00877390" w:rsidP="00877390">
      <w:pPr>
        <w:textAlignment w:val="auto"/>
        <w:rPr>
          <w:lang w:eastAsia="en-GB"/>
        </w:rPr>
      </w:pPr>
      <w:r w:rsidRPr="00877390">
        <w:rPr>
          <w:lang w:eastAsia="en-GB"/>
        </w:rPr>
        <w:t>The purpose of this test is to test the accuracy of the Precoding Matrix Indicator (PMI) reporting such that the system throughput is maximized based on the precoders configured according to the UE reports.</w:t>
      </w:r>
    </w:p>
    <w:p w14:paraId="107624E1"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6.3.2.2.10.2</w:t>
      </w:r>
      <w:r w:rsidRPr="00877390">
        <w:rPr>
          <w:rFonts w:ascii="Arial" w:hAnsi="Arial" w:cs="Arial"/>
          <w:lang w:val="fr-FR" w:eastAsia="fr-FR"/>
        </w:rPr>
        <w:tab/>
        <w:t xml:space="preserve">Test </w:t>
      </w:r>
      <w:proofErr w:type="spellStart"/>
      <w:r w:rsidRPr="00877390">
        <w:rPr>
          <w:rFonts w:ascii="Arial" w:hAnsi="Arial" w:cs="Arial"/>
          <w:lang w:val="fr-FR" w:eastAsia="fr-FR"/>
        </w:rPr>
        <w:t>applicability</w:t>
      </w:r>
      <w:proofErr w:type="spellEnd"/>
    </w:p>
    <w:p w14:paraId="1F717420" w14:textId="77777777" w:rsidR="00877390" w:rsidRPr="00877390" w:rsidRDefault="00877390" w:rsidP="00877390">
      <w:pPr>
        <w:textAlignment w:val="auto"/>
        <w:rPr>
          <w:lang w:eastAsia="en-GB"/>
        </w:rPr>
      </w:pPr>
      <w:r w:rsidRPr="00877390">
        <w:rPr>
          <w:lang w:eastAsia="en-GB"/>
        </w:rPr>
        <w:t xml:space="preserve">This test applies to all types of NR </w:t>
      </w:r>
      <w:proofErr w:type="spellStart"/>
      <w:r w:rsidRPr="00877390">
        <w:rPr>
          <w:lang w:eastAsia="en-GB"/>
        </w:rPr>
        <w:t>eRedCap</w:t>
      </w:r>
      <w:proofErr w:type="spellEnd"/>
      <w:r w:rsidRPr="00877390">
        <w:rPr>
          <w:lang w:eastAsia="en-GB"/>
        </w:rPr>
        <w:t xml:space="preserve"> UE with 2</w:t>
      </w:r>
      <w:r w:rsidRPr="00877390">
        <w:rPr>
          <w:lang w:eastAsia="zh-CN"/>
        </w:rPr>
        <w:t xml:space="preserve">Rx from </w:t>
      </w:r>
      <w:r w:rsidRPr="00877390">
        <w:rPr>
          <w:lang w:eastAsia="en-GB"/>
        </w:rPr>
        <w:t>Release 1</w:t>
      </w:r>
      <w:r w:rsidRPr="00877390">
        <w:rPr>
          <w:lang w:eastAsia="zh-CN"/>
        </w:rPr>
        <w:t>8</w:t>
      </w:r>
      <w:r w:rsidRPr="00877390">
        <w:rPr>
          <w:lang w:eastAsia="en-GB"/>
        </w:rPr>
        <w:t xml:space="preserve"> onwards.</w:t>
      </w:r>
    </w:p>
    <w:p w14:paraId="5E80C5CA"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6.3.2.2.10.3</w:t>
      </w:r>
      <w:r w:rsidRPr="00877390">
        <w:rPr>
          <w:rFonts w:ascii="Arial" w:hAnsi="Arial" w:cs="Arial"/>
          <w:lang w:val="fr-FR" w:eastAsia="fr-FR"/>
        </w:rPr>
        <w:tab/>
        <w:t xml:space="preserve">Minimum </w:t>
      </w:r>
      <w:proofErr w:type="spellStart"/>
      <w:r w:rsidRPr="00877390">
        <w:rPr>
          <w:rFonts w:ascii="Arial" w:hAnsi="Arial" w:cs="Arial"/>
          <w:lang w:val="fr-FR" w:eastAsia="fr-FR"/>
        </w:rPr>
        <w:t>Conformance</w:t>
      </w:r>
      <w:proofErr w:type="spellEnd"/>
      <w:r w:rsidRPr="00877390">
        <w:rPr>
          <w:rFonts w:ascii="Arial" w:hAnsi="Arial" w:cs="Arial"/>
          <w:lang w:val="fr-FR" w:eastAsia="fr-FR"/>
        </w:rPr>
        <w:t xml:space="preserve"> </w:t>
      </w:r>
      <w:proofErr w:type="spellStart"/>
      <w:r w:rsidRPr="00877390">
        <w:rPr>
          <w:rFonts w:ascii="Arial" w:hAnsi="Arial" w:cs="Arial"/>
          <w:lang w:val="fr-FR" w:eastAsia="fr-FR"/>
        </w:rPr>
        <w:t>Requirements</w:t>
      </w:r>
      <w:proofErr w:type="spellEnd"/>
    </w:p>
    <w:p w14:paraId="17533129" w14:textId="77777777" w:rsidR="00A14B9B" w:rsidRPr="0057096B" w:rsidRDefault="00A14B9B" w:rsidP="00A14B9B">
      <w:pPr>
        <w:rPr>
          <w:lang w:eastAsia="zh-CN"/>
        </w:rPr>
      </w:pPr>
      <w:r w:rsidRPr="0057096B">
        <w:t xml:space="preserve">For the parameters specified in Table </w:t>
      </w:r>
      <w:r>
        <w:rPr>
          <w:lang w:eastAsia="zh-CN"/>
        </w:rPr>
        <w:t>6.3.2.2.10</w:t>
      </w:r>
      <w:r w:rsidRPr="0057096B">
        <w:rPr>
          <w:lang w:eastAsia="zh-CN"/>
        </w:rPr>
        <w:t>.3</w:t>
      </w:r>
      <w:r w:rsidRPr="0057096B">
        <w:t>-</w:t>
      </w:r>
      <w:proofErr w:type="gramStart"/>
      <w:r w:rsidRPr="0057096B">
        <w:t>1, and</w:t>
      </w:r>
      <w:proofErr w:type="gramEnd"/>
      <w:r w:rsidRPr="0057096B">
        <w:t xml:space="preserve"> using the downlink physical channels specified in Annex </w:t>
      </w:r>
      <w:r w:rsidRPr="0057096B">
        <w:rPr>
          <w:lang w:eastAsia="zh-CN"/>
        </w:rPr>
        <w:t>C.3.1</w:t>
      </w:r>
      <w:r w:rsidRPr="0057096B">
        <w:t xml:space="preserve">, the minimum requirements are specified in Table </w:t>
      </w:r>
      <w:r>
        <w:rPr>
          <w:lang w:eastAsia="zh-CN"/>
        </w:rPr>
        <w:t>6.3.2.2.10</w:t>
      </w:r>
      <w:r w:rsidRPr="0057096B">
        <w:rPr>
          <w:lang w:eastAsia="zh-CN"/>
        </w:rPr>
        <w:t>.3-2</w:t>
      </w:r>
      <w:r w:rsidRPr="0057096B">
        <w:t>.</w:t>
      </w:r>
    </w:p>
    <w:p w14:paraId="6D91A55E" w14:textId="77777777" w:rsidR="00A14B9B" w:rsidRPr="00095345" w:rsidRDefault="00A14B9B" w:rsidP="00A14B9B">
      <w:pPr>
        <w:pStyle w:val="TH"/>
        <w:rPr>
          <w:lang w:eastAsia="zh-CN"/>
        </w:rPr>
      </w:pPr>
      <w:r w:rsidRPr="00095345">
        <w:rPr>
          <w:lang w:eastAsia="fr-FR"/>
        </w:rPr>
        <w:lastRenderedPageBreak/>
        <w:t xml:space="preserve">Table </w:t>
      </w:r>
      <w:r w:rsidRPr="00095345">
        <w:rPr>
          <w:lang w:eastAsia="zh-CN"/>
        </w:rPr>
        <w:t>6.3.2.2.10.3-1</w:t>
      </w:r>
      <w:r w:rsidRPr="00095345">
        <w:rPr>
          <w:lang w:eastAsia="fr-FR"/>
        </w:rPr>
        <w:t xml:space="preserve">: </w:t>
      </w:r>
      <w:r w:rsidRPr="00095345">
        <w:rPr>
          <w:lang w:eastAsia="zh-CN"/>
        </w:rPr>
        <w:t>T</w:t>
      </w:r>
      <w:r w:rsidRPr="00095345">
        <w:rPr>
          <w:lang w:eastAsia="fr-FR"/>
        </w:rPr>
        <w:t xml:space="preserve">est parameters </w:t>
      </w:r>
      <w:r w:rsidRPr="00095345">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A14B9B" w:rsidRPr="00C25669" w14:paraId="4DB25E0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81FF30" w14:textId="77777777" w:rsidR="00A14B9B" w:rsidRPr="00C25669" w:rsidRDefault="00A14B9B" w:rsidP="003445D6">
            <w:pPr>
              <w:pStyle w:val="TAH"/>
            </w:pPr>
            <w:r w:rsidRPr="00C25669">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27879E" w14:textId="77777777" w:rsidR="00A14B9B" w:rsidRPr="00C25669" w:rsidRDefault="00A14B9B" w:rsidP="003445D6">
            <w:pPr>
              <w:pStyle w:val="TAH"/>
            </w:pPr>
            <w:r w:rsidRPr="00C25669">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48A6E33" w14:textId="77777777" w:rsidR="00A14B9B" w:rsidRPr="00C25669" w:rsidRDefault="00A14B9B" w:rsidP="003445D6">
            <w:pPr>
              <w:pStyle w:val="TAH"/>
            </w:pPr>
            <w:r w:rsidRPr="00C25669">
              <w:t>Test 1</w:t>
            </w:r>
          </w:p>
        </w:tc>
      </w:tr>
      <w:tr w:rsidR="00A14B9B" w:rsidRPr="00C25669" w14:paraId="2F5C6D7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E725C" w14:textId="77777777" w:rsidR="00A14B9B" w:rsidRPr="00043164" w:rsidRDefault="00A14B9B" w:rsidP="003445D6">
            <w:pPr>
              <w:pStyle w:val="TAC"/>
            </w:pPr>
            <w:r w:rsidRPr="0004316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060D42" w14:textId="77777777" w:rsidR="00A14B9B" w:rsidRPr="00043164" w:rsidRDefault="00A14B9B" w:rsidP="003445D6">
            <w:pPr>
              <w:pStyle w:val="TAC"/>
            </w:pPr>
            <w:r w:rsidRPr="00043164">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0379503" w14:textId="77777777" w:rsidR="00A14B9B" w:rsidRPr="00043164" w:rsidRDefault="00A14B9B" w:rsidP="003445D6">
            <w:pPr>
              <w:pStyle w:val="TAC"/>
            </w:pPr>
            <w:r>
              <w:t>2</w:t>
            </w:r>
            <w:r w:rsidRPr="00043164">
              <w:rPr>
                <w:rFonts w:hint="eastAsia"/>
              </w:rPr>
              <w:t>0</w:t>
            </w:r>
          </w:p>
        </w:tc>
      </w:tr>
      <w:tr w:rsidR="00A14B9B" w:rsidRPr="00C25669" w14:paraId="57FFC3C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E0D5EA" w14:textId="77777777" w:rsidR="00A14B9B" w:rsidRPr="00043164" w:rsidRDefault="00A14B9B" w:rsidP="003445D6">
            <w:pPr>
              <w:pStyle w:val="TAC"/>
            </w:pPr>
            <w:r w:rsidRPr="00043164">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7B1765" w14:textId="77777777" w:rsidR="00A14B9B" w:rsidRPr="00043164" w:rsidRDefault="00A14B9B" w:rsidP="003445D6">
            <w:pPr>
              <w:pStyle w:val="TAC"/>
            </w:pPr>
            <w:r w:rsidRPr="00043164">
              <w:rPr>
                <w:rFonts w:hint="eastAsia"/>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83D7009" w14:textId="77777777" w:rsidR="00A14B9B" w:rsidRPr="00043164" w:rsidRDefault="00A14B9B" w:rsidP="003445D6">
            <w:pPr>
              <w:pStyle w:val="TAC"/>
            </w:pPr>
            <w:r w:rsidRPr="00043164">
              <w:rPr>
                <w:rFonts w:hint="eastAsia"/>
              </w:rPr>
              <w:t>30</w:t>
            </w:r>
          </w:p>
        </w:tc>
      </w:tr>
      <w:tr w:rsidR="00A14B9B" w:rsidRPr="00C25669" w14:paraId="2B7D545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06F0E8" w14:textId="77777777" w:rsidR="00A14B9B" w:rsidRPr="00043164" w:rsidRDefault="00A14B9B" w:rsidP="003445D6">
            <w:pPr>
              <w:pStyle w:val="TAC"/>
            </w:pPr>
            <w:r w:rsidRPr="00043164">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54A390" w14:textId="77777777" w:rsidR="00A14B9B" w:rsidRPr="00043164"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9665" w14:textId="77777777" w:rsidR="00A14B9B" w:rsidRPr="00043164" w:rsidRDefault="00A14B9B" w:rsidP="003445D6">
            <w:pPr>
              <w:pStyle w:val="TAC"/>
            </w:pPr>
            <w:r w:rsidRPr="00043164">
              <w:rPr>
                <w:rFonts w:hint="eastAsia"/>
              </w:rPr>
              <w:t>TDD</w:t>
            </w:r>
          </w:p>
        </w:tc>
      </w:tr>
      <w:tr w:rsidR="00A14B9B" w:rsidRPr="00C25669" w14:paraId="3EA5188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18870A" w14:textId="77777777" w:rsidR="00A14B9B" w:rsidRPr="00043164" w:rsidRDefault="00A14B9B" w:rsidP="003445D6">
            <w:pPr>
              <w:pStyle w:val="TAC"/>
            </w:pPr>
            <w:r w:rsidRPr="00043164">
              <w:rPr>
                <w:rFonts w:hint="eastAsia"/>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01356C" w14:textId="77777777" w:rsidR="00A14B9B" w:rsidRPr="00043164"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6B18DA" w14:textId="77777777" w:rsidR="00A14B9B" w:rsidRPr="00043164" w:rsidRDefault="00A14B9B" w:rsidP="003445D6">
            <w:pPr>
              <w:pStyle w:val="TAC"/>
            </w:pPr>
            <w:r w:rsidRPr="00043164">
              <w:rPr>
                <w:rFonts w:hint="eastAsia"/>
              </w:rPr>
              <w:t>FR1.30-1 as specified in Annex A</w:t>
            </w:r>
          </w:p>
        </w:tc>
      </w:tr>
      <w:tr w:rsidR="00A14B9B" w:rsidRPr="00C25669" w14:paraId="41C7318F"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AB44EE" w14:textId="77777777" w:rsidR="00A14B9B" w:rsidRPr="00043164" w:rsidRDefault="00A14B9B" w:rsidP="003445D6">
            <w:pPr>
              <w:pStyle w:val="TAC"/>
            </w:pPr>
            <w:r w:rsidRPr="00043164">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804689" w14:textId="77777777" w:rsidR="00A14B9B" w:rsidRPr="00043164"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1EDB13" w14:textId="77777777" w:rsidR="00A14B9B" w:rsidRPr="00043164" w:rsidRDefault="00A14B9B" w:rsidP="003445D6">
            <w:pPr>
              <w:pStyle w:val="TAC"/>
            </w:pPr>
            <w:r w:rsidRPr="00043164">
              <w:rPr>
                <w:rFonts w:hint="eastAsia"/>
              </w:rPr>
              <w:t>TDLA30-5</w:t>
            </w:r>
          </w:p>
        </w:tc>
      </w:tr>
      <w:tr w:rsidR="00A14B9B" w:rsidRPr="00C25669" w14:paraId="6DF6E61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C503A2" w14:textId="77777777" w:rsidR="00A14B9B" w:rsidRPr="00043164" w:rsidRDefault="00A14B9B" w:rsidP="003445D6">
            <w:pPr>
              <w:pStyle w:val="TAC"/>
            </w:pPr>
            <w:r w:rsidRPr="00043164">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2918AB" w14:textId="77777777" w:rsidR="00A14B9B" w:rsidRPr="00043164"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A44884" w14:textId="77777777" w:rsidR="00A14B9B" w:rsidRPr="00043164" w:rsidRDefault="00A14B9B" w:rsidP="003445D6">
            <w:pPr>
              <w:pStyle w:val="TAC"/>
            </w:pPr>
            <w:r w:rsidRPr="00043164">
              <w:t xml:space="preserve">High XP </w:t>
            </w:r>
            <w:r w:rsidRPr="00043164">
              <w:rPr>
                <w:rFonts w:hint="eastAsia"/>
              </w:rPr>
              <w:t>4</w:t>
            </w:r>
            <w:r w:rsidRPr="00043164">
              <w:t xml:space="preserve"> x 2</w:t>
            </w:r>
          </w:p>
          <w:p w14:paraId="4E7EB51D" w14:textId="77777777" w:rsidR="00A14B9B" w:rsidRPr="00043164" w:rsidRDefault="00A14B9B" w:rsidP="003445D6">
            <w:pPr>
              <w:pStyle w:val="TAC"/>
            </w:pPr>
            <w:r w:rsidRPr="00043164">
              <w:rPr>
                <w:rFonts w:hint="eastAsia"/>
              </w:rPr>
              <w:t>(N</w:t>
            </w:r>
            <w:proofErr w:type="gramStart"/>
            <w:r w:rsidRPr="00043164">
              <w:rPr>
                <w:rFonts w:hint="eastAsia"/>
              </w:rPr>
              <w:t>1,N</w:t>
            </w:r>
            <w:proofErr w:type="gramEnd"/>
            <w:r w:rsidRPr="00043164">
              <w:rPr>
                <w:rFonts w:hint="eastAsia"/>
              </w:rPr>
              <w:t>2) = (2,1)</w:t>
            </w:r>
          </w:p>
        </w:tc>
      </w:tr>
      <w:tr w:rsidR="00A14B9B" w:rsidRPr="00C25669" w14:paraId="37EE21A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E6B270" w14:textId="77777777" w:rsidR="00A14B9B" w:rsidRPr="00043164" w:rsidRDefault="00A14B9B" w:rsidP="003445D6">
            <w:pPr>
              <w:pStyle w:val="TAC"/>
            </w:pPr>
            <w:r w:rsidRPr="00043164">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584CAD" w14:textId="77777777" w:rsidR="00A14B9B" w:rsidRPr="00043164"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826875" w14:textId="77777777" w:rsidR="00A14B9B" w:rsidRPr="00043164" w:rsidRDefault="00A14B9B" w:rsidP="003445D6">
            <w:pPr>
              <w:pStyle w:val="TAC"/>
            </w:pPr>
            <w:r w:rsidRPr="00043164">
              <w:rPr>
                <w:rFonts w:hint="eastAsia"/>
              </w:rPr>
              <w:t>As specified in Annex B.4.1</w:t>
            </w:r>
          </w:p>
        </w:tc>
      </w:tr>
      <w:tr w:rsidR="00A14B9B" w:rsidRPr="00C25669" w14:paraId="6556F61F" w14:textId="77777777" w:rsidTr="003445D6">
        <w:trPr>
          <w:trHeight w:val="71"/>
          <w:jc w:val="center"/>
          <w:ins w:id="316" w:author="Francisco Martos" w:date="2025-11-11T12:41:00Z"/>
        </w:trPr>
        <w:tc>
          <w:tcPr>
            <w:tcW w:w="1382" w:type="dxa"/>
            <w:tcBorders>
              <w:top w:val="single" w:sz="4" w:space="0" w:color="auto"/>
              <w:left w:val="single" w:sz="4" w:space="0" w:color="auto"/>
              <w:right w:val="single" w:sz="4" w:space="0" w:color="auto"/>
            </w:tcBorders>
            <w:vAlign w:val="center"/>
          </w:tcPr>
          <w:p w14:paraId="2001A69B" w14:textId="1E498407" w:rsidR="00A14B9B" w:rsidRPr="00C25669" w:rsidRDefault="00A14B9B" w:rsidP="00A14B9B">
            <w:pPr>
              <w:pStyle w:val="TAL"/>
              <w:rPr>
                <w:ins w:id="317" w:author="Francisco Martos" w:date="2025-11-11T12:41:00Z" w16du:dateUtc="2025-11-11T11:41:00Z"/>
              </w:rPr>
            </w:pPr>
            <w:ins w:id="318" w:author="Francisco Martos" w:date="2025-11-11T12:41:00Z" w16du:dateUtc="2025-11-11T11:41:00Z">
              <w:r w:rsidRPr="003445D6">
                <w:rPr>
                  <w:rFonts w:eastAsia="SimSun"/>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7A61448C" w14:textId="055AB8AB" w:rsidR="00A14B9B" w:rsidRPr="00C25669" w:rsidRDefault="00A14B9B" w:rsidP="00A14B9B">
            <w:pPr>
              <w:pStyle w:val="TAL"/>
              <w:rPr>
                <w:ins w:id="319" w:author="Francisco Martos" w:date="2025-11-11T12:41:00Z" w16du:dateUtc="2025-11-11T11:41:00Z"/>
              </w:rPr>
            </w:pPr>
            <w:ins w:id="320" w:author="Francisco Martos" w:date="2025-11-11T12:41:00Z" w16du:dateUtc="2025-11-11T11:41:00Z">
              <w:r w:rsidRPr="003445D6">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008FB090" w14:textId="77777777" w:rsidR="00A14B9B" w:rsidRPr="00C25669" w:rsidRDefault="00A14B9B" w:rsidP="00A14B9B">
            <w:pPr>
              <w:pStyle w:val="TAC"/>
              <w:rPr>
                <w:ins w:id="321" w:author="Francisco Martos" w:date="2025-11-11T12:41:00Z" w16du:dateUtc="2025-11-11T11:41:00Z"/>
              </w:rPr>
            </w:pPr>
          </w:p>
        </w:tc>
        <w:tc>
          <w:tcPr>
            <w:tcW w:w="2167" w:type="dxa"/>
            <w:tcBorders>
              <w:top w:val="single" w:sz="4" w:space="0" w:color="auto"/>
              <w:left w:val="single" w:sz="4" w:space="0" w:color="auto"/>
              <w:bottom w:val="single" w:sz="4" w:space="0" w:color="auto"/>
              <w:right w:val="single" w:sz="4" w:space="0" w:color="auto"/>
            </w:tcBorders>
            <w:vAlign w:val="center"/>
          </w:tcPr>
          <w:p w14:paraId="237547FA" w14:textId="046B2D79" w:rsidR="00A14B9B" w:rsidRPr="005527F0" w:rsidRDefault="00A14B9B" w:rsidP="00A14B9B">
            <w:pPr>
              <w:pStyle w:val="TAC"/>
              <w:rPr>
                <w:ins w:id="322" w:author="Francisco Martos" w:date="2025-11-11T12:41:00Z" w16du:dateUtc="2025-11-11T11:41:00Z"/>
                <w:lang w:eastAsia="ja-JP"/>
              </w:rPr>
            </w:pPr>
            <w:ins w:id="323" w:author="Francisco Martos" w:date="2025-11-11T12:41:00Z" w16du:dateUtc="2025-11-11T11:41:00Z">
              <w:r w:rsidRPr="003445D6">
                <w:t>type 1</w:t>
              </w:r>
            </w:ins>
          </w:p>
        </w:tc>
      </w:tr>
      <w:tr w:rsidR="00A14B9B" w:rsidRPr="00C25669" w14:paraId="5D6B7753"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58DD2A4" w14:textId="77777777" w:rsidR="00A14B9B" w:rsidRPr="00C25669" w:rsidRDefault="00A14B9B" w:rsidP="00A14B9B">
            <w:pPr>
              <w:pStyle w:val="TAL"/>
            </w:pPr>
            <w:r w:rsidRPr="00C25669">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CD6C8A6" w14:textId="77777777" w:rsidR="00A14B9B" w:rsidRPr="00C25669" w:rsidRDefault="00A14B9B" w:rsidP="00A14B9B">
            <w:pPr>
              <w:pStyle w:val="TAL"/>
            </w:pPr>
            <w:r w:rsidRPr="00C25669">
              <w:t>CSI-RS resource</w:t>
            </w:r>
            <w:r w:rsidRPr="00C25669">
              <w:rPr>
                <w:rFonts w:hint="eastAsia"/>
              </w:rPr>
              <w:t xml:space="preserve"> </w:t>
            </w:r>
            <w:r w:rsidRPr="00C25669">
              <w:t>Type</w:t>
            </w:r>
          </w:p>
        </w:tc>
        <w:tc>
          <w:tcPr>
            <w:tcW w:w="740" w:type="dxa"/>
            <w:tcBorders>
              <w:top w:val="single" w:sz="4" w:space="0" w:color="auto"/>
              <w:left w:val="single" w:sz="4" w:space="0" w:color="auto"/>
              <w:bottom w:val="single" w:sz="4" w:space="0" w:color="auto"/>
              <w:right w:val="single" w:sz="4" w:space="0" w:color="auto"/>
            </w:tcBorders>
            <w:vAlign w:val="center"/>
          </w:tcPr>
          <w:p w14:paraId="06DC77CD"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2ECB1BD" w14:textId="77777777" w:rsidR="00A14B9B" w:rsidRPr="00C25669" w:rsidRDefault="00A14B9B" w:rsidP="00A14B9B">
            <w:pPr>
              <w:pStyle w:val="TAC"/>
              <w:rPr>
                <w:lang w:eastAsia="zh-CN"/>
              </w:rPr>
            </w:pPr>
            <w:r w:rsidRPr="005527F0">
              <w:rPr>
                <w:rFonts w:hint="eastAsia"/>
                <w:lang w:eastAsia="ja-JP"/>
              </w:rPr>
              <w:t>P</w:t>
            </w:r>
            <w:r w:rsidRPr="00C25669">
              <w:rPr>
                <w:rFonts w:hint="eastAsia"/>
                <w:lang w:eastAsia="zh-CN"/>
              </w:rPr>
              <w:t>eriodic</w:t>
            </w:r>
          </w:p>
        </w:tc>
      </w:tr>
      <w:tr w:rsidR="00A14B9B" w:rsidRPr="00C25669" w14:paraId="287FDC38" w14:textId="77777777" w:rsidTr="003445D6">
        <w:trPr>
          <w:trHeight w:val="71"/>
          <w:jc w:val="center"/>
        </w:trPr>
        <w:tc>
          <w:tcPr>
            <w:tcW w:w="1382" w:type="dxa"/>
            <w:vMerge/>
            <w:tcBorders>
              <w:left w:val="single" w:sz="4" w:space="0" w:color="auto"/>
              <w:right w:val="single" w:sz="4" w:space="0" w:color="auto"/>
            </w:tcBorders>
            <w:vAlign w:val="center"/>
            <w:hideMark/>
          </w:tcPr>
          <w:p w14:paraId="7ECD98EB"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070738C" w14:textId="77777777" w:rsidR="00A14B9B" w:rsidRPr="00C25669" w:rsidRDefault="00A14B9B" w:rsidP="00A14B9B">
            <w:pPr>
              <w:pStyle w:val="TAL"/>
            </w:pPr>
            <w:r w:rsidRPr="00C25669">
              <w:t>Number of CSI-RS ports (</w:t>
            </w:r>
            <w:r w:rsidRPr="00C25669">
              <w:rPr>
                <w:i/>
              </w:rPr>
              <w:t>X</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650D8538"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2BC9A7F" w14:textId="77777777" w:rsidR="00A14B9B" w:rsidRPr="00C25669" w:rsidRDefault="00A14B9B" w:rsidP="00A14B9B">
            <w:pPr>
              <w:pStyle w:val="TAC"/>
              <w:rPr>
                <w:lang w:eastAsia="zh-CN"/>
              </w:rPr>
            </w:pPr>
            <w:r w:rsidRPr="00C25669">
              <w:rPr>
                <w:rFonts w:hint="eastAsia"/>
                <w:lang w:eastAsia="zh-CN"/>
              </w:rPr>
              <w:t>4</w:t>
            </w:r>
          </w:p>
        </w:tc>
      </w:tr>
      <w:tr w:rsidR="00A14B9B" w:rsidRPr="00C25669" w14:paraId="65414AE6" w14:textId="77777777" w:rsidTr="003445D6">
        <w:trPr>
          <w:trHeight w:val="71"/>
          <w:jc w:val="center"/>
        </w:trPr>
        <w:tc>
          <w:tcPr>
            <w:tcW w:w="1382" w:type="dxa"/>
            <w:vMerge/>
            <w:tcBorders>
              <w:left w:val="single" w:sz="4" w:space="0" w:color="auto"/>
              <w:right w:val="single" w:sz="4" w:space="0" w:color="auto"/>
            </w:tcBorders>
            <w:vAlign w:val="center"/>
            <w:hideMark/>
          </w:tcPr>
          <w:p w14:paraId="4C302144"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D790E22" w14:textId="77777777" w:rsidR="00A14B9B" w:rsidRPr="00C25669" w:rsidRDefault="00A14B9B" w:rsidP="00A14B9B">
            <w:pPr>
              <w:pStyle w:val="TAL"/>
            </w:pPr>
            <w:r w:rsidRPr="00C25669">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2025C9"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4567E89" w14:textId="77777777" w:rsidR="00A14B9B" w:rsidRPr="00C25669" w:rsidRDefault="00A14B9B" w:rsidP="00A14B9B">
            <w:pPr>
              <w:pStyle w:val="TAC"/>
              <w:rPr>
                <w:lang w:eastAsia="zh-CN"/>
              </w:rPr>
            </w:pPr>
            <w:r w:rsidRPr="00C25669">
              <w:rPr>
                <w:rFonts w:hint="eastAsia"/>
                <w:lang w:eastAsia="zh-CN"/>
              </w:rPr>
              <w:t>FD-CDM2</w:t>
            </w:r>
          </w:p>
        </w:tc>
      </w:tr>
      <w:tr w:rsidR="00A14B9B" w:rsidRPr="00C25669" w14:paraId="2FF4293B" w14:textId="77777777" w:rsidTr="003445D6">
        <w:trPr>
          <w:trHeight w:val="71"/>
          <w:jc w:val="center"/>
        </w:trPr>
        <w:tc>
          <w:tcPr>
            <w:tcW w:w="1382" w:type="dxa"/>
            <w:vMerge/>
            <w:tcBorders>
              <w:left w:val="single" w:sz="4" w:space="0" w:color="auto"/>
              <w:right w:val="single" w:sz="4" w:space="0" w:color="auto"/>
            </w:tcBorders>
            <w:vAlign w:val="center"/>
            <w:hideMark/>
          </w:tcPr>
          <w:p w14:paraId="14E3406F"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D2BA4DC" w14:textId="77777777" w:rsidR="00A14B9B" w:rsidRPr="00C25669" w:rsidRDefault="00A14B9B" w:rsidP="00A14B9B">
            <w:pPr>
              <w:pStyle w:val="TAL"/>
            </w:pPr>
            <w:r w:rsidRPr="00C25669">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E607127"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4E1A7EF" w14:textId="77777777" w:rsidR="00A14B9B" w:rsidRPr="00C25669" w:rsidRDefault="00A14B9B" w:rsidP="00A14B9B">
            <w:pPr>
              <w:pStyle w:val="TAC"/>
              <w:rPr>
                <w:lang w:eastAsia="zh-CN"/>
              </w:rPr>
            </w:pPr>
            <w:r w:rsidRPr="00C25669">
              <w:rPr>
                <w:rFonts w:hint="eastAsia"/>
                <w:lang w:eastAsia="zh-CN"/>
              </w:rPr>
              <w:t>1</w:t>
            </w:r>
          </w:p>
        </w:tc>
      </w:tr>
      <w:tr w:rsidR="00A14B9B" w:rsidRPr="00C25669" w14:paraId="60231FDE" w14:textId="77777777" w:rsidTr="003445D6">
        <w:trPr>
          <w:trHeight w:val="71"/>
          <w:jc w:val="center"/>
        </w:trPr>
        <w:tc>
          <w:tcPr>
            <w:tcW w:w="1382" w:type="dxa"/>
            <w:vMerge/>
            <w:tcBorders>
              <w:left w:val="single" w:sz="4" w:space="0" w:color="auto"/>
              <w:right w:val="single" w:sz="4" w:space="0" w:color="auto"/>
            </w:tcBorders>
            <w:vAlign w:val="center"/>
            <w:hideMark/>
          </w:tcPr>
          <w:p w14:paraId="44DE991F"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AA50830" w14:textId="77777777" w:rsidR="00A14B9B" w:rsidRPr="00C25669" w:rsidRDefault="00A14B9B" w:rsidP="00A14B9B">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1837EFAF"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F2C2AC" w14:textId="77777777" w:rsidR="00A14B9B" w:rsidRPr="00C25669" w:rsidRDefault="00A14B9B" w:rsidP="00A14B9B">
            <w:pPr>
              <w:pStyle w:val="TAC"/>
              <w:rPr>
                <w:lang w:eastAsia="zh-CN"/>
              </w:rPr>
            </w:pPr>
            <w:r>
              <w:rPr>
                <w:lang w:eastAsia="zh-CN"/>
              </w:rPr>
              <w:t xml:space="preserve">Row </w:t>
            </w:r>
            <w:proofErr w:type="gramStart"/>
            <w:r>
              <w:rPr>
                <w:lang w:eastAsia="zh-CN"/>
              </w:rPr>
              <w:t>5,(</w:t>
            </w:r>
            <w:proofErr w:type="gramEnd"/>
            <w:r>
              <w:rPr>
                <w:lang w:eastAsia="zh-CN"/>
              </w:rPr>
              <w:t>4)</w:t>
            </w:r>
          </w:p>
        </w:tc>
      </w:tr>
      <w:tr w:rsidR="00A14B9B" w:rsidRPr="00C25669" w14:paraId="0A299EED" w14:textId="77777777" w:rsidTr="003445D6">
        <w:trPr>
          <w:trHeight w:val="71"/>
          <w:jc w:val="center"/>
        </w:trPr>
        <w:tc>
          <w:tcPr>
            <w:tcW w:w="1382" w:type="dxa"/>
            <w:vMerge/>
            <w:tcBorders>
              <w:left w:val="single" w:sz="4" w:space="0" w:color="auto"/>
              <w:right w:val="single" w:sz="4" w:space="0" w:color="auto"/>
            </w:tcBorders>
            <w:vAlign w:val="center"/>
            <w:hideMark/>
          </w:tcPr>
          <w:p w14:paraId="3E8A6A41"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F1B1AF3" w14:textId="77777777" w:rsidR="00A14B9B" w:rsidRPr="00C25669" w:rsidRDefault="00A14B9B" w:rsidP="00A14B9B">
            <w:pPr>
              <w:pStyle w:val="TAL"/>
            </w:pPr>
            <w:r w:rsidRPr="00C25669">
              <w:t>First OFDM symbol in the PRB used for CSI-RS (l</w:t>
            </w:r>
            <w:r w:rsidRPr="00C25669">
              <w:rPr>
                <w:vertAlign w:val="subscript"/>
              </w:rPr>
              <w:t>0</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2DE5C63A"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2F272C3" w14:textId="77777777" w:rsidR="00A14B9B" w:rsidRPr="00C25669" w:rsidRDefault="00A14B9B" w:rsidP="00A14B9B">
            <w:pPr>
              <w:pStyle w:val="TAC"/>
              <w:rPr>
                <w:lang w:eastAsia="zh-CN"/>
              </w:rPr>
            </w:pPr>
            <w:r w:rsidRPr="00EF1A60">
              <w:rPr>
                <w:lang w:eastAsia="zh-CN"/>
              </w:rPr>
              <w:t xml:space="preserve">Row </w:t>
            </w:r>
            <w:proofErr w:type="gramStart"/>
            <w:r w:rsidRPr="00EF1A60">
              <w:rPr>
                <w:lang w:eastAsia="zh-CN"/>
              </w:rPr>
              <w:t>5,</w:t>
            </w:r>
            <w:r>
              <w:rPr>
                <w:lang w:eastAsia="zh-CN"/>
              </w:rPr>
              <w:t>(</w:t>
            </w:r>
            <w:proofErr w:type="gramEnd"/>
            <w:r>
              <w:rPr>
                <w:lang w:eastAsia="zh-CN"/>
              </w:rPr>
              <w:t>9)</w:t>
            </w:r>
          </w:p>
        </w:tc>
      </w:tr>
      <w:tr w:rsidR="00A14B9B" w:rsidRPr="00C25669" w14:paraId="44B26E1E" w14:textId="77777777" w:rsidTr="003445D6">
        <w:trPr>
          <w:trHeight w:val="71"/>
          <w:jc w:val="center"/>
        </w:trPr>
        <w:tc>
          <w:tcPr>
            <w:tcW w:w="1382" w:type="dxa"/>
            <w:vMerge/>
            <w:tcBorders>
              <w:left w:val="single" w:sz="4" w:space="0" w:color="auto"/>
              <w:right w:val="single" w:sz="4" w:space="0" w:color="auto"/>
            </w:tcBorders>
            <w:vAlign w:val="center"/>
          </w:tcPr>
          <w:p w14:paraId="79C295C7"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8F8EF86" w14:textId="77777777" w:rsidR="00A14B9B" w:rsidRPr="00C25669" w:rsidRDefault="00A14B9B" w:rsidP="00A14B9B">
            <w:pPr>
              <w:pStyle w:val="TAL"/>
            </w:pPr>
            <w:r w:rsidRPr="00E70B22">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4109C7D0" w14:textId="77777777" w:rsidR="00A14B9B" w:rsidRPr="00C25669" w:rsidRDefault="00A14B9B" w:rsidP="00A14B9B">
            <w:pPr>
              <w:pStyle w:val="TAC"/>
            </w:pPr>
            <w:r>
              <w:t>RB</w:t>
            </w:r>
          </w:p>
        </w:tc>
        <w:tc>
          <w:tcPr>
            <w:tcW w:w="2167" w:type="dxa"/>
            <w:tcBorders>
              <w:top w:val="single" w:sz="4" w:space="0" w:color="auto"/>
              <w:left w:val="single" w:sz="4" w:space="0" w:color="auto"/>
              <w:bottom w:val="single" w:sz="4" w:space="0" w:color="auto"/>
              <w:right w:val="single" w:sz="4" w:space="0" w:color="auto"/>
            </w:tcBorders>
            <w:vAlign w:val="center"/>
          </w:tcPr>
          <w:p w14:paraId="2F435220" w14:textId="77777777" w:rsidR="00A14B9B" w:rsidRPr="00C25669" w:rsidRDefault="00A14B9B" w:rsidP="00A14B9B">
            <w:pPr>
              <w:pStyle w:val="TAC"/>
              <w:rPr>
                <w:lang w:eastAsia="zh-CN"/>
              </w:rPr>
            </w:pPr>
            <w:r>
              <w:t>0 to 23</w:t>
            </w:r>
          </w:p>
        </w:tc>
      </w:tr>
      <w:tr w:rsidR="00A14B9B" w:rsidRPr="00C25669" w14:paraId="712E1815" w14:textId="77777777" w:rsidTr="003445D6">
        <w:trPr>
          <w:trHeight w:val="71"/>
          <w:jc w:val="center"/>
        </w:trPr>
        <w:tc>
          <w:tcPr>
            <w:tcW w:w="1382" w:type="dxa"/>
            <w:vMerge/>
            <w:tcBorders>
              <w:left w:val="single" w:sz="4" w:space="0" w:color="auto"/>
              <w:right w:val="single" w:sz="4" w:space="0" w:color="auto"/>
            </w:tcBorders>
            <w:vAlign w:val="center"/>
            <w:hideMark/>
          </w:tcPr>
          <w:p w14:paraId="0C373C3C"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3E0E7A47" w14:textId="77777777" w:rsidR="00A14B9B" w:rsidRPr="00C25669" w:rsidRDefault="00A14B9B" w:rsidP="00A14B9B">
            <w:pPr>
              <w:pStyle w:val="TAL"/>
            </w:pPr>
            <w:r w:rsidRPr="00C25669">
              <w:t>CSI-RS</w:t>
            </w:r>
          </w:p>
          <w:p w14:paraId="4C75BD46" w14:textId="77777777" w:rsidR="00A14B9B" w:rsidRPr="00C25669" w:rsidRDefault="00A14B9B" w:rsidP="00A14B9B">
            <w:pPr>
              <w:pStyle w:val="TAL"/>
            </w:pPr>
            <w:r>
              <w:rPr>
                <w:rFonts w:hint="eastAsia"/>
              </w:rPr>
              <w:t>periodicity</w:t>
            </w:r>
            <w:r w:rsidRPr="00C25669">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BEB0B35" w14:textId="77777777" w:rsidR="00A14B9B" w:rsidRPr="00C25669" w:rsidRDefault="00A14B9B" w:rsidP="00A14B9B">
            <w:pPr>
              <w:pStyle w:val="TAC"/>
            </w:pPr>
            <w:r w:rsidRPr="00C25669">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319D5DB" w14:textId="77777777" w:rsidR="00A14B9B" w:rsidRPr="006F752A" w:rsidRDefault="00A14B9B" w:rsidP="00A14B9B">
            <w:pPr>
              <w:pStyle w:val="TAC"/>
              <w:rPr>
                <w:rFonts w:eastAsia="MS Mincho"/>
                <w:lang w:eastAsia="ja-JP"/>
              </w:rPr>
            </w:pPr>
            <w:r>
              <w:rPr>
                <w:lang w:eastAsia="ja-JP"/>
              </w:rPr>
              <w:t>10/1</w:t>
            </w:r>
          </w:p>
        </w:tc>
      </w:tr>
      <w:tr w:rsidR="00A14B9B" w:rsidRPr="00C25669" w14:paraId="6E55BD3E"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05EE28E" w14:textId="77777777" w:rsidR="00A14B9B" w:rsidRPr="00C25669" w:rsidRDefault="00A14B9B" w:rsidP="00A14B9B">
            <w:pPr>
              <w:pStyle w:val="TAL"/>
            </w:pPr>
            <w:r w:rsidRPr="00C25669">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23261E0E" w14:textId="77777777" w:rsidR="00A14B9B" w:rsidRPr="00C25669" w:rsidRDefault="00A14B9B" w:rsidP="00A14B9B">
            <w:pPr>
              <w:pStyle w:val="TAL"/>
            </w:pPr>
            <w:r w:rsidRPr="00C25669">
              <w:t>CSI-RS resource</w:t>
            </w:r>
            <w:r w:rsidRPr="00C25669">
              <w:rPr>
                <w:rFonts w:hint="eastAsia"/>
              </w:rPr>
              <w:t xml:space="preserve"> </w:t>
            </w:r>
            <w:r w:rsidRPr="00C25669">
              <w:t>Type</w:t>
            </w:r>
          </w:p>
        </w:tc>
        <w:tc>
          <w:tcPr>
            <w:tcW w:w="740" w:type="dxa"/>
            <w:tcBorders>
              <w:top w:val="single" w:sz="4" w:space="0" w:color="auto"/>
              <w:left w:val="single" w:sz="4" w:space="0" w:color="auto"/>
              <w:bottom w:val="single" w:sz="4" w:space="0" w:color="auto"/>
              <w:right w:val="single" w:sz="4" w:space="0" w:color="auto"/>
            </w:tcBorders>
            <w:vAlign w:val="center"/>
          </w:tcPr>
          <w:p w14:paraId="085BC8F8"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4398951" w14:textId="77777777" w:rsidR="00A14B9B" w:rsidRPr="00C25669" w:rsidRDefault="00A14B9B" w:rsidP="00A14B9B">
            <w:pPr>
              <w:pStyle w:val="TAC"/>
              <w:rPr>
                <w:lang w:eastAsia="zh-CN"/>
              </w:rPr>
            </w:pPr>
            <w:r>
              <w:rPr>
                <w:lang w:eastAsia="zh-CN"/>
              </w:rPr>
              <w:t>Aperiodic</w:t>
            </w:r>
          </w:p>
        </w:tc>
      </w:tr>
      <w:tr w:rsidR="00A14B9B" w:rsidRPr="00C25669" w14:paraId="5C2B8B81" w14:textId="77777777" w:rsidTr="003445D6">
        <w:trPr>
          <w:trHeight w:val="71"/>
          <w:jc w:val="center"/>
        </w:trPr>
        <w:tc>
          <w:tcPr>
            <w:tcW w:w="1382" w:type="dxa"/>
            <w:vMerge/>
            <w:tcBorders>
              <w:left w:val="single" w:sz="4" w:space="0" w:color="auto"/>
              <w:right w:val="single" w:sz="4" w:space="0" w:color="auto"/>
            </w:tcBorders>
            <w:vAlign w:val="center"/>
          </w:tcPr>
          <w:p w14:paraId="6A49E50A"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FE491AB" w14:textId="77777777" w:rsidR="00A14B9B" w:rsidRPr="00C25669" w:rsidRDefault="00A14B9B" w:rsidP="00A14B9B">
            <w:pPr>
              <w:pStyle w:val="TAL"/>
            </w:pPr>
            <w:r w:rsidRPr="00C25669">
              <w:t>Number of CSI-RS ports (</w:t>
            </w:r>
            <w:r w:rsidRPr="00C25669">
              <w:rPr>
                <w:i/>
              </w:rPr>
              <w:t>X</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6EB50936"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22F5062" w14:textId="77777777" w:rsidR="00A14B9B" w:rsidRPr="00C25669" w:rsidRDefault="00A14B9B" w:rsidP="00A14B9B">
            <w:pPr>
              <w:pStyle w:val="TAC"/>
              <w:rPr>
                <w:lang w:eastAsia="zh-CN"/>
              </w:rPr>
            </w:pPr>
            <w:r>
              <w:rPr>
                <w:lang w:eastAsia="zh-CN"/>
              </w:rPr>
              <w:t>4</w:t>
            </w:r>
          </w:p>
        </w:tc>
      </w:tr>
      <w:tr w:rsidR="00A14B9B" w:rsidRPr="00C25669" w14:paraId="17EF21C4" w14:textId="77777777" w:rsidTr="003445D6">
        <w:trPr>
          <w:trHeight w:val="71"/>
          <w:jc w:val="center"/>
        </w:trPr>
        <w:tc>
          <w:tcPr>
            <w:tcW w:w="1382" w:type="dxa"/>
            <w:vMerge/>
            <w:tcBorders>
              <w:left w:val="single" w:sz="4" w:space="0" w:color="auto"/>
              <w:right w:val="single" w:sz="4" w:space="0" w:color="auto"/>
            </w:tcBorders>
            <w:vAlign w:val="center"/>
            <w:hideMark/>
          </w:tcPr>
          <w:p w14:paraId="0D93ADC8"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57E83EE" w14:textId="77777777" w:rsidR="00A14B9B" w:rsidRPr="00C25669" w:rsidRDefault="00A14B9B" w:rsidP="00A14B9B">
            <w:pPr>
              <w:pStyle w:val="TAL"/>
            </w:pPr>
            <w:r w:rsidRPr="00C25669">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1983D19"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86C9079" w14:textId="77777777" w:rsidR="00A14B9B" w:rsidRPr="00C25669" w:rsidRDefault="00A14B9B" w:rsidP="00A14B9B">
            <w:pPr>
              <w:pStyle w:val="TAC"/>
              <w:rPr>
                <w:lang w:eastAsia="zh-CN"/>
              </w:rPr>
            </w:pPr>
            <w:r>
              <w:rPr>
                <w:lang w:eastAsia="zh-CN"/>
              </w:rPr>
              <w:t>FD-CDM2</w:t>
            </w:r>
          </w:p>
        </w:tc>
      </w:tr>
      <w:tr w:rsidR="00A14B9B" w:rsidRPr="00C25669" w14:paraId="6A1E5259" w14:textId="77777777" w:rsidTr="003445D6">
        <w:trPr>
          <w:trHeight w:val="71"/>
          <w:jc w:val="center"/>
        </w:trPr>
        <w:tc>
          <w:tcPr>
            <w:tcW w:w="1382" w:type="dxa"/>
            <w:vMerge/>
            <w:tcBorders>
              <w:left w:val="single" w:sz="4" w:space="0" w:color="auto"/>
              <w:right w:val="single" w:sz="4" w:space="0" w:color="auto"/>
            </w:tcBorders>
            <w:vAlign w:val="center"/>
            <w:hideMark/>
          </w:tcPr>
          <w:p w14:paraId="4BEF0B55"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C929F63" w14:textId="77777777" w:rsidR="00A14B9B" w:rsidRPr="00C25669" w:rsidRDefault="00A14B9B" w:rsidP="00A14B9B">
            <w:pPr>
              <w:pStyle w:val="TAL"/>
            </w:pPr>
            <w:r w:rsidRPr="00C25669">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F954D6"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B384E3C" w14:textId="77777777" w:rsidR="00A14B9B" w:rsidRPr="00C25669" w:rsidRDefault="00A14B9B" w:rsidP="00A14B9B">
            <w:pPr>
              <w:pStyle w:val="TAC"/>
              <w:rPr>
                <w:lang w:eastAsia="zh-CN"/>
              </w:rPr>
            </w:pPr>
            <w:r>
              <w:rPr>
                <w:lang w:eastAsia="zh-CN"/>
              </w:rPr>
              <w:t>1</w:t>
            </w:r>
          </w:p>
        </w:tc>
      </w:tr>
      <w:tr w:rsidR="00A14B9B" w:rsidRPr="00C25669" w14:paraId="46F6D095" w14:textId="77777777" w:rsidTr="003445D6">
        <w:trPr>
          <w:trHeight w:val="71"/>
          <w:jc w:val="center"/>
        </w:trPr>
        <w:tc>
          <w:tcPr>
            <w:tcW w:w="1382" w:type="dxa"/>
            <w:vMerge/>
            <w:tcBorders>
              <w:left w:val="single" w:sz="4" w:space="0" w:color="auto"/>
              <w:right w:val="single" w:sz="4" w:space="0" w:color="auto"/>
            </w:tcBorders>
            <w:vAlign w:val="center"/>
            <w:hideMark/>
          </w:tcPr>
          <w:p w14:paraId="284A1898" w14:textId="77777777" w:rsidR="00A14B9B" w:rsidRPr="00C25669" w:rsidRDefault="00A14B9B" w:rsidP="00A14B9B">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3D9E4726" w14:textId="77777777" w:rsidR="00A14B9B" w:rsidRPr="00C25669" w:rsidRDefault="00A14B9B" w:rsidP="00A14B9B">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7C1C6507"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85CB0C8" w14:textId="77777777" w:rsidR="00A14B9B" w:rsidRPr="00C25669" w:rsidRDefault="00A14B9B" w:rsidP="00A14B9B">
            <w:pPr>
              <w:pStyle w:val="TAC"/>
              <w:rPr>
                <w:lang w:eastAsia="zh-CN"/>
              </w:rPr>
            </w:pPr>
            <w:bookmarkStart w:id="324" w:name="OLE_LINK323"/>
            <w:r>
              <w:rPr>
                <w:lang w:eastAsia="zh-CN"/>
              </w:rPr>
              <w:t xml:space="preserve">Row </w:t>
            </w:r>
            <w:proofErr w:type="gramStart"/>
            <w:r>
              <w:rPr>
                <w:lang w:eastAsia="zh-CN"/>
              </w:rPr>
              <w:t>4,</w:t>
            </w:r>
            <w:bookmarkEnd w:id="324"/>
            <w:r>
              <w:rPr>
                <w:lang w:eastAsia="zh-CN"/>
              </w:rPr>
              <w:t>(</w:t>
            </w:r>
            <w:proofErr w:type="gramEnd"/>
            <w:r>
              <w:rPr>
                <w:lang w:eastAsia="zh-CN"/>
              </w:rPr>
              <w:t>0)</w:t>
            </w:r>
          </w:p>
        </w:tc>
      </w:tr>
      <w:tr w:rsidR="00A14B9B" w:rsidRPr="00C25669" w14:paraId="630E6AFD" w14:textId="77777777" w:rsidTr="003445D6">
        <w:trPr>
          <w:trHeight w:val="71"/>
          <w:jc w:val="center"/>
        </w:trPr>
        <w:tc>
          <w:tcPr>
            <w:tcW w:w="1382" w:type="dxa"/>
            <w:vMerge/>
            <w:tcBorders>
              <w:left w:val="single" w:sz="4" w:space="0" w:color="auto"/>
              <w:right w:val="single" w:sz="4" w:space="0" w:color="auto"/>
            </w:tcBorders>
            <w:vAlign w:val="center"/>
            <w:hideMark/>
          </w:tcPr>
          <w:p w14:paraId="05ACBB80"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EA1C908" w14:textId="77777777" w:rsidR="00A14B9B" w:rsidRPr="00C25669" w:rsidRDefault="00A14B9B" w:rsidP="00A14B9B">
            <w:pPr>
              <w:pStyle w:val="TAL"/>
            </w:pPr>
            <w:r w:rsidRPr="00C25669">
              <w:t>First OFDM symbol in the PRB used for CSI-RS (l</w:t>
            </w:r>
            <w:r w:rsidRPr="00C25669">
              <w:rPr>
                <w:vertAlign w:val="subscript"/>
              </w:rPr>
              <w:t>0</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2FAA2634"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D885AC1" w14:textId="77777777" w:rsidR="00A14B9B" w:rsidRPr="00C25669" w:rsidRDefault="00A14B9B" w:rsidP="00A14B9B">
            <w:pPr>
              <w:pStyle w:val="TAC"/>
              <w:rPr>
                <w:lang w:eastAsia="zh-CN"/>
              </w:rPr>
            </w:pPr>
            <w:r w:rsidRPr="00EF1A60">
              <w:rPr>
                <w:lang w:eastAsia="zh-CN"/>
              </w:rPr>
              <w:t xml:space="preserve">Row </w:t>
            </w:r>
            <w:proofErr w:type="gramStart"/>
            <w:r w:rsidRPr="00EF1A60">
              <w:rPr>
                <w:lang w:eastAsia="zh-CN"/>
              </w:rPr>
              <w:t>4,</w:t>
            </w:r>
            <w:r>
              <w:rPr>
                <w:lang w:eastAsia="zh-CN"/>
              </w:rPr>
              <w:t>(</w:t>
            </w:r>
            <w:proofErr w:type="gramEnd"/>
            <w:r>
              <w:rPr>
                <w:lang w:eastAsia="zh-CN"/>
              </w:rPr>
              <w:t>13)</w:t>
            </w:r>
          </w:p>
        </w:tc>
      </w:tr>
      <w:tr w:rsidR="00A14B9B" w:rsidRPr="00C25669" w14:paraId="4094FB15" w14:textId="77777777" w:rsidTr="003445D6">
        <w:trPr>
          <w:trHeight w:val="71"/>
          <w:jc w:val="center"/>
        </w:trPr>
        <w:tc>
          <w:tcPr>
            <w:tcW w:w="1382" w:type="dxa"/>
            <w:vMerge/>
            <w:tcBorders>
              <w:left w:val="single" w:sz="4" w:space="0" w:color="auto"/>
              <w:right w:val="single" w:sz="4" w:space="0" w:color="auto"/>
            </w:tcBorders>
            <w:vAlign w:val="center"/>
          </w:tcPr>
          <w:p w14:paraId="3B2B53B0"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836505F" w14:textId="77777777" w:rsidR="00A14B9B" w:rsidRPr="00C25669" w:rsidRDefault="00A14B9B" w:rsidP="00A14B9B">
            <w:pPr>
              <w:pStyle w:val="TAL"/>
            </w:pPr>
            <w:r w:rsidRPr="00E70B22">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26B6004A" w14:textId="77777777" w:rsidR="00A14B9B" w:rsidRPr="00C25669" w:rsidRDefault="00A14B9B" w:rsidP="00A14B9B">
            <w:pPr>
              <w:pStyle w:val="TAC"/>
            </w:pPr>
            <w:r>
              <w:t>RB</w:t>
            </w:r>
          </w:p>
        </w:tc>
        <w:tc>
          <w:tcPr>
            <w:tcW w:w="2167" w:type="dxa"/>
            <w:tcBorders>
              <w:top w:val="single" w:sz="4" w:space="0" w:color="auto"/>
              <w:left w:val="single" w:sz="4" w:space="0" w:color="auto"/>
              <w:bottom w:val="single" w:sz="4" w:space="0" w:color="auto"/>
              <w:right w:val="single" w:sz="4" w:space="0" w:color="auto"/>
            </w:tcBorders>
            <w:vAlign w:val="center"/>
          </w:tcPr>
          <w:p w14:paraId="2F35DE11" w14:textId="77777777" w:rsidR="00A14B9B" w:rsidRPr="00C25669" w:rsidRDefault="00A14B9B" w:rsidP="00A14B9B">
            <w:pPr>
              <w:pStyle w:val="TAC"/>
              <w:rPr>
                <w:lang w:eastAsia="zh-CN"/>
              </w:rPr>
            </w:pPr>
            <w:r w:rsidRPr="00E70B22">
              <w:t xml:space="preserve">0 </w:t>
            </w:r>
            <w:r w:rsidRPr="00E70B22">
              <w:rPr>
                <w:rFonts w:hint="eastAsia"/>
              </w:rPr>
              <w:t>to</w:t>
            </w:r>
            <w:r w:rsidRPr="00E70B22">
              <w:t xml:space="preserve"> 2</w:t>
            </w:r>
            <w:r>
              <w:t>3</w:t>
            </w:r>
          </w:p>
        </w:tc>
      </w:tr>
      <w:tr w:rsidR="00A14B9B" w:rsidRPr="00C25669" w14:paraId="59E6D1BA" w14:textId="77777777" w:rsidTr="003445D6">
        <w:trPr>
          <w:trHeight w:val="71"/>
          <w:jc w:val="center"/>
        </w:trPr>
        <w:tc>
          <w:tcPr>
            <w:tcW w:w="1382" w:type="dxa"/>
            <w:vMerge/>
            <w:tcBorders>
              <w:left w:val="single" w:sz="4" w:space="0" w:color="auto"/>
              <w:right w:val="single" w:sz="4" w:space="0" w:color="auto"/>
            </w:tcBorders>
            <w:vAlign w:val="center"/>
          </w:tcPr>
          <w:p w14:paraId="2E71245B"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58C74B9" w14:textId="77777777" w:rsidR="00A14B9B" w:rsidRPr="00C25669" w:rsidRDefault="00A14B9B" w:rsidP="00A14B9B">
            <w:pPr>
              <w:pStyle w:val="TAL"/>
            </w:pPr>
            <w:r w:rsidRPr="00C25669">
              <w:t>CSI-RS</w:t>
            </w:r>
          </w:p>
          <w:p w14:paraId="3866C9DB" w14:textId="77777777" w:rsidR="00A14B9B" w:rsidRPr="00C25669" w:rsidRDefault="00A14B9B" w:rsidP="00A14B9B">
            <w:pPr>
              <w:pStyle w:val="TAL"/>
            </w:pPr>
            <w:r>
              <w:rPr>
                <w:rFonts w:hint="eastAsia"/>
              </w:rPr>
              <w:t>periodicity</w:t>
            </w:r>
            <w:r w:rsidRPr="00C25669">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5A9892" w14:textId="77777777" w:rsidR="00A14B9B" w:rsidRPr="00C25669" w:rsidRDefault="00A14B9B" w:rsidP="00A14B9B">
            <w:pPr>
              <w:pStyle w:val="TAC"/>
            </w:pPr>
            <w:r w:rsidRPr="00C25669">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9BF3DA" w14:textId="77777777" w:rsidR="00A14B9B" w:rsidRPr="00C25669" w:rsidRDefault="00A14B9B" w:rsidP="00A14B9B">
            <w:pPr>
              <w:pStyle w:val="TAC"/>
              <w:rPr>
                <w:lang w:eastAsia="zh-CN"/>
              </w:rPr>
            </w:pPr>
            <w:r w:rsidRPr="00C25669">
              <w:rPr>
                <w:rFonts w:hint="eastAsia"/>
                <w:lang w:eastAsia="zh-CN"/>
              </w:rPr>
              <w:t>Not configured</w:t>
            </w:r>
          </w:p>
        </w:tc>
      </w:tr>
      <w:tr w:rsidR="00A14B9B" w:rsidRPr="00C25669" w14:paraId="0B57524E"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tcPr>
          <w:p w14:paraId="0708BD1E"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54BD4A1" w14:textId="77777777" w:rsidR="00A14B9B" w:rsidRPr="00C25669" w:rsidRDefault="00A14B9B" w:rsidP="00A14B9B">
            <w:pPr>
              <w:pStyle w:val="TAL"/>
            </w:pPr>
            <w:proofErr w:type="spellStart"/>
            <w:r w:rsidRPr="00C25669">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290F2F" w14:textId="77777777" w:rsidR="00A14B9B" w:rsidRPr="00C25669"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387117" w14:textId="77777777" w:rsidR="00A14B9B" w:rsidRPr="00C25669" w:rsidDel="001A40AC" w:rsidRDefault="00A14B9B" w:rsidP="00A14B9B">
            <w:pPr>
              <w:pStyle w:val="TAC"/>
              <w:rPr>
                <w:lang w:eastAsia="zh-CN"/>
              </w:rPr>
            </w:pPr>
            <w:r w:rsidRPr="00C25669">
              <w:rPr>
                <w:lang w:eastAsia="zh-CN"/>
              </w:rPr>
              <w:t>0</w:t>
            </w:r>
          </w:p>
        </w:tc>
      </w:tr>
      <w:tr w:rsidR="00A14B9B" w:rsidRPr="00C25669" w14:paraId="4FF634FA" w14:textId="77777777" w:rsidTr="003445D6">
        <w:trPr>
          <w:trHeight w:val="71"/>
          <w:jc w:val="center"/>
        </w:trPr>
        <w:tc>
          <w:tcPr>
            <w:tcW w:w="1382" w:type="dxa"/>
            <w:vMerge w:val="restart"/>
            <w:tcBorders>
              <w:left w:val="single" w:sz="4" w:space="0" w:color="auto"/>
              <w:right w:val="single" w:sz="4" w:space="0" w:color="auto"/>
            </w:tcBorders>
            <w:vAlign w:val="center"/>
          </w:tcPr>
          <w:p w14:paraId="2FFD30BC" w14:textId="77777777" w:rsidR="00A14B9B" w:rsidRPr="00C25669" w:rsidRDefault="00A14B9B" w:rsidP="00A14B9B">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1F437131" w14:textId="77777777" w:rsidR="00A14B9B" w:rsidRPr="00C25669" w:rsidRDefault="00A14B9B" w:rsidP="00A14B9B">
            <w:pPr>
              <w:pStyle w:val="TAL"/>
            </w:pPr>
            <w:r w:rsidRPr="00C25669">
              <w:rPr>
                <w:rFonts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95A36EB" w14:textId="77777777" w:rsidR="00A14B9B" w:rsidRPr="00C25669"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4F9D893" w14:textId="77777777" w:rsidR="00A14B9B" w:rsidRPr="00C25669" w:rsidRDefault="00A14B9B" w:rsidP="00A14B9B">
            <w:pPr>
              <w:pStyle w:val="TAC"/>
              <w:rPr>
                <w:lang w:eastAsia="zh-CN"/>
              </w:rPr>
            </w:pPr>
            <w:r w:rsidRPr="00C25669">
              <w:rPr>
                <w:rFonts w:hint="eastAsia"/>
                <w:lang w:eastAsia="zh-CN"/>
              </w:rPr>
              <w:t>Aperiodic</w:t>
            </w:r>
          </w:p>
        </w:tc>
      </w:tr>
      <w:tr w:rsidR="00A14B9B" w:rsidRPr="00C25669" w14:paraId="52C39CAF" w14:textId="77777777" w:rsidTr="003445D6">
        <w:trPr>
          <w:trHeight w:val="221"/>
          <w:jc w:val="center"/>
        </w:trPr>
        <w:tc>
          <w:tcPr>
            <w:tcW w:w="1382" w:type="dxa"/>
            <w:vMerge/>
            <w:tcBorders>
              <w:left w:val="single" w:sz="4" w:space="0" w:color="auto"/>
              <w:right w:val="single" w:sz="4" w:space="0" w:color="auto"/>
            </w:tcBorders>
            <w:vAlign w:val="center"/>
            <w:hideMark/>
          </w:tcPr>
          <w:p w14:paraId="335B2FCA"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4C453179" w14:textId="77777777" w:rsidR="00A14B9B" w:rsidRPr="00C25669" w:rsidRDefault="00A14B9B" w:rsidP="00A14B9B">
            <w:pPr>
              <w:pStyle w:val="TAL"/>
            </w:pPr>
            <w:r w:rsidRPr="00C25669">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87C7AD"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503EDB9" w14:textId="77777777" w:rsidR="00A14B9B" w:rsidRPr="00C25669" w:rsidRDefault="00A14B9B" w:rsidP="00A14B9B">
            <w:pPr>
              <w:pStyle w:val="TAC"/>
              <w:rPr>
                <w:lang w:eastAsia="zh-CN"/>
              </w:rPr>
            </w:pPr>
            <w:r w:rsidRPr="00C25669">
              <w:rPr>
                <w:rFonts w:hint="eastAsia"/>
                <w:lang w:eastAsia="zh-CN"/>
              </w:rPr>
              <w:t>Pattern 0</w:t>
            </w:r>
          </w:p>
        </w:tc>
      </w:tr>
      <w:tr w:rsidR="00A14B9B" w:rsidRPr="00C25669" w14:paraId="1F56B5C2" w14:textId="77777777" w:rsidTr="003445D6">
        <w:trPr>
          <w:trHeight w:val="413"/>
          <w:jc w:val="center"/>
        </w:trPr>
        <w:tc>
          <w:tcPr>
            <w:tcW w:w="1382" w:type="dxa"/>
            <w:vMerge/>
            <w:tcBorders>
              <w:left w:val="single" w:sz="4" w:space="0" w:color="auto"/>
              <w:right w:val="single" w:sz="4" w:space="0" w:color="auto"/>
            </w:tcBorders>
            <w:vAlign w:val="center"/>
            <w:hideMark/>
          </w:tcPr>
          <w:p w14:paraId="355ED48B"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120CB2B6" w14:textId="77777777" w:rsidR="00A14B9B" w:rsidRPr="00C25669" w:rsidRDefault="00A14B9B" w:rsidP="00A14B9B">
            <w:pPr>
              <w:pStyle w:val="TAL"/>
            </w:pPr>
            <w:r w:rsidRPr="00C25669">
              <w:t>CSI-IM Resource Mapping</w:t>
            </w:r>
          </w:p>
          <w:p w14:paraId="0C30BE45" w14:textId="77777777" w:rsidR="00A14B9B" w:rsidRPr="00C25669" w:rsidRDefault="00A14B9B" w:rsidP="00A14B9B">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740" w:type="dxa"/>
            <w:tcBorders>
              <w:top w:val="single" w:sz="4" w:space="0" w:color="auto"/>
              <w:left w:val="single" w:sz="4" w:space="0" w:color="auto"/>
              <w:bottom w:val="single" w:sz="4" w:space="0" w:color="auto"/>
              <w:right w:val="single" w:sz="4" w:space="0" w:color="auto"/>
            </w:tcBorders>
            <w:vAlign w:val="center"/>
          </w:tcPr>
          <w:p w14:paraId="450021DA"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11F784B" w14:textId="77777777" w:rsidR="00A14B9B" w:rsidRPr="00C25669" w:rsidRDefault="00A14B9B" w:rsidP="00A14B9B">
            <w:pPr>
              <w:pStyle w:val="TAC"/>
              <w:rPr>
                <w:lang w:eastAsia="zh-CN"/>
              </w:rPr>
            </w:pPr>
            <w:r w:rsidRPr="00C25669">
              <w:rPr>
                <w:rFonts w:hint="eastAsia"/>
                <w:lang w:eastAsia="zh-CN"/>
              </w:rPr>
              <w:t>(4,9)</w:t>
            </w:r>
          </w:p>
        </w:tc>
      </w:tr>
      <w:tr w:rsidR="00A14B9B" w:rsidRPr="00C25669" w14:paraId="7230CF23"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C878527"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560C136A" w14:textId="77777777" w:rsidR="00A14B9B" w:rsidRPr="00C25669" w:rsidRDefault="00A14B9B" w:rsidP="00A14B9B">
            <w:pPr>
              <w:pStyle w:val="TAL"/>
            </w:pPr>
            <w:r w:rsidRPr="00C25669">
              <w:t xml:space="preserve">CSI-IM </w:t>
            </w:r>
            <w:proofErr w:type="spellStart"/>
            <w:r w:rsidRPr="00C25669">
              <w:t>timeConfig</w:t>
            </w:r>
            <w:proofErr w:type="spellEnd"/>
          </w:p>
          <w:p w14:paraId="2851B914" w14:textId="77777777" w:rsidR="00A14B9B" w:rsidRPr="00C25669" w:rsidRDefault="00A14B9B" w:rsidP="00A14B9B">
            <w:pPr>
              <w:pStyle w:val="TAL"/>
            </w:pPr>
            <w:r>
              <w:rPr>
                <w:rFonts w:hint="eastAsia"/>
              </w:rPr>
              <w:t>periodicity</w:t>
            </w:r>
            <w:r w:rsidRPr="00C25669">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235F97F" w14:textId="77777777" w:rsidR="00A14B9B" w:rsidRPr="00C25669" w:rsidRDefault="00A14B9B" w:rsidP="00A14B9B">
            <w:pPr>
              <w:pStyle w:val="TAC"/>
              <w:rPr>
                <w:lang w:eastAsia="zh-CN"/>
              </w:rPr>
            </w:pPr>
            <w:r w:rsidRPr="00C25669">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BB1770B" w14:textId="77777777" w:rsidR="00A14B9B" w:rsidRPr="00C25669" w:rsidRDefault="00A14B9B" w:rsidP="00A14B9B">
            <w:pPr>
              <w:pStyle w:val="TAC"/>
              <w:rPr>
                <w:lang w:eastAsia="zh-CN"/>
              </w:rPr>
            </w:pPr>
            <w:r w:rsidRPr="00C25669">
              <w:rPr>
                <w:rFonts w:hint="eastAsia"/>
                <w:lang w:eastAsia="zh-CN"/>
              </w:rPr>
              <w:t>Not configured</w:t>
            </w:r>
          </w:p>
        </w:tc>
      </w:tr>
      <w:tr w:rsidR="00A14B9B" w:rsidRPr="00C25669" w14:paraId="3D93584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87725E" w14:textId="77777777" w:rsidR="00A14B9B" w:rsidRPr="00C25669" w:rsidRDefault="00A14B9B" w:rsidP="00A14B9B">
            <w:pPr>
              <w:pStyle w:val="TAL"/>
            </w:pPr>
            <w:proofErr w:type="spellStart"/>
            <w:r w:rsidRPr="00C25669">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83B5557"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745D89A" w14:textId="77777777" w:rsidR="00A14B9B" w:rsidRPr="00C25669" w:rsidRDefault="00A14B9B" w:rsidP="00A14B9B">
            <w:pPr>
              <w:pStyle w:val="TAC"/>
              <w:rPr>
                <w:lang w:eastAsia="zh-CN"/>
              </w:rPr>
            </w:pPr>
            <w:r w:rsidRPr="00C25669">
              <w:rPr>
                <w:rFonts w:hint="eastAsia"/>
                <w:lang w:eastAsia="zh-CN"/>
              </w:rPr>
              <w:t>Aperiodic</w:t>
            </w:r>
          </w:p>
        </w:tc>
      </w:tr>
      <w:tr w:rsidR="00A14B9B" w:rsidRPr="00C25669" w14:paraId="0026D86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AF38F8" w14:textId="77777777" w:rsidR="00A14B9B" w:rsidRPr="00C25669" w:rsidRDefault="00A14B9B" w:rsidP="00A14B9B">
            <w:pPr>
              <w:pStyle w:val="TAL"/>
            </w:pPr>
            <w:r w:rsidRPr="00C25669">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529685F"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095DC07" w14:textId="77777777" w:rsidR="00A14B9B" w:rsidRPr="00C25669" w:rsidRDefault="00A14B9B" w:rsidP="00A14B9B">
            <w:pPr>
              <w:pStyle w:val="TAC"/>
              <w:rPr>
                <w:lang w:eastAsia="zh-CN"/>
              </w:rPr>
            </w:pPr>
            <w:r w:rsidRPr="00C25669">
              <w:rPr>
                <w:rFonts w:hint="eastAsia"/>
                <w:lang w:eastAsia="zh-CN"/>
              </w:rPr>
              <w:t>Table 1</w:t>
            </w:r>
          </w:p>
        </w:tc>
      </w:tr>
      <w:tr w:rsidR="00A14B9B" w:rsidRPr="00C25669" w14:paraId="2059935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47C0ED" w14:textId="77777777" w:rsidR="00A14B9B" w:rsidRPr="00C25669" w:rsidRDefault="00A14B9B" w:rsidP="00A14B9B">
            <w:pPr>
              <w:pStyle w:val="TAL"/>
            </w:pPr>
            <w:proofErr w:type="spellStart"/>
            <w:r w:rsidRPr="00C25669">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C12D12"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1EB0633" w14:textId="77777777" w:rsidR="00A14B9B" w:rsidRPr="00C25669" w:rsidRDefault="00A14B9B" w:rsidP="00A14B9B">
            <w:pPr>
              <w:pStyle w:val="TAC"/>
            </w:pPr>
            <w:r w:rsidRPr="00C25669">
              <w:rPr>
                <w:lang w:eastAsia="zh-CN"/>
              </w:rPr>
              <w:t>cri-RI-PMI-CQI</w:t>
            </w:r>
          </w:p>
        </w:tc>
      </w:tr>
      <w:tr w:rsidR="00A14B9B" w:rsidRPr="00C25669" w14:paraId="02CADC3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764F04" w14:textId="77777777" w:rsidR="00A14B9B" w:rsidRPr="00C25669" w:rsidRDefault="00A14B9B" w:rsidP="00A14B9B">
            <w:pPr>
              <w:pStyle w:val="TAL"/>
            </w:pPr>
            <w:proofErr w:type="spellStart"/>
            <w:r w:rsidRPr="00C25669">
              <w:t>timeRestrictionFor</w:t>
            </w:r>
            <w:r w:rsidRPr="00C25669">
              <w:rPr>
                <w:rFonts w:hint="eastAsia"/>
                <w:lang w:eastAsia="zh-CN"/>
              </w:rPr>
              <w:t>Channel</w:t>
            </w:r>
            <w:r w:rsidRPr="00C25669">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C22134"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28065B7" w14:textId="77777777" w:rsidR="00A14B9B" w:rsidRPr="00C25669" w:rsidRDefault="00A14B9B" w:rsidP="00A14B9B">
            <w:pPr>
              <w:pStyle w:val="TAC"/>
              <w:rPr>
                <w:lang w:eastAsia="zh-CN"/>
              </w:rPr>
            </w:pPr>
            <w:r w:rsidRPr="00C25669">
              <w:rPr>
                <w:rFonts w:hint="eastAsia"/>
                <w:lang w:eastAsia="zh-CN"/>
              </w:rPr>
              <w:t>Not configured</w:t>
            </w:r>
          </w:p>
        </w:tc>
      </w:tr>
      <w:tr w:rsidR="00A14B9B" w:rsidRPr="00C25669" w14:paraId="330CCA8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6E50C7" w14:textId="77777777" w:rsidR="00A14B9B" w:rsidRPr="00C25669" w:rsidRDefault="00A14B9B" w:rsidP="00A14B9B">
            <w:pPr>
              <w:pStyle w:val="TAL"/>
            </w:pPr>
            <w:proofErr w:type="spellStart"/>
            <w:r w:rsidRPr="00C25669">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1DC5FE"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B414BFC" w14:textId="77777777" w:rsidR="00A14B9B" w:rsidRPr="00C25669" w:rsidRDefault="00A14B9B" w:rsidP="00A14B9B">
            <w:pPr>
              <w:pStyle w:val="TAC"/>
              <w:rPr>
                <w:lang w:eastAsia="zh-CN"/>
              </w:rPr>
            </w:pPr>
            <w:r w:rsidRPr="00C25669">
              <w:rPr>
                <w:rFonts w:hint="eastAsia"/>
                <w:lang w:eastAsia="zh-CN"/>
              </w:rPr>
              <w:t>Not configured</w:t>
            </w:r>
          </w:p>
        </w:tc>
      </w:tr>
      <w:tr w:rsidR="00A14B9B" w:rsidRPr="00C25669" w14:paraId="56D7D6B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3726B" w14:textId="77777777" w:rsidR="00A14B9B" w:rsidRPr="00C25669" w:rsidRDefault="00A14B9B" w:rsidP="00A14B9B">
            <w:pPr>
              <w:pStyle w:val="TAL"/>
            </w:pPr>
            <w:proofErr w:type="spellStart"/>
            <w:r w:rsidRPr="00C25669">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1093BA0"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415147" w14:textId="77777777" w:rsidR="00A14B9B" w:rsidRPr="00C25669" w:rsidRDefault="00A14B9B" w:rsidP="00A14B9B">
            <w:pPr>
              <w:pStyle w:val="TAC"/>
              <w:rPr>
                <w:lang w:eastAsia="zh-CN"/>
              </w:rPr>
            </w:pPr>
            <w:r w:rsidRPr="00C25669">
              <w:rPr>
                <w:rFonts w:hint="eastAsia"/>
                <w:lang w:eastAsia="zh-CN"/>
              </w:rPr>
              <w:t>Wideband</w:t>
            </w:r>
          </w:p>
        </w:tc>
      </w:tr>
      <w:tr w:rsidR="00A14B9B" w:rsidRPr="00C25669" w14:paraId="582242C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547CED" w14:textId="77777777" w:rsidR="00A14B9B" w:rsidRPr="00C25669" w:rsidRDefault="00A14B9B" w:rsidP="00A14B9B">
            <w:pPr>
              <w:pStyle w:val="TAL"/>
            </w:pPr>
            <w:proofErr w:type="spellStart"/>
            <w:r w:rsidRPr="00C25669">
              <w:t>pmi-FormatIndicator</w:t>
            </w:r>
            <w:proofErr w:type="spellEnd"/>
            <w:r w:rsidRPr="00C25669">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1495928"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5EE0AD4" w14:textId="77777777" w:rsidR="00A14B9B" w:rsidRPr="00C25669" w:rsidRDefault="00A14B9B" w:rsidP="00A14B9B">
            <w:pPr>
              <w:pStyle w:val="TAC"/>
              <w:rPr>
                <w:lang w:eastAsia="zh-CN"/>
              </w:rPr>
            </w:pPr>
            <w:r w:rsidRPr="00C25669">
              <w:rPr>
                <w:rFonts w:hint="eastAsia"/>
                <w:lang w:eastAsia="zh-CN"/>
              </w:rPr>
              <w:t>Wideband</w:t>
            </w:r>
          </w:p>
        </w:tc>
      </w:tr>
      <w:tr w:rsidR="00A14B9B" w:rsidRPr="00C25669" w14:paraId="19993E1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99FDE" w14:textId="77777777" w:rsidR="00A14B9B" w:rsidRPr="00C25669" w:rsidRDefault="00A14B9B" w:rsidP="00A14B9B">
            <w:pPr>
              <w:pStyle w:val="TAL"/>
              <w:rPr>
                <w:rFonts w:cs="Arial"/>
                <w:szCs w:val="18"/>
              </w:rPr>
            </w:pPr>
            <w:r w:rsidRPr="00C25669">
              <w:rPr>
                <w:rFonts w:cs="Arial"/>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026E8FB" w14:textId="77777777" w:rsidR="00A14B9B" w:rsidRPr="00C25669" w:rsidRDefault="00A14B9B" w:rsidP="00A14B9B">
            <w:pPr>
              <w:pStyle w:val="TAC"/>
              <w:rPr>
                <w:rFonts w:cs="Arial"/>
                <w:szCs w:val="18"/>
              </w:rPr>
            </w:pPr>
            <w:r w:rsidRPr="00C25669">
              <w:rPr>
                <w:rFonts w:cs="Arial"/>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FC4BD26" w14:textId="77777777" w:rsidR="00A14B9B" w:rsidRPr="00C25669" w:rsidRDefault="00A14B9B" w:rsidP="00A14B9B">
            <w:pPr>
              <w:pStyle w:val="TAC"/>
              <w:rPr>
                <w:rFonts w:cs="Arial"/>
                <w:szCs w:val="18"/>
                <w:lang w:eastAsia="zh-CN"/>
              </w:rPr>
            </w:pPr>
            <w:r>
              <w:rPr>
                <w:rFonts w:cs="Arial"/>
                <w:szCs w:val="18"/>
              </w:rPr>
              <w:t>8</w:t>
            </w:r>
          </w:p>
        </w:tc>
      </w:tr>
      <w:tr w:rsidR="00A14B9B" w:rsidRPr="00C25669" w14:paraId="4CE0ACE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EF9F52" w14:textId="77777777" w:rsidR="00A14B9B" w:rsidRPr="00C25669" w:rsidRDefault="00A14B9B" w:rsidP="00A14B9B">
            <w:pPr>
              <w:pStyle w:val="TAL"/>
              <w:rPr>
                <w:rFonts w:cs="Arial"/>
                <w:szCs w:val="18"/>
              </w:rPr>
            </w:pPr>
            <w:proofErr w:type="spellStart"/>
            <w:r w:rsidRPr="00C25669">
              <w:rPr>
                <w:rFonts w:cs="Arial"/>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1BFD1A6" w14:textId="77777777" w:rsidR="00A14B9B" w:rsidRPr="00C25669" w:rsidRDefault="00A14B9B" w:rsidP="00A14B9B">
            <w:pPr>
              <w:pStyle w:val="TAC"/>
              <w:rPr>
                <w:rFonts w:cs="Arial"/>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DAA45F" w14:textId="77777777" w:rsidR="00A14B9B" w:rsidRPr="00C25669" w:rsidRDefault="00A14B9B" w:rsidP="00A14B9B">
            <w:pPr>
              <w:pStyle w:val="TAC"/>
              <w:rPr>
                <w:rFonts w:cs="Arial"/>
                <w:szCs w:val="18"/>
                <w:lang w:eastAsia="zh-CN"/>
              </w:rPr>
            </w:pPr>
            <w:r w:rsidRPr="00C25669">
              <w:rPr>
                <w:rFonts w:cs="Arial"/>
                <w:szCs w:val="18"/>
              </w:rPr>
              <w:t>1111111</w:t>
            </w:r>
          </w:p>
        </w:tc>
      </w:tr>
      <w:tr w:rsidR="00A14B9B" w:rsidRPr="00C25669" w14:paraId="11E632B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55CBF8" w14:textId="77777777" w:rsidR="00A14B9B" w:rsidRPr="00C25669" w:rsidRDefault="00A14B9B" w:rsidP="00A14B9B">
            <w:pPr>
              <w:pStyle w:val="TAL"/>
            </w:pPr>
            <w:r w:rsidRPr="00C25669">
              <w:t xml:space="preserve">CSI-Report </w:t>
            </w:r>
            <w:r>
              <w:rPr>
                <w:rFonts w:hint="eastAsia"/>
              </w:rPr>
              <w:t>periodicity</w:t>
            </w:r>
            <w:r w:rsidRPr="00C25669">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07ECFD3" w14:textId="77777777" w:rsidR="00A14B9B" w:rsidRPr="00C25669" w:rsidRDefault="00A14B9B" w:rsidP="00A14B9B">
            <w:pPr>
              <w:pStyle w:val="TAC"/>
              <w:rPr>
                <w:lang w:eastAsia="zh-CN"/>
              </w:rPr>
            </w:pPr>
            <w:r w:rsidRPr="00C25669">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BF78640" w14:textId="77777777" w:rsidR="00A14B9B" w:rsidRPr="00C25669" w:rsidRDefault="00A14B9B" w:rsidP="00A14B9B">
            <w:pPr>
              <w:pStyle w:val="TAC"/>
              <w:rPr>
                <w:lang w:eastAsia="zh-CN"/>
              </w:rPr>
            </w:pPr>
            <w:r w:rsidRPr="00C25669">
              <w:rPr>
                <w:rFonts w:hint="eastAsia"/>
                <w:lang w:eastAsia="zh-CN"/>
              </w:rPr>
              <w:t>Not configured</w:t>
            </w:r>
          </w:p>
        </w:tc>
      </w:tr>
      <w:tr w:rsidR="00A14B9B" w:rsidRPr="00C25669" w14:paraId="35FEAC5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34A538" w14:textId="77777777" w:rsidR="00A14B9B" w:rsidRPr="00C25669" w:rsidRDefault="00A14B9B" w:rsidP="00A14B9B">
            <w:pPr>
              <w:pStyle w:val="TAL"/>
            </w:pPr>
            <w:r w:rsidRPr="00C25669">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9B33028" w14:textId="77777777" w:rsidR="00A14B9B" w:rsidRPr="00C25669"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A4B4E10" w14:textId="77777777" w:rsidR="00A14B9B" w:rsidRPr="00C25669" w:rsidDel="001A40AC" w:rsidRDefault="00A14B9B" w:rsidP="00A14B9B">
            <w:pPr>
              <w:pStyle w:val="TAC"/>
              <w:rPr>
                <w:lang w:eastAsia="zh-CN"/>
              </w:rPr>
            </w:pPr>
            <w:r w:rsidRPr="00C25669">
              <w:rPr>
                <w:lang w:eastAsia="zh-CN"/>
              </w:rPr>
              <w:t>8</w:t>
            </w:r>
          </w:p>
        </w:tc>
      </w:tr>
      <w:tr w:rsidR="00A14B9B" w:rsidRPr="00C25669" w14:paraId="32BA364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26F24F" w14:textId="77777777" w:rsidR="00A14B9B" w:rsidRPr="00C25669" w:rsidRDefault="00A14B9B" w:rsidP="00A14B9B">
            <w:pPr>
              <w:pStyle w:val="TAL"/>
            </w:pPr>
            <w:r w:rsidRPr="00C25669">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F2A6C9C" w14:textId="77777777" w:rsidR="00A14B9B" w:rsidRPr="00C25669"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9956115" w14:textId="77777777" w:rsidR="00A14B9B" w:rsidRPr="00C25669" w:rsidDel="001A40AC" w:rsidRDefault="00A14B9B" w:rsidP="00A14B9B">
            <w:pPr>
              <w:pStyle w:val="TAC"/>
              <w:rPr>
                <w:lang w:eastAsia="zh-CN"/>
              </w:rPr>
            </w:pPr>
            <w:r w:rsidRPr="00C25669">
              <w:rPr>
                <w:lang w:eastAsia="zh-CN"/>
              </w:rPr>
              <w:t xml:space="preserve">1 in slots </w:t>
            </w:r>
            <w:proofErr w:type="spellStart"/>
            <w:r w:rsidRPr="00C25669">
              <w:rPr>
                <w:lang w:eastAsia="zh-CN"/>
              </w:rPr>
              <w:t>i</w:t>
            </w:r>
            <w:proofErr w:type="spellEnd"/>
            <w:r w:rsidRPr="00C25669">
              <w:rPr>
                <w:lang w:eastAsia="zh-CN"/>
              </w:rPr>
              <w:t xml:space="preserve">, where </w:t>
            </w:r>
            <w:proofErr w:type="gramStart"/>
            <w:r w:rsidRPr="00C25669">
              <w:rPr>
                <w:lang w:eastAsia="zh-CN"/>
              </w:rPr>
              <w:t>mod(</w:t>
            </w:r>
            <w:proofErr w:type="spellStart"/>
            <w:proofErr w:type="gramEnd"/>
            <w:r w:rsidRPr="00C25669">
              <w:rPr>
                <w:lang w:eastAsia="zh-CN"/>
              </w:rPr>
              <w:t>i</w:t>
            </w:r>
            <w:proofErr w:type="spellEnd"/>
            <w:r w:rsidRPr="00C25669">
              <w:rPr>
                <w:lang w:eastAsia="zh-CN"/>
              </w:rPr>
              <w:t>, 10) = 1, otherwise it is equal to 0</w:t>
            </w:r>
          </w:p>
        </w:tc>
      </w:tr>
      <w:tr w:rsidR="00A14B9B" w:rsidRPr="00C25669" w14:paraId="5D8E210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C00400" w14:textId="77777777" w:rsidR="00A14B9B" w:rsidRPr="00C25669" w:rsidRDefault="00A14B9B" w:rsidP="00A14B9B">
            <w:pPr>
              <w:pStyle w:val="TAL"/>
            </w:pPr>
            <w:proofErr w:type="spellStart"/>
            <w:r w:rsidRPr="00C25669">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664A2B" w14:textId="77777777" w:rsidR="00A14B9B" w:rsidRPr="00C25669"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38291D" w14:textId="77777777" w:rsidR="00A14B9B" w:rsidRPr="00C25669" w:rsidDel="001A40AC" w:rsidRDefault="00A14B9B" w:rsidP="00A14B9B">
            <w:pPr>
              <w:pStyle w:val="TAC"/>
              <w:rPr>
                <w:lang w:eastAsia="zh-CN"/>
              </w:rPr>
            </w:pPr>
            <w:r w:rsidRPr="00C25669">
              <w:rPr>
                <w:lang w:eastAsia="zh-CN"/>
              </w:rPr>
              <w:t>1</w:t>
            </w:r>
          </w:p>
        </w:tc>
      </w:tr>
      <w:tr w:rsidR="00A14B9B" w:rsidRPr="00C25669" w14:paraId="11D9CFD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965EDD" w14:textId="77777777" w:rsidR="00A14B9B" w:rsidRPr="00C25669" w:rsidRDefault="00A14B9B" w:rsidP="00A14B9B">
            <w:pPr>
              <w:pStyle w:val="TAL"/>
            </w:pPr>
            <w:r w:rsidRPr="00C25669">
              <w:t>CSI-</w:t>
            </w:r>
            <w:proofErr w:type="spellStart"/>
            <w:r w:rsidRPr="00C25669">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C22326" w14:textId="77777777" w:rsidR="00A14B9B" w:rsidRPr="00C25669"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9CB1AA2" w14:textId="77777777" w:rsidR="00A14B9B" w:rsidRPr="00C25669" w:rsidRDefault="00A14B9B" w:rsidP="00A14B9B">
            <w:pPr>
              <w:pStyle w:val="TAC"/>
              <w:rPr>
                <w:lang w:eastAsia="zh-CN"/>
              </w:rPr>
            </w:pPr>
            <w:r w:rsidRPr="00C25669">
              <w:rPr>
                <w:lang w:eastAsia="zh-CN"/>
              </w:rPr>
              <w:t>One State with one Associated Report Configuration</w:t>
            </w:r>
          </w:p>
          <w:p w14:paraId="1FC98AAD" w14:textId="77777777" w:rsidR="00A14B9B" w:rsidRPr="00C25669" w:rsidDel="001A40AC" w:rsidRDefault="00A14B9B" w:rsidP="00A14B9B">
            <w:pPr>
              <w:pStyle w:val="TAC"/>
              <w:rPr>
                <w:lang w:eastAsia="zh-CN"/>
              </w:rPr>
            </w:pPr>
            <w:r w:rsidRPr="00C25669">
              <w:rPr>
                <w:lang w:eastAsia="zh-CN"/>
              </w:rPr>
              <w:t>Associated Report Configuration contains pointers to NZP CSI-RS and CSI-IM</w:t>
            </w:r>
          </w:p>
        </w:tc>
      </w:tr>
      <w:tr w:rsidR="00A14B9B" w:rsidRPr="00C25669" w14:paraId="4C4144E5"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C06248B" w14:textId="77777777" w:rsidR="00A14B9B" w:rsidRPr="00C25669" w:rsidRDefault="00A14B9B" w:rsidP="00A14B9B">
            <w:pPr>
              <w:pStyle w:val="TAL"/>
            </w:pPr>
            <w:r w:rsidRPr="00C25669">
              <w:lastRenderedPageBreak/>
              <w:t>Codebook configuration</w:t>
            </w:r>
          </w:p>
        </w:tc>
        <w:tc>
          <w:tcPr>
            <w:tcW w:w="2446" w:type="dxa"/>
            <w:tcBorders>
              <w:top w:val="single" w:sz="4" w:space="0" w:color="auto"/>
              <w:left w:val="single" w:sz="4" w:space="0" w:color="auto"/>
              <w:bottom w:val="single" w:sz="4" w:space="0" w:color="auto"/>
              <w:right w:val="single" w:sz="4" w:space="0" w:color="auto"/>
            </w:tcBorders>
          </w:tcPr>
          <w:p w14:paraId="42B4DB5D" w14:textId="77777777" w:rsidR="00A14B9B" w:rsidRPr="00C25669" w:rsidRDefault="00A14B9B" w:rsidP="00A14B9B">
            <w:pPr>
              <w:pStyle w:val="TAL"/>
            </w:pPr>
            <w:r w:rsidRPr="00C25669">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F5043CC"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545A7C0" w14:textId="77777777" w:rsidR="00A14B9B" w:rsidRPr="00C25669" w:rsidRDefault="00A14B9B" w:rsidP="00A14B9B">
            <w:pPr>
              <w:pStyle w:val="TAC"/>
            </w:pPr>
            <w:proofErr w:type="spellStart"/>
            <w:r w:rsidRPr="00C25669">
              <w:rPr>
                <w:lang w:eastAsia="zh-CN"/>
              </w:rPr>
              <w:t>typeI-SinglePanel</w:t>
            </w:r>
            <w:proofErr w:type="spellEnd"/>
          </w:p>
        </w:tc>
      </w:tr>
      <w:tr w:rsidR="00A14B9B" w:rsidRPr="00C25669" w14:paraId="622173CC" w14:textId="77777777" w:rsidTr="003445D6">
        <w:trPr>
          <w:trHeight w:val="71"/>
          <w:jc w:val="center"/>
        </w:trPr>
        <w:tc>
          <w:tcPr>
            <w:tcW w:w="1382" w:type="dxa"/>
            <w:vMerge/>
            <w:tcBorders>
              <w:left w:val="single" w:sz="4" w:space="0" w:color="auto"/>
              <w:right w:val="single" w:sz="4" w:space="0" w:color="auto"/>
            </w:tcBorders>
            <w:hideMark/>
          </w:tcPr>
          <w:p w14:paraId="7EFCDE5A"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45EB28BE" w14:textId="77777777" w:rsidR="00A14B9B" w:rsidRPr="00C25669" w:rsidRDefault="00A14B9B" w:rsidP="00A14B9B">
            <w:pPr>
              <w:pStyle w:val="TAL"/>
            </w:pPr>
            <w:r w:rsidRPr="00C25669">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986D936"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547E4CD" w14:textId="77777777" w:rsidR="00A14B9B" w:rsidRPr="00C25669" w:rsidRDefault="00A14B9B" w:rsidP="00A14B9B">
            <w:pPr>
              <w:pStyle w:val="TAC"/>
              <w:rPr>
                <w:lang w:eastAsia="zh-CN"/>
              </w:rPr>
            </w:pPr>
            <w:r w:rsidRPr="00C25669">
              <w:rPr>
                <w:rFonts w:hint="eastAsia"/>
                <w:lang w:eastAsia="zh-CN"/>
              </w:rPr>
              <w:t>1</w:t>
            </w:r>
          </w:p>
        </w:tc>
      </w:tr>
      <w:tr w:rsidR="00A14B9B" w:rsidRPr="00C25669" w14:paraId="06552F78" w14:textId="77777777" w:rsidTr="003445D6">
        <w:trPr>
          <w:trHeight w:val="71"/>
          <w:jc w:val="center"/>
        </w:trPr>
        <w:tc>
          <w:tcPr>
            <w:tcW w:w="1382" w:type="dxa"/>
            <w:vMerge/>
            <w:tcBorders>
              <w:left w:val="single" w:sz="4" w:space="0" w:color="auto"/>
              <w:right w:val="single" w:sz="4" w:space="0" w:color="auto"/>
            </w:tcBorders>
            <w:hideMark/>
          </w:tcPr>
          <w:p w14:paraId="38644588"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79CC45E0" w14:textId="77777777" w:rsidR="00A14B9B" w:rsidRPr="00C25669" w:rsidRDefault="00A14B9B" w:rsidP="00A14B9B">
            <w:pPr>
              <w:pStyle w:val="TAL"/>
            </w:pPr>
            <w:r w:rsidRPr="00C25669">
              <w:t>(CodebookConfig-N</w:t>
            </w:r>
            <w:proofErr w:type="gramStart"/>
            <w:r w:rsidRPr="00C25669">
              <w:t>1,CodebookConfig</w:t>
            </w:r>
            <w:proofErr w:type="gramEnd"/>
            <w:r w:rsidRPr="00C25669">
              <w:t>-N2)</w:t>
            </w:r>
          </w:p>
        </w:tc>
        <w:tc>
          <w:tcPr>
            <w:tcW w:w="740" w:type="dxa"/>
            <w:tcBorders>
              <w:top w:val="single" w:sz="4" w:space="0" w:color="auto"/>
              <w:left w:val="single" w:sz="4" w:space="0" w:color="auto"/>
              <w:bottom w:val="single" w:sz="4" w:space="0" w:color="auto"/>
              <w:right w:val="single" w:sz="4" w:space="0" w:color="auto"/>
            </w:tcBorders>
            <w:vAlign w:val="center"/>
          </w:tcPr>
          <w:p w14:paraId="2CA1898E"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C26C4B5" w14:textId="77777777" w:rsidR="00A14B9B" w:rsidRPr="00C25669" w:rsidRDefault="00A14B9B" w:rsidP="00A14B9B">
            <w:pPr>
              <w:pStyle w:val="TAC"/>
              <w:rPr>
                <w:lang w:eastAsia="zh-CN"/>
              </w:rPr>
            </w:pPr>
            <w:r w:rsidRPr="00C25669">
              <w:rPr>
                <w:rFonts w:hint="eastAsia"/>
                <w:lang w:eastAsia="zh-CN"/>
              </w:rPr>
              <w:t>(2,1)</w:t>
            </w:r>
          </w:p>
        </w:tc>
      </w:tr>
      <w:tr w:rsidR="00A14B9B" w:rsidRPr="00C25669" w14:paraId="6F023341" w14:textId="77777777" w:rsidTr="003445D6">
        <w:trPr>
          <w:trHeight w:val="71"/>
          <w:jc w:val="center"/>
        </w:trPr>
        <w:tc>
          <w:tcPr>
            <w:tcW w:w="1382" w:type="dxa"/>
            <w:vMerge/>
            <w:tcBorders>
              <w:left w:val="single" w:sz="4" w:space="0" w:color="auto"/>
              <w:right w:val="single" w:sz="4" w:space="0" w:color="auto"/>
            </w:tcBorders>
          </w:tcPr>
          <w:p w14:paraId="0D0ACEA9"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72A6E87B" w14:textId="77777777" w:rsidR="00A14B9B" w:rsidRPr="00C25669" w:rsidRDefault="00A14B9B" w:rsidP="00A14B9B">
            <w:pPr>
              <w:pStyle w:val="TAL"/>
            </w:pPr>
            <w:r w:rsidRPr="00C25669">
              <w:t>(CodebookConfig-O</w:t>
            </w:r>
            <w:proofErr w:type="gramStart"/>
            <w:r w:rsidRPr="00C25669">
              <w:t>1,CodebookConfig</w:t>
            </w:r>
            <w:proofErr w:type="gramEnd"/>
            <w:r w:rsidRPr="00C25669">
              <w:t>-O2)</w:t>
            </w:r>
          </w:p>
        </w:tc>
        <w:tc>
          <w:tcPr>
            <w:tcW w:w="740" w:type="dxa"/>
            <w:tcBorders>
              <w:top w:val="single" w:sz="4" w:space="0" w:color="auto"/>
              <w:left w:val="single" w:sz="4" w:space="0" w:color="auto"/>
              <w:bottom w:val="single" w:sz="4" w:space="0" w:color="auto"/>
              <w:right w:val="single" w:sz="4" w:space="0" w:color="auto"/>
            </w:tcBorders>
            <w:vAlign w:val="center"/>
          </w:tcPr>
          <w:p w14:paraId="0831B4A4"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5EBB817" w14:textId="77777777" w:rsidR="00A14B9B" w:rsidRPr="00C25669" w:rsidRDefault="00A14B9B" w:rsidP="00A14B9B">
            <w:pPr>
              <w:pStyle w:val="TAC"/>
              <w:rPr>
                <w:lang w:eastAsia="zh-CN"/>
              </w:rPr>
            </w:pPr>
            <w:r w:rsidRPr="00C25669">
              <w:rPr>
                <w:rFonts w:hint="eastAsia"/>
                <w:lang w:eastAsia="zh-CN"/>
              </w:rPr>
              <w:t>(4,1)</w:t>
            </w:r>
          </w:p>
        </w:tc>
      </w:tr>
      <w:tr w:rsidR="00A14B9B" w:rsidRPr="00C25669" w14:paraId="5C7F07C4" w14:textId="77777777" w:rsidTr="003445D6">
        <w:trPr>
          <w:trHeight w:val="71"/>
          <w:jc w:val="center"/>
        </w:trPr>
        <w:tc>
          <w:tcPr>
            <w:tcW w:w="1382" w:type="dxa"/>
            <w:vMerge/>
            <w:tcBorders>
              <w:left w:val="single" w:sz="4" w:space="0" w:color="auto"/>
              <w:right w:val="single" w:sz="4" w:space="0" w:color="auto"/>
            </w:tcBorders>
            <w:hideMark/>
          </w:tcPr>
          <w:p w14:paraId="427529D7"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23D3063B" w14:textId="77777777" w:rsidR="00A14B9B" w:rsidRPr="00C25669" w:rsidRDefault="00A14B9B" w:rsidP="00A14B9B">
            <w:pPr>
              <w:pStyle w:val="TAL"/>
            </w:pPr>
            <w:proofErr w:type="spellStart"/>
            <w:r w:rsidRPr="00C25669">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A2D933"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F737C95" w14:textId="77777777" w:rsidR="00A14B9B" w:rsidRPr="00C25669" w:rsidRDefault="00A14B9B" w:rsidP="00A14B9B">
            <w:pPr>
              <w:pStyle w:val="TAC"/>
              <w:rPr>
                <w:lang w:eastAsia="zh-CN"/>
              </w:rPr>
            </w:pPr>
            <w:r w:rsidRPr="00C25669">
              <w:rPr>
                <w:rFonts w:hint="eastAsia"/>
                <w:lang w:eastAsia="zh-CN"/>
              </w:rPr>
              <w:t>11111111</w:t>
            </w:r>
          </w:p>
        </w:tc>
      </w:tr>
      <w:tr w:rsidR="00A14B9B" w:rsidRPr="00C25669" w14:paraId="50A3A448" w14:textId="77777777" w:rsidTr="003445D6">
        <w:trPr>
          <w:trHeight w:val="71"/>
          <w:jc w:val="center"/>
        </w:trPr>
        <w:tc>
          <w:tcPr>
            <w:tcW w:w="1382" w:type="dxa"/>
            <w:vMerge/>
            <w:tcBorders>
              <w:left w:val="single" w:sz="4" w:space="0" w:color="auto"/>
              <w:bottom w:val="single" w:sz="4" w:space="0" w:color="auto"/>
              <w:right w:val="single" w:sz="4" w:space="0" w:color="auto"/>
            </w:tcBorders>
          </w:tcPr>
          <w:p w14:paraId="1059C76B" w14:textId="77777777" w:rsidR="00A14B9B" w:rsidRPr="00C25669"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5F4405D9" w14:textId="77777777" w:rsidR="00A14B9B" w:rsidRPr="00C25669" w:rsidRDefault="00A14B9B" w:rsidP="00A14B9B">
            <w:pPr>
              <w:pStyle w:val="TAL"/>
            </w:pPr>
            <w:r w:rsidRPr="00C25669">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A13597"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691C0F0" w14:textId="77777777" w:rsidR="00A14B9B" w:rsidRPr="00C25669" w:rsidRDefault="00A14B9B" w:rsidP="00A14B9B">
            <w:pPr>
              <w:pStyle w:val="TAC"/>
              <w:rPr>
                <w:lang w:eastAsia="zh-CN"/>
              </w:rPr>
            </w:pPr>
            <w:r w:rsidRPr="00C25669">
              <w:rPr>
                <w:rFonts w:hint="eastAsia"/>
                <w:lang w:eastAsia="zh-CN"/>
              </w:rPr>
              <w:t>00000001</w:t>
            </w:r>
          </w:p>
        </w:tc>
      </w:tr>
      <w:tr w:rsidR="00A14B9B" w:rsidRPr="00C25669" w14:paraId="390FBC5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0E249FB" w14:textId="77777777" w:rsidR="00A14B9B" w:rsidRPr="00C25669" w:rsidRDefault="00A14B9B" w:rsidP="00A14B9B">
            <w:pPr>
              <w:pStyle w:val="TAL"/>
            </w:pPr>
            <w:r w:rsidRPr="00C25669">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43CE444"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F0E0CD9" w14:textId="77777777" w:rsidR="00A14B9B" w:rsidRPr="00C25669" w:rsidRDefault="00A14B9B" w:rsidP="00A14B9B">
            <w:pPr>
              <w:pStyle w:val="TAC"/>
              <w:rPr>
                <w:lang w:eastAsia="zh-CN"/>
              </w:rPr>
            </w:pPr>
            <w:r w:rsidRPr="00C25669">
              <w:rPr>
                <w:rFonts w:hint="eastAsia"/>
                <w:lang w:eastAsia="zh-CN"/>
              </w:rPr>
              <w:t>PUSCH</w:t>
            </w:r>
          </w:p>
        </w:tc>
      </w:tr>
      <w:tr w:rsidR="00A14B9B" w:rsidRPr="00C25669" w14:paraId="67996B3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B86750" w14:textId="77777777" w:rsidR="00A14B9B" w:rsidRPr="00C25669" w:rsidRDefault="00A14B9B" w:rsidP="00A14B9B">
            <w:pPr>
              <w:pStyle w:val="TAL"/>
            </w:pPr>
            <w:r w:rsidRPr="00C25669">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603384" w14:textId="77777777" w:rsidR="00A14B9B" w:rsidRPr="00C25669" w:rsidRDefault="00A14B9B" w:rsidP="00A14B9B">
            <w:pPr>
              <w:pStyle w:val="TAC"/>
            </w:pPr>
            <w:proofErr w:type="spellStart"/>
            <w:r w:rsidRPr="00C25669">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71A5256B" w14:textId="77777777" w:rsidR="00A14B9B" w:rsidRPr="00C25669" w:rsidRDefault="00A14B9B" w:rsidP="00A14B9B">
            <w:pPr>
              <w:pStyle w:val="TAC"/>
              <w:rPr>
                <w:lang w:eastAsia="zh-CN"/>
              </w:rPr>
            </w:pPr>
            <w:r w:rsidRPr="001E43C1">
              <w:rPr>
                <w:rFonts w:eastAsia="Malgun Gothic"/>
                <w:lang w:eastAsia="zh-CN"/>
              </w:rPr>
              <w:t>6</w:t>
            </w:r>
          </w:p>
        </w:tc>
      </w:tr>
      <w:tr w:rsidR="00A14B9B" w:rsidRPr="00C25669" w14:paraId="6B845A5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B3D642" w14:textId="77777777" w:rsidR="00A14B9B" w:rsidRPr="00C25669" w:rsidRDefault="00A14B9B" w:rsidP="00A14B9B">
            <w:pPr>
              <w:pStyle w:val="TAL"/>
            </w:pPr>
            <w:r w:rsidRPr="00C25669">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52F6650"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674D7B7" w14:textId="77777777" w:rsidR="00A14B9B" w:rsidRPr="00C25669" w:rsidRDefault="00A14B9B" w:rsidP="00A14B9B">
            <w:pPr>
              <w:pStyle w:val="TAC"/>
              <w:rPr>
                <w:lang w:eastAsia="zh-CN"/>
              </w:rPr>
            </w:pPr>
            <w:r w:rsidRPr="00C25669">
              <w:rPr>
                <w:rFonts w:hint="eastAsia"/>
                <w:lang w:eastAsia="zh-CN"/>
              </w:rPr>
              <w:t>4</w:t>
            </w:r>
          </w:p>
        </w:tc>
      </w:tr>
      <w:tr w:rsidR="00A14B9B" w:rsidRPr="00C25669" w14:paraId="33A7ED3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8B047D" w14:textId="77777777" w:rsidR="00A14B9B" w:rsidRPr="00C25669" w:rsidRDefault="00A14B9B" w:rsidP="00A14B9B">
            <w:pPr>
              <w:pStyle w:val="TAL"/>
            </w:pPr>
            <w:r w:rsidRPr="00C25669">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3380881"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7AAEF37" w14:textId="77777777" w:rsidR="00A14B9B" w:rsidRPr="00C25669" w:rsidRDefault="00A14B9B" w:rsidP="00A14B9B">
            <w:pPr>
              <w:pStyle w:val="TAC"/>
              <w:rPr>
                <w:lang w:eastAsia="zh-CN"/>
              </w:rPr>
            </w:pPr>
            <w:proofErr w:type="gramStart"/>
            <w:r>
              <w:rPr>
                <w:rFonts w:cs="Arial"/>
                <w:szCs w:val="18"/>
              </w:rPr>
              <w:t>R.PDSCH</w:t>
            </w:r>
            <w:proofErr w:type="gramEnd"/>
            <w:r>
              <w:rPr>
                <w:rFonts w:cs="Arial"/>
                <w:szCs w:val="18"/>
              </w:rPr>
              <w:t>.2-</w:t>
            </w:r>
            <w:r>
              <w:rPr>
                <w:rFonts w:cs="Arial"/>
                <w:szCs w:val="18"/>
                <w:lang w:eastAsia="zh-CN"/>
              </w:rPr>
              <w:t>8</w:t>
            </w:r>
            <w:r>
              <w:rPr>
                <w:rFonts w:cs="Arial"/>
                <w:szCs w:val="18"/>
              </w:rPr>
              <w:t>.6 TDD</w:t>
            </w:r>
          </w:p>
        </w:tc>
      </w:tr>
      <w:tr w:rsidR="00A14B9B" w:rsidRPr="00C25669" w14:paraId="23406DF4"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4447D2" w14:textId="77777777" w:rsidR="00A14B9B" w:rsidRPr="00C25669" w:rsidRDefault="00A14B9B" w:rsidP="00A14B9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2843241" w14:textId="77777777" w:rsidR="00A14B9B" w:rsidRPr="00C25669"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488E830" w14:textId="77777777" w:rsidR="00A14B9B" w:rsidRPr="00C25669" w:rsidRDefault="00A14B9B" w:rsidP="00A14B9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A14B9B" w:rsidRPr="00C25669" w14:paraId="35683BE6" w14:textId="77777777" w:rsidTr="003445D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9C6EE6C" w14:textId="77777777" w:rsidR="00A14B9B" w:rsidRPr="007428EC" w:rsidRDefault="00A14B9B" w:rsidP="00A14B9B">
            <w:pPr>
              <w:pStyle w:val="TAN"/>
            </w:pPr>
            <w:r w:rsidRPr="007428EC">
              <w:t>Note 1:</w:t>
            </w:r>
            <w:r w:rsidRPr="007428EC">
              <w:rPr>
                <w:lang w:eastAsia="zh-CN"/>
              </w:rPr>
              <w:tab/>
            </w:r>
            <w:r w:rsidRPr="00B320F6">
              <w:rPr>
                <w:lang w:eastAsia="zh-CN"/>
              </w:rPr>
              <w:t>When Throughput is measured using</w:t>
            </w:r>
            <w:r w:rsidRPr="007428EC">
              <w:t xml:space="preserve"> random precoder selection, the precoder shall be updated in each</w:t>
            </w:r>
            <w:r w:rsidRPr="007428EC">
              <w:rPr>
                <w:rFonts w:hint="eastAsia"/>
              </w:rPr>
              <w:t xml:space="preserve"> slot</w:t>
            </w:r>
            <w:r w:rsidRPr="007428EC">
              <w:t xml:space="preserve"> (</w:t>
            </w:r>
            <w:r w:rsidRPr="007428EC">
              <w:rPr>
                <w:rFonts w:hint="eastAsia"/>
                <w:lang w:eastAsia="zh-CN"/>
              </w:rPr>
              <w:t>0.5</w:t>
            </w:r>
            <w:r w:rsidRPr="007428EC">
              <w:t xml:space="preserve"> </w:t>
            </w:r>
            <w:proofErr w:type="spellStart"/>
            <w:r w:rsidRPr="007428EC">
              <w:t>ms</w:t>
            </w:r>
            <w:proofErr w:type="spellEnd"/>
            <w:r w:rsidRPr="007428EC">
              <w:t xml:space="preserve"> granularity)</w:t>
            </w:r>
            <w:r w:rsidRPr="00B320F6">
              <w:t xml:space="preserve"> with equal probability of each applicable i</w:t>
            </w:r>
            <w:r w:rsidRPr="00B320F6">
              <w:rPr>
                <w:vertAlign w:val="subscript"/>
              </w:rPr>
              <w:t>1</w:t>
            </w:r>
            <w:r w:rsidRPr="00B320F6">
              <w:t>, i</w:t>
            </w:r>
            <w:r w:rsidRPr="00B320F6">
              <w:rPr>
                <w:vertAlign w:val="subscript"/>
              </w:rPr>
              <w:t>2</w:t>
            </w:r>
            <w:r w:rsidRPr="00B320F6">
              <w:t xml:space="preserve"> combination</w:t>
            </w:r>
            <w:r w:rsidRPr="007428EC">
              <w:rPr>
                <w:rFonts w:hint="eastAsia"/>
              </w:rPr>
              <w:t>.</w:t>
            </w:r>
          </w:p>
          <w:p w14:paraId="5FB59BB2" w14:textId="77777777" w:rsidR="00A14B9B" w:rsidRPr="00C25669" w:rsidRDefault="00A14B9B" w:rsidP="00A14B9B">
            <w:pPr>
              <w:pStyle w:val="TAN"/>
            </w:pPr>
            <w:r w:rsidRPr="00C25669">
              <w:t>Note 2:</w:t>
            </w:r>
            <w:r w:rsidRPr="00C25669">
              <w:rPr>
                <w:rFonts w:hint="eastAsia"/>
                <w:lang w:eastAsia="zh-CN"/>
              </w:rPr>
              <w:tab/>
            </w:r>
            <w:r w:rsidRPr="00C25669">
              <w:t xml:space="preserve">If the UE reports in an available uplink reporting instance at </w:t>
            </w:r>
            <w:r w:rsidRPr="00C25669">
              <w:rPr>
                <w:rFonts w:hint="eastAsia"/>
                <w:lang w:eastAsia="zh-CN"/>
              </w:rPr>
              <w:t>slot</w:t>
            </w:r>
            <w:r w:rsidRPr="00C25669">
              <w:t xml:space="preserve"> #n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4</w:t>
            </w:r>
            <w:r w:rsidRPr="00C25669">
              <w:t xml:space="preserve">), this reported PMI cannot be applied at the </w:t>
            </w:r>
            <w:proofErr w:type="spellStart"/>
            <w:r>
              <w:t>gNB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4</w:t>
            </w:r>
            <w:r w:rsidRPr="00C25669">
              <w:t>).</w:t>
            </w:r>
          </w:p>
          <w:p w14:paraId="5522DC3F" w14:textId="77777777" w:rsidR="00A14B9B" w:rsidRPr="00C25669" w:rsidRDefault="00A14B9B" w:rsidP="00A14B9B">
            <w:pPr>
              <w:pStyle w:val="TAN"/>
              <w:rPr>
                <w:lang w:eastAsia="zh-CN"/>
              </w:rPr>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proofErr w:type="gramStart"/>
            <w:r w:rsidRPr="00095345">
              <w:rPr>
                <w:rFonts w:cs="Arial"/>
                <w:lang w:eastAsia="fr-FR"/>
              </w:rPr>
              <w:t>principle</w:t>
            </w:r>
            <w:proofErr w:type="gramEnd"/>
            <w:r w:rsidRPr="00C25669">
              <w:t xml:space="preserve"> beam direction shall be used as specified in </w:t>
            </w:r>
            <w:r w:rsidRPr="00C25669">
              <w:rPr>
                <w:rFonts w:cs="Arial"/>
                <w:noProof/>
                <w:szCs w:val="18"/>
                <w:lang w:eastAsia="zh-CN"/>
              </w:rPr>
              <w:t>Annex B.2.3.2.3</w:t>
            </w:r>
            <w:r w:rsidRPr="00C25669">
              <w:rPr>
                <w:rFonts w:hint="eastAsia"/>
              </w:rPr>
              <w:t>.</w:t>
            </w:r>
          </w:p>
        </w:tc>
      </w:tr>
    </w:tbl>
    <w:p w14:paraId="4E7AA6B6" w14:textId="77777777" w:rsidR="00877390" w:rsidRPr="00877390" w:rsidRDefault="00877390" w:rsidP="00877390">
      <w:pPr>
        <w:textAlignment w:val="auto"/>
        <w:rPr>
          <w:lang w:eastAsia="en-GB"/>
        </w:rPr>
      </w:pPr>
    </w:p>
    <w:p w14:paraId="525A6244" w14:textId="77777777" w:rsidR="00877390" w:rsidRPr="00877390" w:rsidRDefault="00877390" w:rsidP="00877390">
      <w:pPr>
        <w:keepNext/>
        <w:keepLines/>
        <w:spacing w:before="60"/>
        <w:jc w:val="center"/>
        <w:textAlignment w:val="auto"/>
        <w:rPr>
          <w:rFonts w:ascii="Arial" w:hAnsi="Arial" w:cs="Arial"/>
          <w:b/>
          <w:lang w:val="fr-FR" w:eastAsia="zh-CN"/>
        </w:rPr>
      </w:pPr>
      <w:r w:rsidRPr="00877390">
        <w:rPr>
          <w:rFonts w:ascii="Arial" w:hAnsi="Arial" w:cs="Arial"/>
          <w:b/>
          <w:lang w:val="fr-FR" w:eastAsia="fr-FR"/>
        </w:rPr>
        <w:t xml:space="preserve">Table </w:t>
      </w:r>
      <w:r w:rsidRPr="00877390">
        <w:rPr>
          <w:rFonts w:ascii="Arial" w:hAnsi="Arial" w:cs="Arial"/>
          <w:b/>
          <w:lang w:val="fr-FR" w:eastAsia="zh-CN"/>
        </w:rPr>
        <w:t>6.3.2.2.10.3-</w:t>
      </w:r>
      <w:proofErr w:type="gramStart"/>
      <w:r w:rsidRPr="00877390">
        <w:rPr>
          <w:rFonts w:ascii="Arial" w:hAnsi="Arial" w:cs="Arial"/>
          <w:b/>
          <w:lang w:val="fr-FR" w:eastAsia="zh-CN"/>
        </w:rPr>
        <w:t>2:</w:t>
      </w:r>
      <w:proofErr w:type="gramEnd"/>
      <w:r w:rsidRPr="00877390">
        <w:rPr>
          <w:rFonts w:ascii="Arial" w:hAnsi="Arial" w:cs="Arial"/>
          <w:b/>
          <w:lang w:val="fr-FR" w:eastAsia="fr-FR"/>
        </w:rPr>
        <w:t xml:space="preserve"> Minimum </w:t>
      </w:r>
      <w:proofErr w:type="spellStart"/>
      <w:r w:rsidRPr="00877390">
        <w:rPr>
          <w:rFonts w:ascii="Arial" w:hAnsi="Arial" w:cs="Arial"/>
          <w:b/>
          <w:lang w:val="fr-FR" w:eastAsia="fr-FR"/>
        </w:rPr>
        <w:t>requirement</w:t>
      </w:r>
      <w:proofErr w:type="spellEnd"/>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877390" w:rsidRPr="00877390" w14:paraId="3246E9D4" w14:textId="77777777" w:rsidTr="00877390">
        <w:trPr>
          <w:jc w:val="center"/>
        </w:trPr>
        <w:tc>
          <w:tcPr>
            <w:tcW w:w="2126" w:type="dxa"/>
            <w:tcBorders>
              <w:top w:val="single" w:sz="4" w:space="0" w:color="auto"/>
              <w:left w:val="single" w:sz="4" w:space="0" w:color="auto"/>
              <w:bottom w:val="single" w:sz="4" w:space="0" w:color="auto"/>
              <w:right w:val="single" w:sz="4" w:space="0" w:color="auto"/>
            </w:tcBorders>
            <w:hideMark/>
          </w:tcPr>
          <w:p w14:paraId="7078B5D9" w14:textId="77777777" w:rsidR="00877390" w:rsidRPr="00877390" w:rsidRDefault="00877390" w:rsidP="00877390">
            <w:pPr>
              <w:keepNext/>
              <w:keepLines/>
              <w:spacing w:after="0"/>
              <w:jc w:val="center"/>
              <w:textAlignment w:val="auto"/>
              <w:rPr>
                <w:rFonts w:ascii="Arial" w:hAnsi="Arial" w:cs="Arial"/>
                <w:b/>
                <w:sz w:val="18"/>
                <w:lang w:val="fr-FR" w:eastAsia="zh-CN"/>
              </w:rPr>
            </w:pPr>
            <w:proofErr w:type="spellStart"/>
            <w:r w:rsidRPr="00877390">
              <w:rPr>
                <w:rFonts w:ascii="Arial" w:hAnsi="Arial" w:cs="Arial"/>
                <w:b/>
                <w:sz w:val="18"/>
                <w:lang w:val="fr-FR" w:eastAsia="zh-CN"/>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1E53C4B" w14:textId="77777777" w:rsidR="00877390" w:rsidRPr="00877390" w:rsidRDefault="00877390" w:rsidP="00877390">
            <w:pPr>
              <w:keepNext/>
              <w:keepLines/>
              <w:spacing w:after="0"/>
              <w:jc w:val="center"/>
              <w:textAlignment w:val="auto"/>
              <w:rPr>
                <w:rFonts w:ascii="Arial" w:hAnsi="Arial" w:cs="Arial"/>
                <w:b/>
                <w:sz w:val="18"/>
                <w:lang w:val="fr-FR" w:eastAsia="zh-CN"/>
              </w:rPr>
            </w:pPr>
            <w:r w:rsidRPr="00877390">
              <w:rPr>
                <w:rFonts w:ascii="Arial" w:hAnsi="Arial" w:cs="Arial"/>
                <w:b/>
                <w:sz w:val="18"/>
                <w:lang w:val="fr-FR" w:eastAsia="zh-CN"/>
              </w:rPr>
              <w:t>Test 1</w:t>
            </w:r>
          </w:p>
        </w:tc>
      </w:tr>
      <w:tr w:rsidR="00877390" w:rsidRPr="00877390" w14:paraId="0EEF0D48" w14:textId="77777777" w:rsidTr="00877390">
        <w:trPr>
          <w:jc w:val="center"/>
        </w:trPr>
        <w:tc>
          <w:tcPr>
            <w:tcW w:w="2126" w:type="dxa"/>
            <w:tcBorders>
              <w:top w:val="single" w:sz="4" w:space="0" w:color="auto"/>
              <w:left w:val="single" w:sz="4" w:space="0" w:color="auto"/>
              <w:bottom w:val="single" w:sz="4" w:space="0" w:color="auto"/>
              <w:right w:val="single" w:sz="4" w:space="0" w:color="auto"/>
            </w:tcBorders>
            <w:hideMark/>
          </w:tcPr>
          <w:p w14:paraId="65854906"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454F514F" w14:textId="77777777" w:rsidR="00877390" w:rsidRPr="00877390" w:rsidRDefault="00877390" w:rsidP="00877390">
            <w:pPr>
              <w:keepNext/>
              <w:keepLines/>
              <w:spacing w:after="0"/>
              <w:jc w:val="center"/>
              <w:textAlignment w:val="auto"/>
              <w:rPr>
                <w:rFonts w:ascii="Arial" w:hAnsi="Arial"/>
                <w:sz w:val="18"/>
                <w:lang w:val="fr-FR" w:eastAsia="zh-CN"/>
              </w:rPr>
            </w:pPr>
            <w:r w:rsidRPr="00877390">
              <w:rPr>
                <w:rFonts w:ascii="Arial" w:hAnsi="Arial" w:cs="Arial"/>
                <w:sz w:val="18"/>
                <w:lang w:val="fr-FR" w:eastAsia="zh-CN"/>
              </w:rPr>
              <w:t>1.3</w:t>
            </w:r>
          </w:p>
        </w:tc>
      </w:tr>
    </w:tbl>
    <w:p w14:paraId="03DD44DF" w14:textId="77777777" w:rsidR="00877390" w:rsidRPr="00877390" w:rsidRDefault="00877390" w:rsidP="00877390">
      <w:pPr>
        <w:textAlignment w:val="auto"/>
        <w:rPr>
          <w:lang w:eastAsia="en-GB"/>
        </w:rPr>
      </w:pPr>
    </w:p>
    <w:p w14:paraId="5AA7DDF3" w14:textId="77777777" w:rsidR="00877390" w:rsidRPr="00877390" w:rsidRDefault="00877390" w:rsidP="00877390">
      <w:pPr>
        <w:textAlignment w:val="auto"/>
        <w:rPr>
          <w:lang w:eastAsia="en-GB"/>
        </w:rPr>
      </w:pPr>
      <w:r w:rsidRPr="00877390">
        <w:rPr>
          <w:rFonts w:eastAsia="Batang"/>
          <w:lang w:eastAsia="en-GB"/>
        </w:rPr>
        <w:t xml:space="preserve">The normative reference for this requirement is TS 38.101-4 [5] clause </w:t>
      </w:r>
      <w:r w:rsidRPr="00877390">
        <w:rPr>
          <w:lang w:eastAsia="zh-CN"/>
        </w:rPr>
        <w:t>6.3.2.2.10</w:t>
      </w:r>
      <w:r w:rsidRPr="00877390">
        <w:rPr>
          <w:rFonts w:eastAsia="Batang"/>
          <w:lang w:eastAsia="en-GB"/>
        </w:rPr>
        <w:t>.</w:t>
      </w:r>
    </w:p>
    <w:p w14:paraId="74FAA34B"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6.3.2.2.10.4</w:t>
      </w:r>
      <w:r w:rsidRPr="00877390">
        <w:rPr>
          <w:rFonts w:ascii="Arial" w:hAnsi="Arial" w:cs="Arial"/>
          <w:lang w:val="fr-FR" w:eastAsia="fr-FR"/>
        </w:rPr>
        <w:tab/>
        <w:t>Test Description</w:t>
      </w:r>
    </w:p>
    <w:p w14:paraId="4E57634A"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6.3.2.2.10.4.1</w:t>
      </w:r>
      <w:r w:rsidRPr="00877390">
        <w:rPr>
          <w:rFonts w:ascii="Arial" w:hAnsi="Arial" w:cs="Arial"/>
          <w:lang w:val="fr-FR" w:eastAsia="zh-CN"/>
        </w:rPr>
        <w:tab/>
      </w:r>
      <w:r w:rsidRPr="00877390">
        <w:rPr>
          <w:rFonts w:ascii="Arial" w:hAnsi="Arial" w:cs="Arial"/>
          <w:lang w:val="fr-FR" w:eastAsia="fr-FR"/>
        </w:rPr>
        <w:t>Initial conditions</w:t>
      </w:r>
    </w:p>
    <w:p w14:paraId="0988EF38" w14:textId="77777777" w:rsidR="00877390" w:rsidRPr="00877390" w:rsidRDefault="00877390" w:rsidP="00877390">
      <w:pPr>
        <w:textAlignment w:val="auto"/>
        <w:rPr>
          <w:lang w:eastAsia="en-GB"/>
        </w:rPr>
      </w:pPr>
      <w:r w:rsidRPr="00877390">
        <w:rPr>
          <w:lang w:eastAsia="en-GB"/>
        </w:rPr>
        <w:t>Initial conditions are a set of test configurations the UE needs to be tested in and the steps for the SS to take with the UE to reach the correct measurement state.</w:t>
      </w:r>
    </w:p>
    <w:p w14:paraId="654DE8F2" w14:textId="77777777" w:rsidR="00877390" w:rsidRPr="00877390" w:rsidRDefault="00877390" w:rsidP="00877390">
      <w:pPr>
        <w:textAlignment w:val="auto"/>
        <w:rPr>
          <w:lang w:eastAsia="en-GB"/>
        </w:rPr>
      </w:pPr>
      <w:r w:rsidRPr="00877390">
        <w:rPr>
          <w:lang w:eastAsia="en-GB"/>
        </w:rPr>
        <w:t>The initial test configurations consist of environmental conditions, test frequencies, test channel bandwidths and sub-carrier spacing based on NR operating bands specified in Table 5.3.5-1 and Table 5.3.6-1 of TS 38.521-1 [7].</w:t>
      </w:r>
    </w:p>
    <w:p w14:paraId="78EE6F31" w14:textId="77777777" w:rsidR="00877390" w:rsidRPr="00877390" w:rsidRDefault="00877390" w:rsidP="00877390">
      <w:pPr>
        <w:textAlignment w:val="auto"/>
        <w:rPr>
          <w:lang w:eastAsia="en-GB"/>
        </w:rPr>
      </w:pPr>
      <w:r w:rsidRPr="00877390">
        <w:rPr>
          <w:lang w:eastAsia="en-GB"/>
        </w:rPr>
        <w:t>Configurations of PDSCH and PDCCH before measurement are specified in Annex C.</w:t>
      </w:r>
    </w:p>
    <w:p w14:paraId="6E2C9E7D" w14:textId="77777777" w:rsidR="00877390" w:rsidRPr="00877390" w:rsidRDefault="00877390" w:rsidP="00877390">
      <w:pPr>
        <w:textAlignment w:val="auto"/>
        <w:rPr>
          <w:lang w:eastAsia="en-GB"/>
        </w:rPr>
      </w:pPr>
      <w:r w:rsidRPr="00877390">
        <w:rPr>
          <w:lang w:eastAsia="en-GB"/>
        </w:rPr>
        <w:t>Test Environment: Normal, as defined in TS 38.508-1 [6] clause 4.1.</w:t>
      </w:r>
    </w:p>
    <w:p w14:paraId="40C90CA2" w14:textId="77777777" w:rsidR="00877390" w:rsidRPr="00877390" w:rsidRDefault="00877390" w:rsidP="00877390">
      <w:pPr>
        <w:textAlignment w:val="auto"/>
        <w:rPr>
          <w:lang w:eastAsia="en-GB"/>
        </w:rPr>
      </w:pPr>
      <w:r w:rsidRPr="00877390">
        <w:rPr>
          <w:lang w:eastAsia="en-GB"/>
        </w:rPr>
        <w:t xml:space="preserve">Frequencies to be tested: </w:t>
      </w:r>
      <w:proofErr w:type="spellStart"/>
      <w:r w:rsidRPr="00877390">
        <w:rPr>
          <w:lang w:eastAsia="en-GB"/>
        </w:rPr>
        <w:t>Mid Range</w:t>
      </w:r>
      <w:proofErr w:type="spellEnd"/>
      <w:r w:rsidRPr="00877390">
        <w:rPr>
          <w:lang w:eastAsia="en-GB"/>
        </w:rPr>
        <w:t>, as defined in TS 38.508-1 [6] clause 5.2.2.</w:t>
      </w:r>
    </w:p>
    <w:p w14:paraId="7BF679FD" w14:textId="77777777" w:rsidR="00877390" w:rsidRPr="00877390" w:rsidRDefault="00877390" w:rsidP="00877390">
      <w:pPr>
        <w:ind w:left="568" w:hanging="284"/>
        <w:textAlignment w:val="auto"/>
        <w:rPr>
          <w:lang w:val="fr-FR" w:eastAsia="fr-FR"/>
        </w:rPr>
      </w:pPr>
      <w:r w:rsidRPr="00877390">
        <w:rPr>
          <w:lang w:val="fr-FR" w:eastAsia="fr-FR"/>
        </w:rPr>
        <w:t>1.</w:t>
      </w:r>
      <w:r w:rsidRPr="00877390">
        <w:rPr>
          <w:lang w:val="fr-FR" w:eastAsia="fr-FR"/>
        </w:rPr>
        <w:tab/>
      </w:r>
      <w:proofErr w:type="spellStart"/>
      <w:r w:rsidRPr="00877390">
        <w:rPr>
          <w:lang w:val="fr-FR" w:eastAsia="fr-FR"/>
        </w:rPr>
        <w:t>Connect</w:t>
      </w:r>
      <w:proofErr w:type="spellEnd"/>
      <w:r w:rsidRPr="00877390">
        <w:rPr>
          <w:lang w:val="fr-FR" w:eastAsia="fr-FR"/>
        </w:rPr>
        <w:t xml:space="preserve"> the SS, the </w:t>
      </w:r>
      <w:proofErr w:type="spellStart"/>
      <w:r w:rsidRPr="00877390">
        <w:rPr>
          <w:lang w:val="fr-FR" w:eastAsia="fr-FR"/>
        </w:rPr>
        <w:t>faders</w:t>
      </w:r>
      <w:proofErr w:type="spellEnd"/>
      <w:r w:rsidRPr="00877390">
        <w:rPr>
          <w:lang w:val="fr-FR" w:eastAsia="fr-FR"/>
        </w:rPr>
        <w:t xml:space="preserve"> and AWGN noise source to the UE </w:t>
      </w:r>
      <w:proofErr w:type="spellStart"/>
      <w:r w:rsidRPr="00877390">
        <w:rPr>
          <w:lang w:val="fr-FR" w:eastAsia="fr-FR"/>
        </w:rPr>
        <w:t>antenna</w:t>
      </w:r>
      <w:proofErr w:type="spellEnd"/>
      <w:r w:rsidRPr="00877390">
        <w:rPr>
          <w:lang w:val="fr-FR" w:eastAsia="fr-FR"/>
        </w:rPr>
        <w:t xml:space="preserve"> </w:t>
      </w:r>
      <w:proofErr w:type="spellStart"/>
      <w:r w:rsidRPr="00877390">
        <w:rPr>
          <w:lang w:val="fr-FR" w:eastAsia="fr-FR"/>
        </w:rPr>
        <w:t>connectors</w:t>
      </w:r>
      <w:proofErr w:type="spellEnd"/>
      <w:r w:rsidRPr="00877390">
        <w:rPr>
          <w:lang w:val="fr-FR" w:eastAsia="fr-FR"/>
        </w:rPr>
        <w:t xml:space="preserve"> as </w:t>
      </w:r>
      <w:proofErr w:type="spellStart"/>
      <w:r w:rsidRPr="00877390">
        <w:rPr>
          <w:lang w:val="fr-FR" w:eastAsia="fr-FR"/>
        </w:rPr>
        <w:t>shown</w:t>
      </w:r>
      <w:proofErr w:type="spellEnd"/>
      <w:r w:rsidRPr="00877390">
        <w:rPr>
          <w:lang w:val="fr-FR" w:eastAsia="fr-FR"/>
        </w:rPr>
        <w:t xml:space="preserve"> in TS 38.508-1 [6] Annex A, in Figure A.3.1.7.8 for TE </w:t>
      </w:r>
      <w:proofErr w:type="spellStart"/>
      <w:r w:rsidRPr="00877390">
        <w:rPr>
          <w:lang w:val="fr-FR" w:eastAsia="fr-FR"/>
        </w:rPr>
        <w:t>diagram</w:t>
      </w:r>
      <w:proofErr w:type="spellEnd"/>
      <w:r w:rsidRPr="00877390">
        <w:rPr>
          <w:lang w:val="fr-FR" w:eastAsia="fr-FR"/>
        </w:rPr>
        <w:t xml:space="preserve"> and section A.3.2.3 for UE </w:t>
      </w:r>
      <w:proofErr w:type="spellStart"/>
      <w:r w:rsidRPr="00877390">
        <w:rPr>
          <w:lang w:val="fr-FR" w:eastAsia="fr-FR"/>
        </w:rPr>
        <w:t>diagram</w:t>
      </w:r>
      <w:proofErr w:type="spellEnd"/>
      <w:r w:rsidRPr="00877390">
        <w:rPr>
          <w:lang w:val="fr-FR" w:eastAsia="fr-FR"/>
        </w:rPr>
        <w:t>.</w:t>
      </w:r>
    </w:p>
    <w:p w14:paraId="39B2E8A1" w14:textId="77777777" w:rsidR="00877390" w:rsidRPr="00877390" w:rsidRDefault="00877390" w:rsidP="00877390">
      <w:pPr>
        <w:ind w:left="568" w:hanging="284"/>
        <w:textAlignment w:val="auto"/>
        <w:rPr>
          <w:lang w:val="fr-FR" w:eastAsia="fr-FR"/>
        </w:rPr>
      </w:pPr>
      <w:r w:rsidRPr="00877390">
        <w:rPr>
          <w:lang w:val="fr-FR" w:eastAsia="fr-FR"/>
        </w:rPr>
        <w:t>2.</w:t>
      </w:r>
      <w:r w:rsidRPr="00877390">
        <w:rPr>
          <w:lang w:val="fr-FR" w:eastAsia="fr-FR"/>
        </w:rPr>
        <w:tab/>
        <w:t xml:space="preserve">The </w:t>
      </w:r>
      <w:proofErr w:type="spellStart"/>
      <w:r w:rsidRPr="00877390">
        <w:rPr>
          <w:lang w:val="fr-FR" w:eastAsia="fr-FR"/>
        </w:rPr>
        <w:t>parameter</w:t>
      </w:r>
      <w:proofErr w:type="spellEnd"/>
      <w:r w:rsidRPr="00877390">
        <w:rPr>
          <w:lang w:val="fr-FR" w:eastAsia="fr-FR"/>
        </w:rPr>
        <w:t xml:space="preserve"> settings for the </w:t>
      </w:r>
      <w:proofErr w:type="spellStart"/>
      <w:r w:rsidRPr="00877390">
        <w:rPr>
          <w:lang w:val="fr-FR" w:eastAsia="fr-FR"/>
        </w:rPr>
        <w:t>cell</w:t>
      </w:r>
      <w:proofErr w:type="spellEnd"/>
      <w:r w:rsidRPr="00877390">
        <w:rPr>
          <w:lang w:val="fr-FR" w:eastAsia="fr-FR"/>
        </w:rPr>
        <w:t xml:space="preserve"> are set up </w:t>
      </w:r>
      <w:proofErr w:type="spellStart"/>
      <w:r w:rsidRPr="00877390">
        <w:rPr>
          <w:lang w:val="fr-FR" w:eastAsia="fr-FR"/>
        </w:rPr>
        <w:t>according</w:t>
      </w:r>
      <w:proofErr w:type="spellEnd"/>
      <w:r w:rsidRPr="00877390">
        <w:rPr>
          <w:lang w:val="fr-FR" w:eastAsia="fr-FR"/>
        </w:rPr>
        <w:t xml:space="preserve"> to Table </w:t>
      </w:r>
      <w:r w:rsidRPr="00877390">
        <w:rPr>
          <w:lang w:val="fr-FR" w:eastAsia="zh-CN"/>
        </w:rPr>
        <w:t xml:space="preserve">6.1.2-1 </w:t>
      </w:r>
      <w:r w:rsidRPr="00877390">
        <w:rPr>
          <w:lang w:val="fr-FR" w:eastAsia="fr-FR"/>
        </w:rPr>
        <w:t xml:space="preserve">and Table </w:t>
      </w:r>
      <w:r w:rsidRPr="00877390">
        <w:rPr>
          <w:lang w:val="fr-FR" w:eastAsia="zh-CN"/>
        </w:rPr>
        <w:t>6.3.2.2.10.3</w:t>
      </w:r>
      <w:r w:rsidRPr="00877390">
        <w:rPr>
          <w:lang w:val="fr-FR" w:eastAsia="fr-FR"/>
        </w:rPr>
        <w:t xml:space="preserve">-1 as </w:t>
      </w:r>
      <w:proofErr w:type="spellStart"/>
      <w:r w:rsidRPr="00877390">
        <w:rPr>
          <w:lang w:val="fr-FR" w:eastAsia="fr-FR"/>
        </w:rPr>
        <w:t>appropriate</w:t>
      </w:r>
      <w:proofErr w:type="spellEnd"/>
      <w:r w:rsidRPr="00877390">
        <w:rPr>
          <w:lang w:val="fr-FR" w:eastAsia="fr-FR"/>
        </w:rPr>
        <w:t>.</w:t>
      </w:r>
    </w:p>
    <w:p w14:paraId="1F933CEF" w14:textId="77777777" w:rsidR="00877390" w:rsidRPr="00877390" w:rsidRDefault="00877390" w:rsidP="00877390">
      <w:pPr>
        <w:ind w:left="568" w:hanging="284"/>
        <w:textAlignment w:val="auto"/>
        <w:rPr>
          <w:lang w:val="fr-FR" w:eastAsia="fr-FR"/>
        </w:rPr>
      </w:pPr>
      <w:r w:rsidRPr="00877390">
        <w:rPr>
          <w:lang w:val="fr-FR" w:eastAsia="fr-FR"/>
        </w:rPr>
        <w:t>3.</w:t>
      </w:r>
      <w:r w:rsidRPr="00877390">
        <w:rPr>
          <w:lang w:val="fr-FR" w:eastAsia="fr-FR"/>
        </w:rPr>
        <w:tab/>
      </w:r>
      <w:proofErr w:type="spellStart"/>
      <w:r w:rsidRPr="00877390">
        <w:rPr>
          <w:lang w:val="fr-FR" w:eastAsia="fr-FR"/>
        </w:rPr>
        <w:t>Downlink</w:t>
      </w:r>
      <w:proofErr w:type="spellEnd"/>
      <w:r w:rsidRPr="00877390">
        <w:rPr>
          <w:lang w:val="fr-FR" w:eastAsia="fr-FR"/>
        </w:rPr>
        <w:t xml:space="preserve"> </w:t>
      </w:r>
      <w:proofErr w:type="spellStart"/>
      <w:r w:rsidRPr="00877390">
        <w:rPr>
          <w:lang w:val="fr-FR" w:eastAsia="fr-FR"/>
        </w:rPr>
        <w:t>signals</w:t>
      </w:r>
      <w:proofErr w:type="spellEnd"/>
      <w:r w:rsidRPr="00877390">
        <w:rPr>
          <w:lang w:val="fr-FR" w:eastAsia="fr-FR"/>
        </w:rPr>
        <w:t xml:space="preserve"> for NR </w:t>
      </w:r>
      <w:proofErr w:type="spellStart"/>
      <w:r w:rsidRPr="00877390">
        <w:rPr>
          <w:lang w:val="fr-FR" w:eastAsia="fr-FR"/>
        </w:rPr>
        <w:t>cell</w:t>
      </w:r>
      <w:proofErr w:type="spellEnd"/>
      <w:r w:rsidRPr="00877390">
        <w:rPr>
          <w:lang w:val="fr-FR" w:eastAsia="fr-FR"/>
        </w:rPr>
        <w:t xml:space="preserve"> are </w:t>
      </w:r>
      <w:proofErr w:type="spellStart"/>
      <w:r w:rsidRPr="00877390">
        <w:rPr>
          <w:lang w:val="fr-FR" w:eastAsia="fr-FR"/>
        </w:rPr>
        <w:t>initially</w:t>
      </w:r>
      <w:proofErr w:type="spellEnd"/>
      <w:r w:rsidRPr="00877390">
        <w:rPr>
          <w:lang w:val="fr-FR" w:eastAsia="fr-FR"/>
        </w:rPr>
        <w:t xml:space="preserve"> set up </w:t>
      </w:r>
      <w:proofErr w:type="spellStart"/>
      <w:r w:rsidRPr="00877390">
        <w:rPr>
          <w:lang w:val="fr-FR" w:eastAsia="fr-FR"/>
        </w:rPr>
        <w:t>according</w:t>
      </w:r>
      <w:proofErr w:type="spellEnd"/>
      <w:r w:rsidRPr="00877390">
        <w:rPr>
          <w:lang w:val="fr-FR" w:eastAsia="fr-FR"/>
        </w:rPr>
        <w:t xml:space="preserve"> to Annexes C.0, C.1, C.2, C.3.1 and </w:t>
      </w:r>
      <w:proofErr w:type="spellStart"/>
      <w:r w:rsidRPr="00877390">
        <w:rPr>
          <w:lang w:val="fr-FR" w:eastAsia="fr-FR"/>
        </w:rPr>
        <w:t>uplink</w:t>
      </w:r>
      <w:proofErr w:type="spellEnd"/>
      <w:r w:rsidRPr="00877390">
        <w:rPr>
          <w:lang w:val="fr-FR" w:eastAsia="fr-FR"/>
        </w:rPr>
        <w:t xml:space="preserve"> </w:t>
      </w:r>
      <w:proofErr w:type="spellStart"/>
      <w:r w:rsidRPr="00877390">
        <w:rPr>
          <w:lang w:val="fr-FR" w:eastAsia="fr-FR"/>
        </w:rPr>
        <w:t>signals</w:t>
      </w:r>
      <w:proofErr w:type="spellEnd"/>
      <w:r w:rsidRPr="00877390">
        <w:rPr>
          <w:lang w:val="fr-FR" w:eastAsia="fr-FR"/>
        </w:rPr>
        <w:t xml:space="preserve"> </w:t>
      </w:r>
      <w:proofErr w:type="spellStart"/>
      <w:r w:rsidRPr="00877390">
        <w:rPr>
          <w:lang w:val="fr-FR" w:eastAsia="fr-FR"/>
        </w:rPr>
        <w:t>according</w:t>
      </w:r>
      <w:proofErr w:type="spellEnd"/>
      <w:r w:rsidRPr="00877390">
        <w:rPr>
          <w:lang w:val="fr-FR" w:eastAsia="fr-FR"/>
        </w:rPr>
        <w:t xml:space="preserve"> to Annexes G.0, G.1, G.2, G.3.1 of TS 38.521-1 [7].</w:t>
      </w:r>
    </w:p>
    <w:p w14:paraId="6E956B7F" w14:textId="77777777" w:rsidR="00877390" w:rsidRPr="00877390" w:rsidRDefault="00877390" w:rsidP="00877390">
      <w:pPr>
        <w:ind w:left="568" w:hanging="284"/>
        <w:textAlignment w:val="auto"/>
        <w:rPr>
          <w:lang w:val="fr-FR" w:eastAsia="fr-FR"/>
        </w:rPr>
      </w:pPr>
      <w:r w:rsidRPr="00877390">
        <w:rPr>
          <w:lang w:val="fr-FR" w:eastAsia="fr-FR"/>
        </w:rPr>
        <w:t>4.</w:t>
      </w:r>
      <w:r w:rsidRPr="00877390">
        <w:rPr>
          <w:lang w:val="fr-FR" w:eastAsia="fr-FR"/>
        </w:rPr>
        <w:tab/>
        <w:t xml:space="preserve">Propagation conditions are set </w:t>
      </w:r>
      <w:proofErr w:type="spellStart"/>
      <w:r w:rsidRPr="00877390">
        <w:rPr>
          <w:lang w:val="fr-FR" w:eastAsia="fr-FR"/>
        </w:rPr>
        <w:t>according</w:t>
      </w:r>
      <w:proofErr w:type="spellEnd"/>
      <w:r w:rsidRPr="00877390">
        <w:rPr>
          <w:lang w:val="fr-FR" w:eastAsia="fr-FR"/>
        </w:rPr>
        <w:t xml:space="preserve"> to Annex B.0.</w:t>
      </w:r>
    </w:p>
    <w:p w14:paraId="7549DCB2" w14:textId="77777777" w:rsidR="00877390" w:rsidRPr="00877390" w:rsidRDefault="00877390" w:rsidP="00877390">
      <w:pPr>
        <w:ind w:left="568" w:hanging="284"/>
        <w:textAlignment w:val="auto"/>
        <w:rPr>
          <w:lang w:val="fr-FR" w:eastAsia="zh-CN"/>
        </w:rPr>
      </w:pPr>
      <w:r w:rsidRPr="00877390">
        <w:rPr>
          <w:lang w:val="fr-FR" w:eastAsia="fr-FR"/>
        </w:rPr>
        <w:lastRenderedPageBreak/>
        <w:t>5.</w:t>
      </w:r>
      <w:r w:rsidRPr="00877390">
        <w:rPr>
          <w:lang w:val="fr-FR" w:eastAsia="fr-FR"/>
        </w:rPr>
        <w:tab/>
      </w:r>
      <w:proofErr w:type="spellStart"/>
      <w:r w:rsidRPr="00877390">
        <w:rPr>
          <w:lang w:val="fr-FR" w:eastAsia="fr-FR"/>
        </w:rPr>
        <w:t>Ensure</w:t>
      </w:r>
      <w:proofErr w:type="spellEnd"/>
      <w:r w:rsidRPr="00877390">
        <w:rPr>
          <w:lang w:val="fr-FR" w:eastAsia="fr-FR"/>
        </w:rPr>
        <w:t xml:space="preserve"> the UE </w:t>
      </w:r>
      <w:proofErr w:type="spellStart"/>
      <w:r w:rsidRPr="00877390">
        <w:rPr>
          <w:lang w:val="fr-FR" w:eastAsia="fr-FR"/>
        </w:rPr>
        <w:t>is</w:t>
      </w:r>
      <w:proofErr w:type="spellEnd"/>
      <w:r w:rsidRPr="00877390">
        <w:rPr>
          <w:lang w:val="fr-FR" w:eastAsia="fr-FR"/>
        </w:rPr>
        <w:t xml:space="preserve"> in state RRC_CONNECTED </w:t>
      </w:r>
      <w:proofErr w:type="spellStart"/>
      <w:r w:rsidRPr="00877390">
        <w:rPr>
          <w:lang w:val="fr-FR" w:eastAsia="fr-FR"/>
        </w:rPr>
        <w:t>with</w:t>
      </w:r>
      <w:proofErr w:type="spellEnd"/>
      <w:r w:rsidRPr="00877390">
        <w:rPr>
          <w:lang w:val="fr-FR" w:eastAsia="fr-FR"/>
        </w:rPr>
        <w:t xml:space="preserve"> </w:t>
      </w:r>
      <w:proofErr w:type="spellStart"/>
      <w:r w:rsidRPr="00877390">
        <w:rPr>
          <w:lang w:val="fr-FR" w:eastAsia="fr-FR"/>
        </w:rPr>
        <w:t>generic</w:t>
      </w:r>
      <w:proofErr w:type="spellEnd"/>
      <w:r w:rsidRPr="00877390">
        <w:rPr>
          <w:lang w:val="fr-FR" w:eastAsia="fr-FR"/>
        </w:rPr>
        <w:t xml:space="preserve"> </w:t>
      </w:r>
      <w:proofErr w:type="spellStart"/>
      <w:r w:rsidRPr="00877390">
        <w:rPr>
          <w:lang w:val="fr-FR" w:eastAsia="fr-FR"/>
        </w:rPr>
        <w:t>procedure</w:t>
      </w:r>
      <w:proofErr w:type="spellEnd"/>
      <w:r w:rsidRPr="00877390">
        <w:rPr>
          <w:lang w:val="fr-FR" w:eastAsia="fr-FR"/>
        </w:rPr>
        <w:t xml:space="preserve"> </w:t>
      </w:r>
      <w:proofErr w:type="spellStart"/>
      <w:r w:rsidRPr="00877390">
        <w:rPr>
          <w:lang w:val="fr-FR" w:eastAsia="fr-FR"/>
        </w:rPr>
        <w:t>parameters</w:t>
      </w:r>
      <w:proofErr w:type="spellEnd"/>
      <w:r w:rsidRPr="00877390">
        <w:rPr>
          <w:lang w:val="fr-FR" w:eastAsia="fr-FR"/>
        </w:rPr>
        <w:t xml:space="preserve"> Connectivity NR, </w:t>
      </w:r>
      <w:proofErr w:type="spellStart"/>
      <w:r w:rsidRPr="00877390">
        <w:rPr>
          <w:lang w:val="fr-FR" w:eastAsia="fr-FR"/>
        </w:rPr>
        <w:t>connected</w:t>
      </w:r>
      <w:proofErr w:type="spellEnd"/>
      <w:r w:rsidRPr="00877390">
        <w:rPr>
          <w:lang w:val="fr-FR" w:eastAsia="fr-FR"/>
        </w:rPr>
        <w:t xml:space="preserve"> </w:t>
      </w:r>
      <w:proofErr w:type="spellStart"/>
      <w:r w:rsidRPr="00877390">
        <w:rPr>
          <w:lang w:val="fr-FR" w:eastAsia="fr-FR"/>
        </w:rPr>
        <w:t>without</w:t>
      </w:r>
      <w:proofErr w:type="spellEnd"/>
      <w:r w:rsidRPr="00877390">
        <w:rPr>
          <w:lang w:val="fr-FR" w:eastAsia="fr-FR"/>
        </w:rPr>
        <w:t xml:space="preserve"> release </w:t>
      </w:r>
      <w:r w:rsidRPr="00877390">
        <w:rPr>
          <w:i/>
          <w:lang w:val="fr-FR" w:eastAsia="fr-FR"/>
        </w:rPr>
        <w:t xml:space="preserve">On </w:t>
      </w:r>
      <w:proofErr w:type="spellStart"/>
      <w:r w:rsidRPr="00877390">
        <w:rPr>
          <w:lang w:val="fr-FR" w:eastAsia="fr-FR"/>
        </w:rPr>
        <w:t>according</w:t>
      </w:r>
      <w:proofErr w:type="spellEnd"/>
      <w:r w:rsidRPr="00877390">
        <w:rPr>
          <w:lang w:val="fr-FR" w:eastAsia="fr-FR"/>
        </w:rPr>
        <w:t xml:space="preserve"> to TS 38.508-1 [6] clause 4.5. Message content are </w:t>
      </w:r>
      <w:proofErr w:type="spellStart"/>
      <w:r w:rsidRPr="00877390">
        <w:rPr>
          <w:lang w:val="fr-FR" w:eastAsia="fr-FR"/>
        </w:rPr>
        <w:t>defined</w:t>
      </w:r>
      <w:proofErr w:type="spellEnd"/>
      <w:r w:rsidRPr="00877390">
        <w:rPr>
          <w:lang w:val="fr-FR" w:eastAsia="fr-FR"/>
        </w:rPr>
        <w:t xml:space="preserve"> in clause </w:t>
      </w:r>
      <w:r w:rsidRPr="00877390">
        <w:rPr>
          <w:lang w:val="fr-FR" w:eastAsia="zh-CN"/>
        </w:rPr>
        <w:t>6.3.2.2.10.4.3.</w:t>
      </w:r>
    </w:p>
    <w:p w14:paraId="2DA498B8" w14:textId="77777777" w:rsidR="00877390" w:rsidRPr="00877390" w:rsidRDefault="00877390" w:rsidP="00877390">
      <w:pPr>
        <w:keepNext/>
        <w:keepLines/>
        <w:spacing w:before="120"/>
        <w:ind w:left="1985" w:hanging="1985"/>
        <w:textAlignment w:val="auto"/>
        <w:rPr>
          <w:rFonts w:ascii="Arial" w:hAnsi="Arial" w:cs="Arial"/>
          <w:lang w:val="fr-FR" w:eastAsia="en-GB"/>
        </w:rPr>
      </w:pPr>
      <w:r w:rsidRPr="00877390">
        <w:rPr>
          <w:rFonts w:ascii="Arial" w:hAnsi="Arial" w:cs="Arial"/>
          <w:lang w:val="fr-FR" w:eastAsia="fr-FR"/>
        </w:rPr>
        <w:t>6.3.2.2.10.4.2</w:t>
      </w:r>
      <w:r w:rsidRPr="00877390">
        <w:rPr>
          <w:rFonts w:ascii="Arial" w:hAnsi="Arial" w:cs="Arial"/>
          <w:lang w:val="fr-FR" w:eastAsia="zh-CN"/>
        </w:rPr>
        <w:tab/>
      </w:r>
      <w:r w:rsidRPr="00877390">
        <w:rPr>
          <w:rFonts w:ascii="Arial" w:hAnsi="Arial" w:cs="Arial"/>
          <w:lang w:val="fr-FR" w:eastAsia="fr-FR"/>
        </w:rPr>
        <w:t xml:space="preserve">Test </w:t>
      </w:r>
      <w:proofErr w:type="spellStart"/>
      <w:r w:rsidRPr="00877390">
        <w:rPr>
          <w:rFonts w:ascii="Arial" w:hAnsi="Arial" w:cs="Arial"/>
          <w:lang w:val="fr-FR" w:eastAsia="fr-FR"/>
        </w:rPr>
        <w:t>procedure</w:t>
      </w:r>
      <w:proofErr w:type="spellEnd"/>
    </w:p>
    <w:p w14:paraId="1E838EA8" w14:textId="77777777" w:rsidR="00877390" w:rsidRPr="00877390" w:rsidRDefault="00877390" w:rsidP="00877390">
      <w:pPr>
        <w:ind w:left="568" w:hanging="284"/>
        <w:textAlignment w:val="auto"/>
        <w:rPr>
          <w:lang w:val="fr-FR" w:eastAsia="fr-FR"/>
        </w:rPr>
      </w:pPr>
      <w:r w:rsidRPr="00877390">
        <w:rPr>
          <w:lang w:val="fr-FR" w:eastAsia="fr-FR"/>
        </w:rPr>
        <w:t>1.</w:t>
      </w:r>
      <w:r w:rsidRPr="00877390">
        <w:rPr>
          <w:lang w:val="fr-FR" w:eastAsia="fr-FR"/>
        </w:rPr>
        <w:tab/>
        <w:t xml:space="preserve">Set the </w:t>
      </w:r>
      <w:proofErr w:type="spellStart"/>
      <w:r w:rsidRPr="00877390">
        <w:rPr>
          <w:lang w:val="fr-FR" w:eastAsia="fr-FR"/>
        </w:rPr>
        <w:t>parameters</w:t>
      </w:r>
      <w:proofErr w:type="spellEnd"/>
      <w:r w:rsidRPr="00877390">
        <w:rPr>
          <w:lang w:val="fr-FR" w:eastAsia="fr-FR"/>
        </w:rPr>
        <w:t xml:space="preserve"> of </w:t>
      </w:r>
      <w:proofErr w:type="spellStart"/>
      <w:r w:rsidRPr="00877390">
        <w:rPr>
          <w:lang w:val="fr-FR" w:eastAsia="fr-FR"/>
        </w:rPr>
        <w:t>bandwidth</w:t>
      </w:r>
      <w:proofErr w:type="spellEnd"/>
      <w:r w:rsidRPr="00877390">
        <w:rPr>
          <w:lang w:val="fr-FR" w:eastAsia="fr-FR"/>
        </w:rPr>
        <w:t xml:space="preserve">, the propagation condition, </w:t>
      </w:r>
      <w:proofErr w:type="spellStart"/>
      <w:r w:rsidRPr="00877390">
        <w:rPr>
          <w:lang w:val="fr-FR" w:eastAsia="fr-FR"/>
        </w:rPr>
        <w:t>antenna</w:t>
      </w:r>
      <w:proofErr w:type="spellEnd"/>
      <w:r w:rsidRPr="00877390">
        <w:rPr>
          <w:lang w:val="fr-FR" w:eastAsia="fr-FR"/>
        </w:rPr>
        <w:t xml:space="preserve"> configuration and </w:t>
      </w:r>
      <w:proofErr w:type="spellStart"/>
      <w:r w:rsidRPr="00877390">
        <w:rPr>
          <w:lang w:val="fr-FR" w:eastAsia="fr-FR"/>
        </w:rPr>
        <w:t>measurement</w:t>
      </w:r>
      <w:proofErr w:type="spellEnd"/>
      <w:r w:rsidRPr="00877390">
        <w:rPr>
          <w:lang w:val="fr-FR" w:eastAsia="fr-FR"/>
        </w:rPr>
        <w:t xml:space="preserve"> </w:t>
      </w:r>
      <w:proofErr w:type="spellStart"/>
      <w:r w:rsidRPr="00877390">
        <w:rPr>
          <w:lang w:val="fr-FR" w:eastAsia="fr-FR"/>
        </w:rPr>
        <w:t>channel</w:t>
      </w:r>
      <w:proofErr w:type="spellEnd"/>
      <w:r w:rsidRPr="00877390">
        <w:rPr>
          <w:lang w:val="fr-FR" w:eastAsia="fr-FR"/>
        </w:rPr>
        <w:t xml:space="preserve"> </w:t>
      </w:r>
      <w:proofErr w:type="spellStart"/>
      <w:r w:rsidRPr="00877390">
        <w:rPr>
          <w:lang w:val="fr-FR" w:eastAsia="fr-FR"/>
        </w:rPr>
        <w:t>according</w:t>
      </w:r>
      <w:proofErr w:type="spellEnd"/>
      <w:r w:rsidRPr="00877390">
        <w:rPr>
          <w:lang w:val="fr-FR" w:eastAsia="fr-FR"/>
        </w:rPr>
        <w:t xml:space="preserve"> to Table 6.3.2.2.10.3-1</w:t>
      </w:r>
      <w:r w:rsidRPr="00877390">
        <w:rPr>
          <w:lang w:val="fr-FR" w:eastAsia="zh-CN"/>
        </w:rPr>
        <w:t xml:space="preserve"> </w:t>
      </w:r>
      <w:r w:rsidRPr="00877390">
        <w:rPr>
          <w:lang w:val="fr-FR" w:eastAsia="fr-FR"/>
        </w:rPr>
        <w:t xml:space="preserve">as </w:t>
      </w:r>
      <w:proofErr w:type="spellStart"/>
      <w:r w:rsidRPr="00877390">
        <w:rPr>
          <w:lang w:val="fr-FR" w:eastAsia="fr-FR"/>
        </w:rPr>
        <w:t>appropriate</w:t>
      </w:r>
      <w:proofErr w:type="spellEnd"/>
      <w:r w:rsidRPr="00877390">
        <w:rPr>
          <w:lang w:val="fr-FR" w:eastAsia="fr-FR"/>
        </w:rPr>
        <w:t>.</w:t>
      </w:r>
    </w:p>
    <w:p w14:paraId="38048545" w14:textId="77777777" w:rsidR="00877390" w:rsidRPr="00877390" w:rsidRDefault="00877390" w:rsidP="00877390">
      <w:pPr>
        <w:ind w:left="568" w:hanging="284"/>
        <w:textAlignment w:val="auto"/>
        <w:rPr>
          <w:lang w:val="fr-FR" w:eastAsia="fr-FR"/>
        </w:rPr>
      </w:pPr>
      <w:r w:rsidRPr="00877390">
        <w:rPr>
          <w:lang w:val="fr-FR" w:eastAsia="fr-FR"/>
        </w:rPr>
        <w:t>2.</w:t>
      </w:r>
      <w:r w:rsidRPr="00877390">
        <w:rPr>
          <w:lang w:val="fr-FR" w:eastAsia="fr-FR"/>
        </w:rPr>
        <w:tab/>
        <w:t xml:space="preserve">The SS </w:t>
      </w:r>
      <w:proofErr w:type="spellStart"/>
      <w:r w:rsidRPr="00877390">
        <w:rPr>
          <w:lang w:val="fr-FR" w:eastAsia="fr-FR"/>
        </w:rPr>
        <w:t>shall</w:t>
      </w:r>
      <w:proofErr w:type="spellEnd"/>
      <w:r w:rsidRPr="00877390">
        <w:rPr>
          <w:lang w:val="fr-FR" w:eastAsia="fr-FR"/>
        </w:rPr>
        <w:t xml:space="preserve"> transmit PDSCH via PDCCH DCI format </w:t>
      </w:r>
      <w:r w:rsidRPr="00877390">
        <w:rPr>
          <w:lang w:val="fr-FR" w:eastAsia="zh-CN"/>
        </w:rPr>
        <w:t>1_1</w:t>
      </w:r>
      <w:r w:rsidRPr="00877390">
        <w:rPr>
          <w:lang w:val="fr-FR" w:eastAsia="fr-FR"/>
        </w:rPr>
        <w:t xml:space="preserve"> for C_RNTI to transmit the DL RMC </w:t>
      </w:r>
      <w:proofErr w:type="spellStart"/>
      <w:r w:rsidRPr="00877390">
        <w:rPr>
          <w:lang w:val="fr-FR" w:eastAsia="fr-FR"/>
        </w:rPr>
        <w:t>with</w:t>
      </w:r>
      <w:proofErr w:type="spellEnd"/>
      <w:r w:rsidRPr="00877390">
        <w:rPr>
          <w:lang w:val="fr-FR" w:eastAsia="fr-FR"/>
        </w:rPr>
        <w:t xml:space="preserve"> </w:t>
      </w:r>
      <w:proofErr w:type="spellStart"/>
      <w:r w:rsidRPr="00877390">
        <w:rPr>
          <w:lang w:val="fr-FR" w:eastAsia="fr-FR"/>
        </w:rPr>
        <w:t>precoding</w:t>
      </w:r>
      <w:proofErr w:type="spellEnd"/>
      <w:r w:rsidRPr="00877390">
        <w:rPr>
          <w:lang w:val="fr-FR" w:eastAsia="fr-FR"/>
        </w:rPr>
        <w:t xml:space="preserve"> matrix </w:t>
      </w:r>
      <w:proofErr w:type="spellStart"/>
      <w:r w:rsidRPr="00877390">
        <w:rPr>
          <w:lang w:val="fr-FR" w:eastAsia="fr-FR"/>
        </w:rPr>
        <w:t>according</w:t>
      </w:r>
      <w:proofErr w:type="spellEnd"/>
      <w:r w:rsidRPr="00877390">
        <w:rPr>
          <w:lang w:val="fr-FR" w:eastAsia="fr-FR"/>
        </w:rPr>
        <w:t xml:space="preserve"> to PMI report </w:t>
      </w:r>
      <w:proofErr w:type="spellStart"/>
      <w:r w:rsidRPr="00877390">
        <w:rPr>
          <w:lang w:val="fr-FR" w:eastAsia="fr-FR"/>
        </w:rPr>
        <w:t>from</w:t>
      </w:r>
      <w:proofErr w:type="spellEnd"/>
      <w:r w:rsidRPr="00877390">
        <w:rPr>
          <w:lang w:val="fr-FR" w:eastAsia="fr-FR"/>
        </w:rPr>
        <w:t xml:space="preserve"> the UE. The SS </w:t>
      </w:r>
      <w:proofErr w:type="spellStart"/>
      <w:r w:rsidRPr="00877390">
        <w:rPr>
          <w:lang w:val="fr-FR" w:eastAsia="fr-FR"/>
        </w:rPr>
        <w:t>sends</w:t>
      </w:r>
      <w:proofErr w:type="spellEnd"/>
      <w:r w:rsidRPr="00877390">
        <w:rPr>
          <w:lang w:val="fr-FR" w:eastAsia="fr-FR"/>
        </w:rPr>
        <w:t xml:space="preserve"> </w:t>
      </w:r>
      <w:proofErr w:type="spellStart"/>
      <w:r w:rsidRPr="00877390">
        <w:rPr>
          <w:lang w:val="fr-FR" w:eastAsia="fr-FR"/>
        </w:rPr>
        <w:t>downlink</w:t>
      </w:r>
      <w:proofErr w:type="spellEnd"/>
      <w:r w:rsidRPr="00877390">
        <w:rPr>
          <w:lang w:val="fr-FR" w:eastAsia="fr-FR"/>
        </w:rPr>
        <w:t xml:space="preserve"> MAC </w:t>
      </w:r>
      <w:proofErr w:type="spellStart"/>
      <w:r w:rsidRPr="00877390">
        <w:rPr>
          <w:lang w:val="fr-FR" w:eastAsia="fr-FR"/>
        </w:rPr>
        <w:t>padding</w:t>
      </w:r>
      <w:proofErr w:type="spellEnd"/>
      <w:r w:rsidRPr="00877390">
        <w:rPr>
          <w:lang w:val="fr-FR" w:eastAsia="fr-FR"/>
        </w:rPr>
        <w:t xml:space="preserve"> bits on the DL RMC. </w:t>
      </w:r>
      <w:r w:rsidRPr="00877390">
        <w:rPr>
          <w:lang w:val="fr-FR" w:eastAsia="zh-CN"/>
        </w:rPr>
        <w:t xml:space="preserve">SS </w:t>
      </w:r>
      <w:proofErr w:type="spellStart"/>
      <w:r w:rsidRPr="00877390">
        <w:rPr>
          <w:lang w:val="fr-FR" w:eastAsia="zh-CN"/>
        </w:rPr>
        <w:t>schedules</w:t>
      </w:r>
      <w:proofErr w:type="spellEnd"/>
      <w:r w:rsidRPr="00877390">
        <w:rPr>
          <w:lang w:val="fr-FR" w:eastAsia="zh-CN"/>
        </w:rPr>
        <w:t xml:space="preserve"> the UL transmission </w:t>
      </w:r>
      <w:proofErr w:type="spellStart"/>
      <w:r w:rsidRPr="00877390">
        <w:rPr>
          <w:lang w:val="fr-FR" w:eastAsia="zh-CN"/>
        </w:rPr>
        <w:t>with</w:t>
      </w:r>
      <w:proofErr w:type="spellEnd"/>
      <w:r w:rsidRPr="00877390">
        <w:rPr>
          <w:lang w:val="fr-FR" w:eastAsia="zh-CN"/>
        </w:rPr>
        <w:t xml:space="preserve"> an UL RMC for CP-OFDM QPSK </w:t>
      </w:r>
      <w:proofErr w:type="spellStart"/>
      <w:r w:rsidRPr="00877390">
        <w:rPr>
          <w:lang w:val="fr-FR" w:eastAsia="zh-CN"/>
        </w:rPr>
        <w:t>with</w:t>
      </w:r>
      <w:proofErr w:type="spellEnd"/>
      <w:r w:rsidRPr="00877390">
        <w:rPr>
          <w:lang w:val="fr-FR" w:eastAsia="zh-CN"/>
        </w:rPr>
        <w:t xml:space="preserve"> 5 </w:t>
      </w:r>
      <w:proofErr w:type="spellStart"/>
      <w:r w:rsidRPr="00877390">
        <w:rPr>
          <w:lang w:val="fr-FR" w:eastAsia="zh-CN"/>
        </w:rPr>
        <w:t>RBs</w:t>
      </w:r>
      <w:proofErr w:type="spellEnd"/>
      <w:r w:rsidRPr="00877390">
        <w:rPr>
          <w:lang w:val="fr-FR" w:eastAsia="zh-CN"/>
        </w:rPr>
        <w:t xml:space="preserve"> </w:t>
      </w:r>
      <w:proofErr w:type="spellStart"/>
      <w:r w:rsidRPr="00877390">
        <w:rPr>
          <w:lang w:val="fr-FR" w:eastAsia="zh-CN"/>
        </w:rPr>
        <w:t>allocated</w:t>
      </w:r>
      <w:proofErr w:type="spellEnd"/>
      <w:r w:rsidRPr="00877390">
        <w:rPr>
          <w:lang w:val="fr-FR" w:eastAsia="zh-CN"/>
        </w:rPr>
        <w:t xml:space="preserve"> </w:t>
      </w:r>
      <w:proofErr w:type="spellStart"/>
      <w:r w:rsidRPr="00877390">
        <w:rPr>
          <w:lang w:val="fr-FR" w:eastAsia="zh-CN"/>
        </w:rPr>
        <w:t>according</w:t>
      </w:r>
      <w:proofErr w:type="spellEnd"/>
      <w:r w:rsidRPr="00877390">
        <w:rPr>
          <w:lang w:val="fr-FR" w:eastAsia="zh-CN"/>
        </w:rPr>
        <w:t xml:space="preserve"> to A.2.2.6 of TS 38.521-1 [21] to carry the PUSCH CQI feedback via PDCCH DCI format 0_1 </w:t>
      </w:r>
      <w:proofErr w:type="spellStart"/>
      <w:r w:rsidRPr="00877390">
        <w:rPr>
          <w:lang w:val="fr-FR" w:eastAsia="zh-CN"/>
        </w:rPr>
        <w:t>with</w:t>
      </w:r>
      <w:proofErr w:type="spellEnd"/>
      <w:r w:rsidRPr="00877390">
        <w:rPr>
          <w:lang w:val="fr-FR" w:eastAsia="zh-CN"/>
        </w:rPr>
        <w:t xml:space="preserve"> </w:t>
      </w:r>
      <w:proofErr w:type="spellStart"/>
      <w:r w:rsidRPr="00877390">
        <w:rPr>
          <w:lang w:val="fr-FR" w:eastAsia="zh-CN"/>
        </w:rPr>
        <w:t>aperiodic</w:t>
      </w:r>
      <w:proofErr w:type="spellEnd"/>
      <w:r w:rsidRPr="00877390">
        <w:rPr>
          <w:lang w:val="fr-FR" w:eastAsia="zh-CN"/>
        </w:rPr>
        <w:t xml:space="preserve"> CSI </w:t>
      </w:r>
      <w:proofErr w:type="spellStart"/>
      <w:r w:rsidRPr="00877390">
        <w:rPr>
          <w:lang w:val="fr-FR" w:eastAsia="zh-CN"/>
        </w:rPr>
        <w:t>request</w:t>
      </w:r>
      <w:proofErr w:type="spellEnd"/>
      <w:r w:rsidRPr="00877390">
        <w:rPr>
          <w:lang w:val="fr-FR" w:eastAsia="zh-CN"/>
        </w:rPr>
        <w:t xml:space="preserve"> </w:t>
      </w:r>
      <w:proofErr w:type="spellStart"/>
      <w:r w:rsidRPr="00877390">
        <w:rPr>
          <w:lang w:val="fr-FR" w:eastAsia="zh-CN"/>
        </w:rPr>
        <w:t>triggered</w:t>
      </w:r>
      <w:proofErr w:type="spellEnd"/>
      <w:r w:rsidRPr="00877390">
        <w:rPr>
          <w:lang w:val="fr-FR" w:eastAsia="zh-CN"/>
        </w:rPr>
        <w:t>.</w:t>
      </w:r>
      <w:r w:rsidRPr="00877390">
        <w:rPr>
          <w:lang w:val="fr-FR" w:eastAsia="fr-FR"/>
        </w:rPr>
        <w:t xml:space="preserve"> No transport block </w:t>
      </w:r>
      <w:proofErr w:type="spellStart"/>
      <w:r w:rsidRPr="00877390">
        <w:rPr>
          <w:lang w:val="fr-FR" w:eastAsia="fr-FR"/>
        </w:rPr>
        <w:t>is</w:t>
      </w:r>
      <w:proofErr w:type="spellEnd"/>
      <w:r w:rsidRPr="00877390">
        <w:rPr>
          <w:lang w:val="fr-FR" w:eastAsia="fr-FR"/>
        </w:rPr>
        <w:t xml:space="preserve"> sent in </w:t>
      </w:r>
      <w:proofErr w:type="spellStart"/>
      <w:r w:rsidRPr="00877390">
        <w:rPr>
          <w:lang w:val="fr-FR" w:eastAsia="fr-FR"/>
        </w:rPr>
        <w:t>parallel</w:t>
      </w:r>
      <w:proofErr w:type="spellEnd"/>
      <w:r w:rsidRPr="00877390">
        <w:rPr>
          <w:lang w:val="fr-FR" w:eastAsia="fr-FR"/>
        </w:rPr>
        <w:t xml:space="preserve"> to the CQI feedback. </w:t>
      </w:r>
      <w:proofErr w:type="spellStart"/>
      <w:r w:rsidRPr="00877390">
        <w:rPr>
          <w:lang w:val="fr-FR" w:eastAsia="fr-FR"/>
        </w:rPr>
        <w:t>Establish</w:t>
      </w:r>
      <w:proofErr w:type="spellEnd"/>
      <w:r w:rsidRPr="00877390">
        <w:rPr>
          <w:lang w:val="fr-FR" w:eastAsia="fr-FR"/>
        </w:rPr>
        <w:t xml:space="preserve"> </w:t>
      </w:r>
      <w:r w:rsidRPr="00877390">
        <w:rPr>
          <w:position w:val="-14"/>
          <w:lang w:eastAsia="en-GB"/>
        </w:rPr>
        <w:object w:dxaOrig="1270" w:dyaOrig="420" w14:anchorId="43F0DD98">
          <v:shape id="_x0000_i1046" type="#_x0000_t75" style="width:64.2pt;height:21pt" o:ole="">
            <v:imagedata r:id="rId23" o:title=""/>
          </v:shape>
          <o:OLEObject Type="Embed" ProgID="Equation.3" ShapeID="_x0000_i1046" DrawAspect="Content" ObjectID="_1824616659" r:id="rId42"/>
        </w:object>
      </w:r>
      <w:r w:rsidRPr="00877390">
        <w:rPr>
          <w:lang w:val="fr-FR" w:eastAsia="fr-FR"/>
        </w:rPr>
        <w:t xml:space="preserve">and </w:t>
      </w:r>
      <w:r w:rsidRPr="00877390">
        <w:rPr>
          <w:position w:val="-14"/>
          <w:lang w:eastAsia="en-GB"/>
        </w:rPr>
        <w:object w:dxaOrig="1270" w:dyaOrig="300" w14:anchorId="0A71DE5F">
          <v:shape id="_x0000_i1047" type="#_x0000_t75" style="width:64.2pt;height:15pt" o:ole="">
            <v:imagedata r:id="rId25" o:title=""/>
          </v:shape>
          <o:OLEObject Type="Embed" ProgID="Equation.DSMT4" ShapeID="_x0000_i1047" DrawAspect="Content" ObjectID="_1824616660" r:id="rId43"/>
        </w:object>
      </w:r>
      <w:r w:rsidRPr="00877390">
        <w:rPr>
          <w:lang w:val="fr-FR" w:eastAsia="fr-FR"/>
        </w:rPr>
        <w:t xml:space="preserve"> </w:t>
      </w:r>
      <w:proofErr w:type="spellStart"/>
      <w:r w:rsidRPr="00877390">
        <w:rPr>
          <w:lang w:val="fr-FR" w:eastAsia="fr-FR"/>
        </w:rPr>
        <w:t>according</w:t>
      </w:r>
      <w:proofErr w:type="spellEnd"/>
      <w:r w:rsidRPr="00877390">
        <w:rPr>
          <w:lang w:val="fr-FR" w:eastAsia="fr-FR"/>
        </w:rPr>
        <w:t xml:space="preserve"> to </w:t>
      </w:r>
      <w:r w:rsidRPr="00877390">
        <w:rPr>
          <w:lang w:val="fr-FR" w:eastAsia="zh-CN"/>
        </w:rPr>
        <w:t>A</w:t>
      </w:r>
      <w:r w:rsidRPr="00877390">
        <w:rPr>
          <w:lang w:val="fr-FR" w:eastAsia="fr-FR"/>
        </w:rPr>
        <w:t xml:space="preserve">nnex </w:t>
      </w:r>
      <w:r w:rsidRPr="00877390">
        <w:rPr>
          <w:lang w:val="fr-FR" w:eastAsia="zh-CN"/>
        </w:rPr>
        <w:t>G.3.2.</w:t>
      </w:r>
    </w:p>
    <w:p w14:paraId="2079716C" w14:textId="77777777" w:rsidR="00877390" w:rsidRPr="00877390" w:rsidRDefault="00877390" w:rsidP="00877390">
      <w:pPr>
        <w:ind w:left="568" w:hanging="284"/>
        <w:textAlignment w:val="auto"/>
        <w:rPr>
          <w:lang w:val="fr-FR" w:eastAsia="zh-CN"/>
        </w:rPr>
      </w:pPr>
      <w:r w:rsidRPr="00877390">
        <w:rPr>
          <w:lang w:val="fr-FR" w:eastAsia="fr-FR"/>
        </w:rPr>
        <w:t>3.</w:t>
      </w:r>
      <w:r w:rsidRPr="00877390">
        <w:rPr>
          <w:lang w:val="fr-FR" w:eastAsia="fr-FR"/>
        </w:rPr>
        <w:tab/>
        <w:t>Set SNR to</w:t>
      </w:r>
      <w:r w:rsidRPr="00877390">
        <w:rPr>
          <w:position w:val="-14"/>
          <w:lang w:eastAsia="en-GB"/>
        </w:rPr>
        <w:object w:dxaOrig="1270" w:dyaOrig="300" w14:anchorId="4D6CA74C">
          <v:shape id="_x0000_i1048" type="#_x0000_t75" style="width:64.2pt;height:15pt" o:ole="">
            <v:imagedata r:id="rId25" o:title=""/>
          </v:shape>
          <o:OLEObject Type="Embed" ProgID="Equation.DSMT4" ShapeID="_x0000_i1048" DrawAspect="Content" ObjectID="_1824616661" r:id="rId44"/>
        </w:object>
      </w:r>
      <w:r w:rsidRPr="00877390">
        <w:rPr>
          <w:lang w:val="fr-FR" w:eastAsia="fr-FR"/>
        </w:rPr>
        <w:t xml:space="preserve">. The SS </w:t>
      </w:r>
      <w:proofErr w:type="spellStart"/>
      <w:r w:rsidRPr="00877390">
        <w:rPr>
          <w:lang w:val="fr-FR" w:eastAsia="fr-FR"/>
        </w:rPr>
        <w:t>shall</w:t>
      </w:r>
      <w:proofErr w:type="spellEnd"/>
      <w:r w:rsidRPr="00877390">
        <w:rPr>
          <w:lang w:val="fr-FR" w:eastAsia="fr-FR"/>
        </w:rPr>
        <w:t xml:space="preserve"> transmit PDSCH </w:t>
      </w:r>
      <w:proofErr w:type="spellStart"/>
      <w:r w:rsidRPr="00877390">
        <w:rPr>
          <w:lang w:val="fr-FR" w:eastAsia="fr-FR"/>
        </w:rPr>
        <w:t>with</w:t>
      </w:r>
      <w:proofErr w:type="spellEnd"/>
      <w:r w:rsidRPr="00877390">
        <w:rPr>
          <w:lang w:val="fr-FR" w:eastAsia="fr-FR"/>
        </w:rPr>
        <w:t xml:space="preserve"> </w:t>
      </w:r>
      <w:proofErr w:type="spellStart"/>
      <w:r w:rsidRPr="00877390">
        <w:rPr>
          <w:lang w:val="fr-FR" w:eastAsia="fr-FR"/>
        </w:rPr>
        <w:t>randomly</w:t>
      </w:r>
      <w:proofErr w:type="spellEnd"/>
      <w:r w:rsidRPr="00877390">
        <w:rPr>
          <w:lang w:val="fr-FR" w:eastAsia="fr-FR"/>
        </w:rPr>
        <w:t xml:space="preserve"> </w:t>
      </w:r>
      <w:proofErr w:type="spellStart"/>
      <w:r w:rsidRPr="00877390">
        <w:rPr>
          <w:lang w:val="fr-FR" w:eastAsia="fr-FR"/>
        </w:rPr>
        <w:t>selected</w:t>
      </w:r>
      <w:proofErr w:type="spellEnd"/>
      <w:r w:rsidRPr="00877390">
        <w:rPr>
          <w:lang w:val="fr-FR" w:eastAsia="fr-FR"/>
        </w:rPr>
        <w:t xml:space="preserve"> </w:t>
      </w:r>
      <w:proofErr w:type="spellStart"/>
      <w:r w:rsidRPr="00877390">
        <w:rPr>
          <w:lang w:val="fr-FR" w:eastAsia="fr-FR"/>
        </w:rPr>
        <w:t>precoding</w:t>
      </w:r>
      <w:proofErr w:type="spellEnd"/>
      <w:r w:rsidRPr="00877390">
        <w:rPr>
          <w:lang w:val="fr-FR" w:eastAsia="fr-FR"/>
        </w:rPr>
        <w:t xml:space="preserve"> matrix </w:t>
      </w:r>
      <w:proofErr w:type="spellStart"/>
      <w:r w:rsidRPr="00877390">
        <w:rPr>
          <w:lang w:val="fr-FR" w:eastAsia="fr-FR"/>
        </w:rPr>
        <w:t>from</w:t>
      </w:r>
      <w:proofErr w:type="spellEnd"/>
      <w:r w:rsidRPr="00877390">
        <w:rPr>
          <w:lang w:val="fr-FR" w:eastAsia="fr-FR"/>
        </w:rPr>
        <w:t xml:space="preserve"> </w:t>
      </w:r>
      <w:proofErr w:type="spellStart"/>
      <w:r w:rsidRPr="00877390">
        <w:rPr>
          <w:lang w:val="fr-FR" w:eastAsia="fr-FR"/>
        </w:rPr>
        <w:t>codebook</w:t>
      </w:r>
      <w:proofErr w:type="spellEnd"/>
      <w:r w:rsidRPr="00877390">
        <w:rPr>
          <w:lang w:val="fr-FR" w:eastAsia="fr-FR"/>
        </w:rPr>
        <w:t xml:space="preserve"> (Table 5.2.2.2.1-</w:t>
      </w:r>
      <w:r w:rsidRPr="00877390">
        <w:rPr>
          <w:lang w:val="fr-FR" w:eastAsia="zh-CN"/>
        </w:rPr>
        <w:t xml:space="preserve">5 </w:t>
      </w:r>
      <w:r w:rsidRPr="00877390">
        <w:rPr>
          <w:lang w:val="fr-FR" w:eastAsia="fr-FR"/>
        </w:rPr>
        <w:t>in TS 38.214 [</w:t>
      </w:r>
      <w:r w:rsidRPr="00877390">
        <w:rPr>
          <w:lang w:val="fr-FR" w:eastAsia="zh-CN"/>
        </w:rPr>
        <w:t>12</w:t>
      </w:r>
      <w:r w:rsidRPr="00877390">
        <w:rPr>
          <w:lang w:val="fr-FR" w:eastAsia="fr-FR"/>
        </w:rPr>
        <w:t xml:space="preserve">]) </w:t>
      </w:r>
      <w:proofErr w:type="spellStart"/>
      <w:r w:rsidRPr="00877390">
        <w:rPr>
          <w:lang w:val="fr-FR" w:eastAsia="fr-FR"/>
        </w:rPr>
        <w:t>every</w:t>
      </w:r>
      <w:proofErr w:type="spellEnd"/>
      <w:r w:rsidRPr="00877390">
        <w:rPr>
          <w:lang w:val="fr-FR" w:eastAsia="fr-FR"/>
        </w:rPr>
        <w:t xml:space="preserve"> </w:t>
      </w:r>
      <w:r w:rsidRPr="00877390">
        <w:rPr>
          <w:lang w:val="fr-FR" w:eastAsia="zh-CN"/>
        </w:rPr>
        <w:t>slot</w:t>
      </w:r>
      <w:r w:rsidRPr="00877390">
        <w:rPr>
          <w:lang w:val="fr-FR" w:eastAsia="fr-FR"/>
        </w:rPr>
        <w:t xml:space="preserve"> </w:t>
      </w:r>
      <w:proofErr w:type="spellStart"/>
      <w:r w:rsidRPr="00877390">
        <w:rPr>
          <w:lang w:val="fr-FR" w:eastAsia="fr-FR"/>
        </w:rPr>
        <w:t>regardless</w:t>
      </w:r>
      <w:proofErr w:type="spellEnd"/>
      <w:r w:rsidRPr="00877390">
        <w:rPr>
          <w:lang w:val="fr-FR" w:eastAsia="fr-FR"/>
        </w:rPr>
        <w:t xml:space="preserve"> of PMI reports </w:t>
      </w:r>
      <w:proofErr w:type="spellStart"/>
      <w:r w:rsidRPr="00877390">
        <w:rPr>
          <w:lang w:val="fr-FR" w:eastAsia="fr-FR"/>
        </w:rPr>
        <w:t>from</w:t>
      </w:r>
      <w:proofErr w:type="spellEnd"/>
      <w:r w:rsidRPr="00877390">
        <w:rPr>
          <w:lang w:val="fr-FR" w:eastAsia="fr-FR"/>
        </w:rPr>
        <w:t xml:space="preserve"> the UE. Note </w:t>
      </w:r>
      <w:proofErr w:type="spellStart"/>
      <w:r w:rsidRPr="00877390">
        <w:rPr>
          <w:lang w:val="fr-FR" w:eastAsia="fr-FR"/>
        </w:rPr>
        <w:t>that</w:t>
      </w:r>
      <w:proofErr w:type="spellEnd"/>
      <w:r w:rsidRPr="00877390">
        <w:rPr>
          <w:lang w:val="fr-FR" w:eastAsia="fr-FR"/>
        </w:rPr>
        <w:t xml:space="preserve"> </w:t>
      </w:r>
      <w:proofErr w:type="spellStart"/>
      <w:r w:rsidRPr="00877390">
        <w:rPr>
          <w:lang w:val="fr-FR" w:eastAsia="fr-FR"/>
        </w:rPr>
        <w:t>each</w:t>
      </w:r>
      <w:proofErr w:type="spellEnd"/>
      <w:r w:rsidRPr="00877390">
        <w:rPr>
          <w:lang w:val="fr-FR" w:eastAsia="fr-FR"/>
        </w:rPr>
        <w:t xml:space="preserve"> </w:t>
      </w:r>
      <w:proofErr w:type="spellStart"/>
      <w:r w:rsidRPr="00877390">
        <w:rPr>
          <w:lang w:val="fr-FR" w:eastAsia="fr-FR"/>
        </w:rPr>
        <w:t>precoding</w:t>
      </w:r>
      <w:proofErr w:type="spellEnd"/>
      <w:r w:rsidRPr="00877390">
        <w:rPr>
          <w:lang w:val="fr-FR" w:eastAsia="fr-FR"/>
        </w:rPr>
        <w:t xml:space="preserve"> matrix </w:t>
      </w:r>
      <w:proofErr w:type="spellStart"/>
      <w:r w:rsidRPr="00877390">
        <w:rPr>
          <w:lang w:val="fr-FR" w:eastAsia="fr-FR"/>
        </w:rPr>
        <w:t>shall</w:t>
      </w:r>
      <w:proofErr w:type="spellEnd"/>
      <w:r w:rsidRPr="00877390">
        <w:rPr>
          <w:lang w:val="fr-FR" w:eastAsia="fr-FR"/>
        </w:rPr>
        <w:t xml:space="preserve"> </w:t>
      </w:r>
      <w:proofErr w:type="spellStart"/>
      <w:r w:rsidRPr="00877390">
        <w:rPr>
          <w:lang w:val="fr-FR" w:eastAsia="fr-FR"/>
        </w:rPr>
        <w:t>be</w:t>
      </w:r>
      <w:proofErr w:type="spellEnd"/>
      <w:r w:rsidRPr="00877390">
        <w:rPr>
          <w:lang w:val="fr-FR" w:eastAsia="fr-FR"/>
        </w:rPr>
        <w:t xml:space="preserve"> </w:t>
      </w:r>
      <w:proofErr w:type="spellStart"/>
      <w:r w:rsidRPr="00877390">
        <w:rPr>
          <w:lang w:val="fr-FR" w:eastAsia="fr-FR"/>
        </w:rPr>
        <w:t>selected</w:t>
      </w:r>
      <w:proofErr w:type="spellEnd"/>
      <w:r w:rsidRPr="00877390">
        <w:rPr>
          <w:lang w:val="fr-FR" w:eastAsia="fr-FR"/>
        </w:rPr>
        <w:t xml:space="preserve"> in </w:t>
      </w:r>
      <w:proofErr w:type="spellStart"/>
      <w:r w:rsidRPr="00877390">
        <w:rPr>
          <w:lang w:val="fr-FR" w:eastAsia="fr-FR"/>
        </w:rPr>
        <w:t>equal</w:t>
      </w:r>
      <w:proofErr w:type="spellEnd"/>
      <w:r w:rsidRPr="00877390">
        <w:rPr>
          <w:lang w:val="fr-FR" w:eastAsia="fr-FR"/>
        </w:rPr>
        <w:t xml:space="preserve"> </w:t>
      </w:r>
      <w:proofErr w:type="spellStart"/>
      <w:r w:rsidRPr="00877390">
        <w:rPr>
          <w:lang w:val="fr-FR" w:eastAsia="fr-FR"/>
        </w:rPr>
        <w:t>probabilities</w:t>
      </w:r>
      <w:proofErr w:type="spellEnd"/>
      <w:r w:rsidRPr="00877390">
        <w:rPr>
          <w:lang w:val="fr-FR" w:eastAsia="fr-FR"/>
        </w:rPr>
        <w:t xml:space="preserve">. The SS </w:t>
      </w:r>
      <w:proofErr w:type="spellStart"/>
      <w:r w:rsidRPr="00877390">
        <w:rPr>
          <w:lang w:val="fr-FR" w:eastAsia="fr-FR"/>
        </w:rPr>
        <w:t>sends</w:t>
      </w:r>
      <w:proofErr w:type="spellEnd"/>
      <w:r w:rsidRPr="00877390">
        <w:rPr>
          <w:lang w:val="fr-FR" w:eastAsia="fr-FR"/>
        </w:rPr>
        <w:t xml:space="preserve"> </w:t>
      </w:r>
      <w:proofErr w:type="spellStart"/>
      <w:r w:rsidRPr="00877390">
        <w:rPr>
          <w:lang w:val="fr-FR" w:eastAsia="fr-FR"/>
        </w:rPr>
        <w:t>downlink</w:t>
      </w:r>
      <w:proofErr w:type="spellEnd"/>
      <w:r w:rsidRPr="00877390">
        <w:rPr>
          <w:lang w:val="fr-FR" w:eastAsia="fr-FR"/>
        </w:rPr>
        <w:t xml:space="preserve"> MAC </w:t>
      </w:r>
      <w:proofErr w:type="spellStart"/>
      <w:r w:rsidRPr="00877390">
        <w:rPr>
          <w:lang w:val="fr-FR" w:eastAsia="fr-FR"/>
        </w:rPr>
        <w:t>padding</w:t>
      </w:r>
      <w:proofErr w:type="spellEnd"/>
      <w:r w:rsidRPr="00877390">
        <w:rPr>
          <w:lang w:val="fr-FR" w:eastAsia="fr-FR"/>
        </w:rPr>
        <w:t xml:space="preserve"> bits on the DL RMC. </w:t>
      </w:r>
      <w:r w:rsidRPr="00877390">
        <w:rPr>
          <w:lang w:val="fr-FR" w:eastAsia="zh-CN"/>
        </w:rPr>
        <w:t xml:space="preserve">SS </w:t>
      </w:r>
      <w:proofErr w:type="spellStart"/>
      <w:r w:rsidRPr="00877390">
        <w:rPr>
          <w:lang w:val="fr-FR" w:eastAsia="zh-CN"/>
        </w:rPr>
        <w:t>schedules</w:t>
      </w:r>
      <w:proofErr w:type="spellEnd"/>
      <w:r w:rsidRPr="00877390">
        <w:rPr>
          <w:lang w:val="fr-FR" w:eastAsia="zh-CN"/>
        </w:rPr>
        <w:t xml:space="preserve"> the UL transmission to carry the PUSCH CSI feedback via PDCCH DCI format 0_1 </w:t>
      </w:r>
      <w:proofErr w:type="spellStart"/>
      <w:r w:rsidRPr="00877390">
        <w:rPr>
          <w:lang w:val="fr-FR" w:eastAsia="zh-CN"/>
        </w:rPr>
        <w:t>with</w:t>
      </w:r>
      <w:proofErr w:type="spellEnd"/>
      <w:r w:rsidRPr="00877390">
        <w:rPr>
          <w:lang w:val="fr-FR" w:eastAsia="zh-CN"/>
        </w:rPr>
        <w:t xml:space="preserve"> </w:t>
      </w:r>
      <w:proofErr w:type="spellStart"/>
      <w:r w:rsidRPr="00877390">
        <w:rPr>
          <w:lang w:val="fr-FR" w:eastAsia="zh-CN"/>
        </w:rPr>
        <w:t>aperiodic</w:t>
      </w:r>
      <w:proofErr w:type="spellEnd"/>
      <w:r w:rsidRPr="00877390">
        <w:rPr>
          <w:lang w:val="fr-FR" w:eastAsia="zh-CN"/>
        </w:rPr>
        <w:t xml:space="preserve"> CSI </w:t>
      </w:r>
      <w:proofErr w:type="spellStart"/>
      <w:r w:rsidRPr="00877390">
        <w:rPr>
          <w:lang w:val="fr-FR" w:eastAsia="zh-CN"/>
        </w:rPr>
        <w:t>request</w:t>
      </w:r>
      <w:proofErr w:type="spellEnd"/>
      <w:r w:rsidRPr="00877390">
        <w:rPr>
          <w:lang w:val="fr-FR" w:eastAsia="zh-CN"/>
        </w:rPr>
        <w:t xml:space="preserve"> </w:t>
      </w:r>
      <w:proofErr w:type="spellStart"/>
      <w:r w:rsidRPr="00877390">
        <w:rPr>
          <w:lang w:val="fr-FR" w:eastAsia="zh-CN"/>
        </w:rPr>
        <w:t>triggered</w:t>
      </w:r>
      <w:proofErr w:type="spellEnd"/>
      <w:r w:rsidRPr="00877390">
        <w:rPr>
          <w:lang w:val="fr-FR" w:eastAsia="zh-CN"/>
        </w:rPr>
        <w:t>.</w:t>
      </w:r>
      <w:r w:rsidRPr="00877390">
        <w:rPr>
          <w:lang w:val="fr-FR" w:eastAsia="fr-FR"/>
        </w:rPr>
        <w:t xml:space="preserve"> </w:t>
      </w:r>
      <w:proofErr w:type="spellStart"/>
      <w:r w:rsidRPr="00877390">
        <w:rPr>
          <w:lang w:val="fr-FR" w:eastAsia="fr-FR"/>
        </w:rPr>
        <w:t>Measure</w:t>
      </w:r>
      <w:proofErr w:type="spellEnd"/>
      <w:r w:rsidRPr="00877390">
        <w:rPr>
          <w:lang w:val="fr-FR" w:eastAsia="fr-FR"/>
        </w:rPr>
        <w:t xml:space="preserve"> </w:t>
      </w:r>
      <w:r w:rsidRPr="00877390">
        <w:rPr>
          <w:position w:val="-14"/>
          <w:lang w:eastAsia="en-GB"/>
        </w:rPr>
        <w:object w:dxaOrig="880" w:dyaOrig="420" w14:anchorId="5C5ADEB5">
          <v:shape id="_x0000_i1049" type="#_x0000_t75" style="width:43.8pt;height:21pt" o:ole="">
            <v:imagedata r:id="rId28" o:title=""/>
          </v:shape>
          <o:OLEObject Type="Embed" ProgID="Equation.DSMT4" ShapeID="_x0000_i1049" DrawAspect="Content" ObjectID="_1824616662" r:id="rId45"/>
        </w:object>
      </w:r>
      <w:proofErr w:type="spellStart"/>
      <w:r w:rsidRPr="00877390">
        <w:rPr>
          <w:lang w:val="fr-FR" w:eastAsia="fr-FR"/>
        </w:rPr>
        <w:t>according</w:t>
      </w:r>
      <w:proofErr w:type="spellEnd"/>
      <w:r w:rsidRPr="00877390">
        <w:rPr>
          <w:lang w:val="fr-FR" w:eastAsia="fr-FR"/>
        </w:rPr>
        <w:t xml:space="preserve"> to Annex </w:t>
      </w:r>
      <w:r w:rsidRPr="00877390">
        <w:rPr>
          <w:lang w:val="fr-FR" w:eastAsia="zh-CN"/>
        </w:rPr>
        <w:t>G.3.3.</w:t>
      </w:r>
    </w:p>
    <w:p w14:paraId="6E010F67" w14:textId="77777777" w:rsidR="00877390" w:rsidRPr="00877390" w:rsidRDefault="00877390" w:rsidP="00877390">
      <w:pPr>
        <w:ind w:left="568" w:hanging="284"/>
        <w:textAlignment w:val="auto"/>
        <w:rPr>
          <w:lang w:val="fr-FR" w:eastAsia="en-GB"/>
        </w:rPr>
      </w:pPr>
      <w:r w:rsidRPr="00877390">
        <w:rPr>
          <w:lang w:val="fr-FR" w:eastAsia="fr-FR"/>
        </w:rPr>
        <w:t>4.</w:t>
      </w:r>
      <w:r w:rsidRPr="00877390">
        <w:rPr>
          <w:lang w:val="fr-FR" w:eastAsia="fr-FR"/>
        </w:rPr>
        <w:tab/>
      </w:r>
      <w:proofErr w:type="spellStart"/>
      <w:r w:rsidRPr="00877390">
        <w:rPr>
          <w:lang w:val="fr-FR" w:eastAsia="fr-FR"/>
        </w:rPr>
        <w:t>Calculate</w:t>
      </w:r>
      <w:proofErr w:type="spellEnd"/>
      <w:r w:rsidRPr="00877390">
        <w:rPr>
          <w:position w:val="-34"/>
          <w:lang w:eastAsia="en-GB"/>
        </w:rPr>
        <w:object w:dxaOrig="1730" w:dyaOrig="880" w14:anchorId="251EA643">
          <v:shape id="_x0000_i1050" type="#_x0000_t75" style="width:85.8pt;height:43.8pt" o:ole="">
            <v:imagedata r:id="rId30" o:title=""/>
          </v:shape>
          <o:OLEObject Type="Embed" ProgID="Equation.3" ShapeID="_x0000_i1050" DrawAspect="Content" ObjectID="_1824616663" r:id="rId46"/>
        </w:object>
      </w:r>
      <w:r w:rsidRPr="00877390">
        <w:rPr>
          <w:lang w:val="fr-FR" w:eastAsia="zh-CN"/>
        </w:rPr>
        <w:t xml:space="preserve">. </w:t>
      </w:r>
      <w:r w:rsidRPr="00877390">
        <w:rPr>
          <w:lang w:val="fr-FR" w:eastAsia="fr-FR"/>
        </w:rPr>
        <w:t xml:space="preserve">If the ratio </w:t>
      </w:r>
      <w:r w:rsidRPr="00877390">
        <w:rPr>
          <w:lang w:val="fr-FR" w:eastAsia="zh-CN"/>
        </w:rPr>
        <w:sym w:font="Symbol" w:char="F0B3"/>
      </w:r>
      <w:r w:rsidRPr="00877390">
        <w:rPr>
          <w:lang w:val="fr-FR" w:eastAsia="fr-FR"/>
        </w:rPr>
        <w:t xml:space="preserve"> </w:t>
      </w:r>
      <w:r w:rsidRPr="00877390">
        <w:rPr>
          <w:rFonts w:ascii="Symbol" w:eastAsia="?? ??" w:hAnsi="Symbol"/>
          <w:iCs/>
          <w:lang w:val="fr-FR" w:eastAsia="fr-FR"/>
        </w:rPr>
        <w:t>g</w:t>
      </w:r>
      <w:r w:rsidRPr="00877390">
        <w:rPr>
          <w:rFonts w:ascii="Symbol" w:hAnsi="Symbol"/>
          <w:iCs/>
          <w:lang w:val="fr-FR" w:eastAsia="fr-FR"/>
        </w:rPr>
        <w:t xml:space="preserve"> </w:t>
      </w:r>
      <w:proofErr w:type="spellStart"/>
      <w:r w:rsidRPr="00877390">
        <w:rPr>
          <w:lang w:val="fr-FR" w:eastAsia="fr-FR"/>
        </w:rPr>
        <w:t>which</w:t>
      </w:r>
      <w:proofErr w:type="spellEnd"/>
      <w:r w:rsidRPr="00877390">
        <w:rPr>
          <w:lang w:val="fr-FR" w:eastAsia="fr-FR"/>
        </w:rPr>
        <w:t xml:space="preserve"> </w:t>
      </w:r>
      <w:proofErr w:type="spellStart"/>
      <w:r w:rsidRPr="00877390">
        <w:rPr>
          <w:lang w:val="fr-FR" w:eastAsia="fr-FR"/>
        </w:rPr>
        <w:t>is</w:t>
      </w:r>
      <w:proofErr w:type="spellEnd"/>
      <w:r w:rsidRPr="00877390">
        <w:rPr>
          <w:lang w:val="fr-FR" w:eastAsia="fr-FR"/>
        </w:rPr>
        <w:t xml:space="preserve"> </w:t>
      </w:r>
      <w:proofErr w:type="spellStart"/>
      <w:r w:rsidRPr="00877390">
        <w:rPr>
          <w:lang w:val="fr-FR" w:eastAsia="fr-FR"/>
        </w:rPr>
        <w:t>specified</w:t>
      </w:r>
      <w:proofErr w:type="spellEnd"/>
      <w:r w:rsidRPr="00877390">
        <w:rPr>
          <w:lang w:val="fr-FR" w:eastAsia="fr-FR"/>
        </w:rPr>
        <w:t xml:space="preserve"> in </w:t>
      </w:r>
      <w:r w:rsidRPr="00877390">
        <w:rPr>
          <w:lang w:val="fr-FR" w:eastAsia="zh-CN"/>
        </w:rPr>
        <w:t>T</w:t>
      </w:r>
      <w:r w:rsidRPr="00877390">
        <w:rPr>
          <w:lang w:val="fr-FR" w:eastAsia="fr-FR"/>
        </w:rPr>
        <w:t xml:space="preserve">able </w:t>
      </w:r>
      <w:r w:rsidRPr="00877390">
        <w:rPr>
          <w:lang w:val="fr-FR" w:eastAsia="zh-CN"/>
        </w:rPr>
        <w:t>6.3.2.2.10.5-1</w:t>
      </w:r>
      <w:r w:rsidRPr="00877390">
        <w:rPr>
          <w:lang w:val="fr-FR" w:eastAsia="fr-FR"/>
        </w:rPr>
        <w:t xml:space="preserve">, </w:t>
      </w:r>
      <w:proofErr w:type="spellStart"/>
      <w:r w:rsidRPr="00877390">
        <w:rPr>
          <w:lang w:val="fr-FR" w:eastAsia="fr-FR"/>
        </w:rPr>
        <w:t>then</w:t>
      </w:r>
      <w:proofErr w:type="spellEnd"/>
      <w:r w:rsidRPr="00877390">
        <w:rPr>
          <w:lang w:val="fr-FR" w:eastAsia="fr-FR"/>
        </w:rPr>
        <w:t xml:space="preserve"> the test </w:t>
      </w:r>
      <w:proofErr w:type="spellStart"/>
      <w:r w:rsidRPr="00877390">
        <w:rPr>
          <w:lang w:val="fr-FR" w:eastAsia="fr-FR"/>
        </w:rPr>
        <w:t>is</w:t>
      </w:r>
      <w:proofErr w:type="spellEnd"/>
      <w:r w:rsidRPr="00877390">
        <w:rPr>
          <w:lang w:val="fr-FR" w:eastAsia="fr-FR"/>
        </w:rPr>
        <w:t xml:space="preserve"> </w:t>
      </w:r>
      <w:proofErr w:type="spellStart"/>
      <w:r w:rsidRPr="00877390">
        <w:rPr>
          <w:lang w:val="fr-FR" w:eastAsia="fr-FR"/>
        </w:rPr>
        <w:t>pass</w:t>
      </w:r>
      <w:proofErr w:type="spellEnd"/>
      <w:r w:rsidRPr="00877390">
        <w:rPr>
          <w:lang w:val="fr-FR" w:eastAsia="fr-FR"/>
        </w:rPr>
        <w:t xml:space="preserve">. </w:t>
      </w:r>
      <w:proofErr w:type="spellStart"/>
      <w:r w:rsidRPr="00877390">
        <w:rPr>
          <w:lang w:val="fr-FR" w:eastAsia="fr-FR"/>
        </w:rPr>
        <w:t>Otherwise</w:t>
      </w:r>
      <w:proofErr w:type="spellEnd"/>
      <w:r w:rsidRPr="00877390">
        <w:rPr>
          <w:lang w:val="fr-FR" w:eastAsia="fr-FR"/>
        </w:rPr>
        <w:t xml:space="preserve">, the test </w:t>
      </w:r>
      <w:proofErr w:type="spellStart"/>
      <w:r w:rsidRPr="00877390">
        <w:rPr>
          <w:lang w:val="fr-FR" w:eastAsia="fr-FR"/>
        </w:rPr>
        <w:t>is</w:t>
      </w:r>
      <w:proofErr w:type="spellEnd"/>
      <w:r w:rsidRPr="00877390">
        <w:rPr>
          <w:lang w:val="fr-FR" w:eastAsia="fr-FR"/>
        </w:rPr>
        <w:t xml:space="preserve"> fail.</w:t>
      </w:r>
    </w:p>
    <w:p w14:paraId="39B8D416"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6.3.2.2.10.4.3</w:t>
      </w:r>
      <w:r w:rsidRPr="00877390">
        <w:rPr>
          <w:rFonts w:ascii="Arial" w:hAnsi="Arial" w:cs="Arial"/>
          <w:lang w:val="fr-FR" w:eastAsia="zh-CN"/>
        </w:rPr>
        <w:tab/>
      </w:r>
      <w:r w:rsidRPr="00877390">
        <w:rPr>
          <w:rFonts w:ascii="Arial" w:hAnsi="Arial" w:cs="Arial"/>
          <w:lang w:val="fr-FR" w:eastAsia="fr-FR"/>
        </w:rPr>
        <w:t>Message contents</w:t>
      </w:r>
    </w:p>
    <w:p w14:paraId="02AD189A" w14:textId="77777777" w:rsidR="00877390" w:rsidRPr="00877390" w:rsidRDefault="00877390" w:rsidP="00877390">
      <w:pPr>
        <w:textAlignment w:val="auto"/>
        <w:rPr>
          <w:lang w:eastAsia="en-GB"/>
        </w:rPr>
      </w:pPr>
      <w:r w:rsidRPr="00877390">
        <w:rPr>
          <w:lang w:eastAsia="en-GB"/>
        </w:rPr>
        <w:t>Message contents are according to TS 38.508-1 [6] clause 4.6.1.</w:t>
      </w:r>
    </w:p>
    <w:p w14:paraId="45957FCC"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w:t>
      </w:r>
      <w:r w:rsidRPr="00877390">
        <w:rPr>
          <w:rFonts w:ascii="Arial" w:hAnsi="Arial" w:cs="Arial"/>
          <w:lang w:val="fr-FR" w:eastAsia="zh-CN"/>
        </w:rPr>
        <w:t>.4.</w:t>
      </w:r>
      <w:r w:rsidRPr="00877390">
        <w:rPr>
          <w:rFonts w:ascii="Arial" w:hAnsi="Arial" w:cs="Arial"/>
          <w:lang w:val="fr-FR" w:eastAsia="fr-FR"/>
        </w:rPr>
        <w:t>3.1</w:t>
      </w:r>
      <w:r w:rsidRPr="00877390">
        <w:rPr>
          <w:rFonts w:ascii="Arial" w:hAnsi="Arial" w:cs="Arial"/>
          <w:lang w:val="fr-FR" w:eastAsia="zh-CN"/>
        </w:rPr>
        <w:tab/>
      </w:r>
      <w:r w:rsidRPr="00877390">
        <w:rPr>
          <w:rFonts w:ascii="Arial" w:hAnsi="Arial" w:cs="Arial"/>
          <w:lang w:val="fr-FR" w:eastAsia="fr-FR"/>
        </w:rPr>
        <w:t>Message exceptions</w:t>
      </w:r>
    </w:p>
    <w:p w14:paraId="13548344"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6.3.2.2.10.4.3.1-</w:t>
      </w:r>
      <w:proofErr w:type="gramStart"/>
      <w:r w:rsidRPr="00877390">
        <w:rPr>
          <w:rFonts w:ascii="Arial" w:hAnsi="Arial" w:cs="Arial"/>
          <w:b/>
          <w:lang w:val="fr-FR" w:eastAsia="fr-FR"/>
        </w:rPr>
        <w:t>1:</w:t>
      </w:r>
      <w:proofErr w:type="gramEnd"/>
      <w:r w:rsidRPr="00877390">
        <w:rPr>
          <w:rFonts w:ascii="Arial" w:hAnsi="Arial" w:cs="Arial"/>
          <w:b/>
          <w:lang w:val="fr-FR" w:eastAsia="fr-FR"/>
        </w:rPr>
        <w:t xml:space="preserve"> CSI-</w:t>
      </w:r>
      <w:proofErr w:type="spellStart"/>
      <w:r w:rsidRPr="00877390">
        <w:rPr>
          <w:rFonts w:ascii="Arial" w:hAnsi="Arial" w:cs="Arial"/>
          <w:b/>
          <w:lang w:val="fr-FR" w:eastAsia="fr-FR"/>
        </w:rPr>
        <w:t>ResourceConfig</w:t>
      </w:r>
      <w:proofErr w:type="spellEnd"/>
      <w:r w:rsidRPr="00877390">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27992206"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2C3C7D21" w14:textId="77777777" w:rsidR="00877390" w:rsidRPr="00877390" w:rsidRDefault="00877390" w:rsidP="00877390">
            <w:pPr>
              <w:keepNext/>
              <w:keepLines/>
              <w:spacing w:after="0"/>
              <w:textAlignment w:val="auto"/>
              <w:rPr>
                <w:rFonts w:ascii="Arial" w:hAnsi="Arial" w:cs="Arial"/>
                <w:sz w:val="18"/>
                <w:lang w:eastAsia="zh-CN"/>
              </w:rPr>
            </w:pPr>
            <w:proofErr w:type="spellStart"/>
            <w:r w:rsidRPr="00877390">
              <w:rPr>
                <w:rFonts w:ascii="Arial" w:hAnsi="Arial" w:cs="Arial"/>
                <w:sz w:val="18"/>
                <w:lang w:val="fr-FR" w:eastAsia="fr-FR"/>
              </w:rPr>
              <w:t>Derivation</w:t>
            </w:r>
            <w:proofErr w:type="spellEnd"/>
            <w:r w:rsidRPr="00877390">
              <w:rPr>
                <w:rFonts w:ascii="Arial" w:hAnsi="Arial" w:cs="Arial"/>
                <w:sz w:val="18"/>
                <w:lang w:val="fr-FR" w:eastAsia="fr-FR"/>
              </w:rPr>
              <w:t xml:space="preserve"> </w:t>
            </w:r>
            <w:proofErr w:type="gramStart"/>
            <w:r w:rsidRPr="00877390">
              <w:rPr>
                <w:rFonts w:ascii="Arial" w:hAnsi="Arial" w:cs="Arial"/>
                <w:sz w:val="18"/>
                <w:lang w:val="fr-FR" w:eastAsia="fr-FR"/>
              </w:rPr>
              <w:t>Path:</w:t>
            </w:r>
            <w:proofErr w:type="gramEnd"/>
            <w:r w:rsidRPr="00877390">
              <w:rPr>
                <w:rFonts w:ascii="Arial" w:hAnsi="Arial" w:cs="Arial"/>
                <w:sz w:val="18"/>
                <w:lang w:val="fr-FR" w:eastAsia="fr-FR"/>
              </w:rPr>
              <w:t xml:space="preserve"> TS 38.508-1 [6], clause 4.6.3, Table 4.6.3-4</w:t>
            </w:r>
            <w:r w:rsidRPr="00877390">
              <w:rPr>
                <w:rFonts w:ascii="Arial" w:hAnsi="Arial" w:cs="Arial"/>
                <w:sz w:val="18"/>
                <w:lang w:val="fr-FR" w:eastAsia="zh-CN"/>
              </w:rPr>
              <w:t>1</w:t>
            </w:r>
          </w:p>
        </w:tc>
      </w:tr>
      <w:tr w:rsidR="00877390" w:rsidRPr="00877390" w14:paraId="48D4D3A0"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8BAFB26" w14:textId="77777777" w:rsidR="00877390" w:rsidRPr="00877390" w:rsidRDefault="00877390" w:rsidP="00877390">
            <w:pPr>
              <w:keepNext/>
              <w:keepLines/>
              <w:spacing w:after="0"/>
              <w:jc w:val="center"/>
              <w:textAlignment w:val="auto"/>
              <w:rPr>
                <w:rFonts w:ascii="Arial" w:hAnsi="Arial" w:cs="Arial"/>
                <w:b/>
                <w:sz w:val="18"/>
                <w:lang w:val="fr-FR" w:eastAsia="en-GB"/>
              </w:rPr>
            </w:pPr>
            <w:r w:rsidRPr="00877390">
              <w:rPr>
                <w:rFonts w:ascii="Arial" w:hAnsi="Arial" w:cs="Arial"/>
                <w:b/>
                <w:sz w:val="18"/>
                <w:lang w:val="fr-FR" w:eastAsia="fr-FR"/>
              </w:rPr>
              <w:t xml:space="preserve">Information </w:t>
            </w:r>
            <w:proofErr w:type="spellStart"/>
            <w:r w:rsidRPr="00877390">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41B8C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w:t>
            </w:r>
            <w:proofErr w:type="spellStart"/>
            <w:r w:rsidRPr="00877390">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C5A40D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76923B"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7D3BAD6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7C77413"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CSI-</w:t>
            </w:r>
            <w:proofErr w:type="spellStart"/>
            <w:proofErr w:type="gramStart"/>
            <w:r w:rsidRPr="00877390">
              <w:rPr>
                <w:rFonts w:ascii="Arial" w:hAnsi="Arial" w:cs="Arial"/>
                <w:sz w:val="18"/>
                <w:lang w:val="fr-FR" w:eastAsia="fr-FR"/>
              </w:rPr>
              <w:t>ResourceConfig</w:t>
            </w:r>
            <w:proofErr w:type="spellEnd"/>
            <w:r w:rsidRPr="00877390">
              <w:rPr>
                <w:rFonts w:ascii="Arial" w:hAnsi="Arial" w:cs="Arial"/>
                <w:sz w:val="18"/>
                <w:lang w:val="fr-FR" w:eastAsia="fr-FR"/>
              </w:rPr>
              <w:t xml:space="preserve"> ::</w:t>
            </w:r>
            <w:proofErr w:type="gramEnd"/>
            <w:r w:rsidRPr="00877390">
              <w:rPr>
                <w:rFonts w:ascii="Arial" w:hAnsi="Arial" w:cs="Arial"/>
                <w:sz w:val="18"/>
                <w:lang w:val="fr-FR" w:eastAsia="fr-FR"/>
              </w:rPr>
              <w:t xml:space="preserve">= </w:t>
            </w:r>
            <w:r w:rsidRPr="00877390">
              <w:rPr>
                <w:rFonts w:ascii="Arial" w:hAnsi="Arial" w:cs="Arial"/>
                <w:snapToGrid w:val="0"/>
                <w:sz w:val="18"/>
                <w:lang w:val="fr-FR" w:eastAsia="fr-FR"/>
              </w:rPr>
              <w:t xml:space="preserve">SEQUENCE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9BCB34D"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3765D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4BC7C5"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1E4695D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578244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resourceType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D14AC4F" w14:textId="77777777" w:rsidR="00877390" w:rsidRPr="00877390" w:rsidRDefault="00877390" w:rsidP="00877390">
            <w:pPr>
              <w:keepNext/>
              <w:keepLines/>
              <w:spacing w:after="0"/>
              <w:textAlignment w:val="auto"/>
              <w:rPr>
                <w:rFonts w:ascii="Arial" w:hAnsi="Arial" w:cs="Arial"/>
                <w:sz w:val="18"/>
                <w:lang w:val="fr-FR" w:eastAsia="fr-FR"/>
              </w:rPr>
            </w:pPr>
            <w:proofErr w:type="spellStart"/>
            <w:r w:rsidRPr="00877390">
              <w:rPr>
                <w:rFonts w:ascii="Arial" w:hAnsi="Arial" w:cs="Arial"/>
                <w:sz w:val="18"/>
                <w:lang w:val="fr-FR" w:eastAsia="zh-CN"/>
              </w:rPr>
              <w:t>A</w:t>
            </w:r>
            <w:r w:rsidRPr="00877390">
              <w:rPr>
                <w:rFonts w:ascii="Arial" w:hAnsi="Arial" w:cs="Arial"/>
                <w:sz w:val="18"/>
                <w:lang w:val="fr-FR" w:eastAsia="fr-FR"/>
              </w:rPr>
              <w:t>periodic</w:t>
            </w:r>
            <w:proofErr w:type="spellEnd"/>
          </w:p>
        </w:tc>
        <w:tc>
          <w:tcPr>
            <w:tcW w:w="1700" w:type="dxa"/>
            <w:tcBorders>
              <w:top w:val="single" w:sz="4" w:space="0" w:color="auto"/>
              <w:left w:val="single" w:sz="4" w:space="0" w:color="auto"/>
              <w:bottom w:val="single" w:sz="4" w:space="0" w:color="auto"/>
              <w:right w:val="single" w:sz="4" w:space="0" w:color="auto"/>
            </w:tcBorders>
          </w:tcPr>
          <w:p w14:paraId="3D23178F"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4BA005"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7E6C485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4EF318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4BA20B"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945AF5"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72567A" w14:textId="77777777" w:rsidR="00877390" w:rsidRPr="00877390" w:rsidRDefault="00877390" w:rsidP="00877390">
            <w:pPr>
              <w:keepNext/>
              <w:keepLines/>
              <w:spacing w:after="0"/>
              <w:textAlignment w:val="auto"/>
              <w:rPr>
                <w:rFonts w:ascii="Arial" w:hAnsi="Arial" w:cs="Arial"/>
                <w:sz w:val="18"/>
                <w:lang w:val="fr-FR" w:eastAsia="fr-FR"/>
              </w:rPr>
            </w:pPr>
          </w:p>
        </w:tc>
      </w:tr>
    </w:tbl>
    <w:p w14:paraId="1B1FBFB2" w14:textId="77777777" w:rsidR="00877390" w:rsidRPr="00877390" w:rsidRDefault="00877390" w:rsidP="00877390">
      <w:pPr>
        <w:textAlignment w:val="auto"/>
        <w:rPr>
          <w:lang w:eastAsia="zh-CN"/>
        </w:rPr>
      </w:pPr>
    </w:p>
    <w:p w14:paraId="2C09C8D6" w14:textId="77777777" w:rsidR="00877390" w:rsidRPr="00877390" w:rsidRDefault="00877390" w:rsidP="00877390">
      <w:pPr>
        <w:keepNext/>
        <w:keepLines/>
        <w:spacing w:before="60"/>
        <w:jc w:val="center"/>
        <w:textAlignment w:val="auto"/>
        <w:rPr>
          <w:rFonts w:ascii="Arial" w:hAnsi="Arial" w:cs="Arial"/>
          <w:b/>
          <w:lang w:val="fr-FR" w:eastAsia="en-GB"/>
        </w:rPr>
      </w:pPr>
      <w:r w:rsidRPr="00877390">
        <w:rPr>
          <w:rFonts w:ascii="Arial" w:hAnsi="Arial" w:cs="Arial"/>
          <w:b/>
          <w:lang w:val="fr-FR" w:eastAsia="fr-FR"/>
        </w:rPr>
        <w:t>Table 6.3.2.2.10.4.3.1-</w:t>
      </w:r>
      <w:proofErr w:type="gramStart"/>
      <w:r w:rsidRPr="00877390">
        <w:rPr>
          <w:rFonts w:ascii="Arial" w:hAnsi="Arial" w:cs="Arial"/>
          <w:b/>
          <w:lang w:val="fr-FR" w:eastAsia="zh-CN"/>
        </w:rPr>
        <w:t>2</w:t>
      </w:r>
      <w:r w:rsidRPr="00877390">
        <w:rPr>
          <w:rFonts w:ascii="Arial" w:hAnsi="Arial" w:cs="Arial"/>
          <w:b/>
          <w:lang w:val="fr-FR" w:eastAsia="fr-FR"/>
        </w:rPr>
        <w:t>:</w:t>
      </w:r>
      <w:proofErr w:type="gramEnd"/>
      <w:r w:rsidRPr="00877390">
        <w:rPr>
          <w:rFonts w:ascii="Arial" w:hAnsi="Arial" w:cs="Arial"/>
          <w:b/>
          <w:lang w:val="fr-FR" w:eastAsia="fr-FR"/>
        </w:rPr>
        <w:t xml:space="preserve"> CSI-RS-</w:t>
      </w:r>
      <w:proofErr w:type="spellStart"/>
      <w:r w:rsidRPr="00877390">
        <w:rPr>
          <w:rFonts w:ascii="Arial" w:hAnsi="Arial" w:cs="Arial"/>
          <w:b/>
          <w:lang w:val="fr-FR" w:eastAsia="fr-FR"/>
        </w:rPr>
        <w:t>ResourceMapping</w:t>
      </w:r>
      <w:proofErr w:type="spellEnd"/>
      <w:r w:rsidRPr="00877390">
        <w:rPr>
          <w:rFonts w:ascii="Arial" w:hAnsi="Arial" w:cs="Arial"/>
          <w:b/>
          <w:lang w:val="fr-FR" w:eastAsia="fr-FR"/>
        </w:rPr>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2753C7D5"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0E6A83ED" w14:textId="77777777" w:rsidR="00877390" w:rsidRPr="00877390" w:rsidRDefault="00877390" w:rsidP="00877390">
            <w:pPr>
              <w:keepNext/>
              <w:keepLines/>
              <w:spacing w:after="0"/>
              <w:textAlignment w:val="auto"/>
              <w:rPr>
                <w:rFonts w:ascii="Arial" w:hAnsi="Arial" w:cs="Arial"/>
                <w:sz w:val="18"/>
                <w:lang w:val="fr-FR" w:eastAsia="zh-CN"/>
              </w:rPr>
            </w:pPr>
            <w:proofErr w:type="spellStart"/>
            <w:r w:rsidRPr="00877390">
              <w:rPr>
                <w:rFonts w:ascii="Arial" w:hAnsi="Arial" w:cs="Arial"/>
                <w:sz w:val="18"/>
                <w:lang w:val="fr-FR" w:eastAsia="fr-FR"/>
              </w:rPr>
              <w:t>Derivation</w:t>
            </w:r>
            <w:proofErr w:type="spellEnd"/>
            <w:r w:rsidRPr="00877390">
              <w:rPr>
                <w:rFonts w:ascii="Arial" w:hAnsi="Arial" w:cs="Arial"/>
                <w:sz w:val="18"/>
                <w:lang w:val="fr-FR" w:eastAsia="fr-FR"/>
              </w:rPr>
              <w:t xml:space="preserve"> </w:t>
            </w:r>
            <w:proofErr w:type="gramStart"/>
            <w:r w:rsidRPr="00877390">
              <w:rPr>
                <w:rFonts w:ascii="Arial" w:hAnsi="Arial" w:cs="Arial"/>
                <w:sz w:val="18"/>
                <w:lang w:val="fr-FR" w:eastAsia="fr-FR"/>
              </w:rPr>
              <w:t>Path:</w:t>
            </w:r>
            <w:proofErr w:type="gramEnd"/>
            <w:r w:rsidRPr="00877390">
              <w:rPr>
                <w:rFonts w:ascii="Arial" w:hAnsi="Arial" w:cs="Arial"/>
                <w:sz w:val="18"/>
                <w:lang w:val="fr-FR" w:eastAsia="fr-FR"/>
              </w:rPr>
              <w:t xml:space="preserve"> TS 38.508-1 [6], clause 4.6.3, Table 4.6.3-4</w:t>
            </w:r>
            <w:r w:rsidRPr="00877390">
              <w:rPr>
                <w:rFonts w:ascii="Arial" w:hAnsi="Arial" w:cs="Arial"/>
                <w:sz w:val="18"/>
                <w:lang w:val="fr-FR" w:eastAsia="zh-CN"/>
              </w:rPr>
              <w:t>5</w:t>
            </w:r>
          </w:p>
        </w:tc>
      </w:tr>
      <w:tr w:rsidR="00877390" w:rsidRPr="00877390" w14:paraId="189CA18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425FAB6"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 xml:space="preserve">Information </w:t>
            </w:r>
            <w:proofErr w:type="spellStart"/>
            <w:r w:rsidRPr="00877390">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100B22"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w:t>
            </w:r>
            <w:proofErr w:type="spellStart"/>
            <w:r w:rsidRPr="00877390">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87EA3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316281"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73D771E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BED16B4"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CSI-RS-</w:t>
            </w:r>
            <w:proofErr w:type="spellStart"/>
            <w:proofErr w:type="gramStart"/>
            <w:r w:rsidRPr="00877390">
              <w:rPr>
                <w:rFonts w:ascii="Arial" w:hAnsi="Arial" w:cs="Arial"/>
                <w:sz w:val="18"/>
                <w:lang w:val="fr-FR" w:eastAsia="fr-FR"/>
              </w:rPr>
              <w:t>ResourceMapping</w:t>
            </w:r>
            <w:proofErr w:type="spellEnd"/>
            <w:r w:rsidRPr="00877390">
              <w:rPr>
                <w:rFonts w:ascii="Arial" w:hAnsi="Arial" w:cs="Arial"/>
                <w:sz w:val="18"/>
                <w:lang w:val="fr-FR" w:eastAsia="fr-FR"/>
              </w:rPr>
              <w:t xml:space="preserve"> ::</w:t>
            </w:r>
            <w:proofErr w:type="gramEnd"/>
            <w:r w:rsidRPr="00877390">
              <w:rPr>
                <w:rFonts w:ascii="Arial" w:hAnsi="Arial" w:cs="Arial"/>
                <w:sz w:val="18"/>
                <w:lang w:val="fr-FR" w:eastAsia="fr-FR"/>
              </w:rPr>
              <w:t xml:space="preserve">= </w:t>
            </w:r>
            <w:r w:rsidRPr="00877390">
              <w:rPr>
                <w:rFonts w:ascii="Arial" w:hAnsi="Arial" w:cs="Arial"/>
                <w:snapToGrid w:val="0"/>
                <w:sz w:val="18"/>
                <w:lang w:val="fr-FR" w:eastAsia="fr-FR"/>
              </w:rPr>
              <w:t xml:space="preserve">SEQUENCE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18CC863"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F0655D"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6D9419"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0ED419B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B39773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frequencyDomainAllocation</w:t>
            </w:r>
            <w:proofErr w:type="spellEnd"/>
            <w:proofErr w:type="gramEnd"/>
            <w:r w:rsidRPr="00877390">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9E8FB5"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FBE4BA"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28279"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1ABC64E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9EAB546"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fr-FR"/>
              </w:rPr>
              <w:t xml:space="preserve">    Row</w:t>
            </w:r>
            <w:r w:rsidRPr="00877390">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3C39490C"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CB42CB2"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723929D"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0927DDD"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876EF6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5CABF8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2141C2"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E4620D"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C2072BD" w14:textId="77777777" w:rsidTr="00877390">
        <w:tc>
          <w:tcPr>
            <w:tcW w:w="4535" w:type="dxa"/>
            <w:tcBorders>
              <w:top w:val="single" w:sz="4" w:space="0" w:color="auto"/>
              <w:left w:val="single" w:sz="4" w:space="0" w:color="auto"/>
              <w:bottom w:val="nil"/>
              <w:right w:val="single" w:sz="4" w:space="0" w:color="auto"/>
            </w:tcBorders>
            <w:hideMark/>
          </w:tcPr>
          <w:p w14:paraId="6EF36BE9"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nrofPorts</w:t>
            </w:r>
            <w:proofErr w:type="spellEnd"/>
            <w:proofErr w:type="gramEnd"/>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B7FC7AD" w14:textId="77777777" w:rsidR="00877390" w:rsidRPr="00877390" w:rsidRDefault="00877390" w:rsidP="00877390">
            <w:pPr>
              <w:keepNext/>
              <w:keepLines/>
              <w:spacing w:after="0"/>
              <w:textAlignment w:val="auto"/>
              <w:rPr>
                <w:rFonts w:ascii="Arial" w:hAnsi="Arial" w:cs="Arial"/>
                <w:sz w:val="18"/>
                <w:lang w:val="fr-FR" w:eastAsia="zh-CN"/>
              </w:rPr>
            </w:pPr>
            <w:proofErr w:type="gramStart"/>
            <w:r w:rsidRPr="00877390">
              <w:rPr>
                <w:rFonts w:ascii="Arial" w:hAnsi="Arial" w:cs="Arial"/>
                <w:sz w:val="18"/>
                <w:lang w:val="fr-FR" w:eastAsia="fr-FR"/>
              </w:rPr>
              <w:t>p</w:t>
            </w:r>
            <w:proofErr w:type="gramEnd"/>
            <w:r w:rsidRPr="00877390">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01BFF68"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D21FE2B"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2C7DF59" w14:textId="77777777" w:rsidTr="00877390">
        <w:tc>
          <w:tcPr>
            <w:tcW w:w="4535" w:type="dxa"/>
            <w:tcBorders>
              <w:top w:val="single" w:sz="4" w:space="0" w:color="auto"/>
              <w:left w:val="single" w:sz="4" w:space="0" w:color="auto"/>
              <w:bottom w:val="nil"/>
              <w:right w:val="single" w:sz="4" w:space="0" w:color="auto"/>
            </w:tcBorders>
            <w:hideMark/>
          </w:tcPr>
          <w:p w14:paraId="33DEA290"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F0F4959"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087DCFC6"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D989CE5"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060EEA0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8D0313A"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FD3405"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C17543"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BC7631" w14:textId="77777777" w:rsidR="00877390" w:rsidRPr="00877390" w:rsidRDefault="00877390" w:rsidP="00877390">
            <w:pPr>
              <w:keepNext/>
              <w:keepLines/>
              <w:spacing w:after="0"/>
              <w:textAlignment w:val="auto"/>
              <w:rPr>
                <w:rFonts w:ascii="Arial" w:hAnsi="Arial" w:cs="Arial"/>
                <w:sz w:val="18"/>
                <w:lang w:val="fr-FR" w:eastAsia="fr-FR"/>
              </w:rPr>
            </w:pPr>
          </w:p>
        </w:tc>
      </w:tr>
    </w:tbl>
    <w:p w14:paraId="0534D92D" w14:textId="77777777" w:rsidR="00877390" w:rsidRPr="00877390" w:rsidRDefault="00877390" w:rsidP="00877390">
      <w:pPr>
        <w:textAlignment w:val="auto"/>
        <w:rPr>
          <w:lang w:eastAsia="en-GB"/>
        </w:rPr>
      </w:pPr>
    </w:p>
    <w:p w14:paraId="577C4387"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lastRenderedPageBreak/>
        <w:t>Table 6.3.2.2.10.4.3.1-</w:t>
      </w:r>
      <w:proofErr w:type="gramStart"/>
      <w:r w:rsidRPr="00877390">
        <w:rPr>
          <w:rFonts w:ascii="Arial" w:hAnsi="Arial" w:cs="Arial"/>
          <w:b/>
          <w:lang w:val="fr-FR" w:eastAsia="zh-CN"/>
        </w:rPr>
        <w:t>3</w:t>
      </w:r>
      <w:r w:rsidRPr="00877390">
        <w:rPr>
          <w:rFonts w:ascii="Arial" w:hAnsi="Arial" w:cs="Arial"/>
          <w:b/>
          <w:lang w:val="fr-FR" w:eastAsia="fr-FR"/>
        </w:rPr>
        <w:t>:</w:t>
      </w:r>
      <w:proofErr w:type="gramEnd"/>
      <w:r w:rsidRPr="00877390">
        <w:rPr>
          <w:rFonts w:ascii="Arial" w:hAnsi="Arial" w:cs="Arial"/>
          <w:b/>
          <w:lang w:val="fr-FR" w:eastAsia="fr-FR"/>
        </w:rPr>
        <w:t xml:space="preserve"> CSI-RS-</w:t>
      </w:r>
      <w:proofErr w:type="spellStart"/>
      <w:r w:rsidRPr="00877390">
        <w:rPr>
          <w:rFonts w:ascii="Arial" w:hAnsi="Arial" w:cs="Arial"/>
          <w:b/>
          <w:lang w:val="fr-FR" w:eastAsia="fr-FR"/>
        </w:rPr>
        <w:t>ResourceMapping</w:t>
      </w:r>
      <w:proofErr w:type="spellEnd"/>
      <w:r w:rsidRPr="00877390">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4904BC5A"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55376403" w14:textId="77777777" w:rsidR="00877390" w:rsidRPr="00877390" w:rsidRDefault="00877390" w:rsidP="00877390">
            <w:pPr>
              <w:keepNext/>
              <w:keepLines/>
              <w:spacing w:after="0"/>
              <w:textAlignment w:val="auto"/>
              <w:rPr>
                <w:rFonts w:ascii="Arial" w:hAnsi="Arial" w:cs="Arial"/>
                <w:sz w:val="18"/>
                <w:lang w:val="fr-FR" w:eastAsia="fr-FR"/>
              </w:rPr>
            </w:pPr>
            <w:proofErr w:type="spellStart"/>
            <w:r w:rsidRPr="00877390">
              <w:rPr>
                <w:rFonts w:ascii="Arial" w:hAnsi="Arial" w:cs="Arial"/>
                <w:sz w:val="18"/>
                <w:lang w:val="fr-FR" w:eastAsia="fr-FR"/>
              </w:rPr>
              <w:t>Derivation</w:t>
            </w:r>
            <w:proofErr w:type="spellEnd"/>
            <w:r w:rsidRPr="00877390">
              <w:rPr>
                <w:rFonts w:ascii="Arial" w:hAnsi="Arial" w:cs="Arial"/>
                <w:sz w:val="18"/>
                <w:lang w:val="fr-FR" w:eastAsia="fr-FR"/>
              </w:rPr>
              <w:t xml:space="preserve"> </w:t>
            </w:r>
            <w:proofErr w:type="gramStart"/>
            <w:r w:rsidRPr="00877390">
              <w:rPr>
                <w:rFonts w:ascii="Arial" w:hAnsi="Arial" w:cs="Arial"/>
                <w:sz w:val="18"/>
                <w:lang w:val="fr-FR" w:eastAsia="fr-FR"/>
              </w:rPr>
              <w:t>Path:</w:t>
            </w:r>
            <w:proofErr w:type="gramEnd"/>
            <w:r w:rsidRPr="00877390">
              <w:rPr>
                <w:rFonts w:ascii="Arial" w:hAnsi="Arial" w:cs="Arial"/>
                <w:sz w:val="18"/>
                <w:lang w:val="fr-FR" w:eastAsia="fr-FR"/>
              </w:rPr>
              <w:t xml:space="preserve"> TS 38.508-1 [6], clause 4.6.3, Table 4.6.3-4</w:t>
            </w:r>
            <w:r w:rsidRPr="00877390">
              <w:rPr>
                <w:rFonts w:ascii="Arial" w:hAnsi="Arial" w:cs="Arial"/>
                <w:sz w:val="18"/>
                <w:lang w:val="fr-FR" w:eastAsia="zh-CN"/>
              </w:rPr>
              <w:t>5</w:t>
            </w:r>
          </w:p>
        </w:tc>
      </w:tr>
      <w:tr w:rsidR="00877390" w:rsidRPr="00877390" w14:paraId="2ED120D7"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5BAACCC"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 xml:space="preserve">Information </w:t>
            </w:r>
            <w:proofErr w:type="spellStart"/>
            <w:r w:rsidRPr="00877390">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401B9"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w:t>
            </w:r>
            <w:proofErr w:type="spellStart"/>
            <w:r w:rsidRPr="00877390">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42FA76"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8F5C3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726FA5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7E5ABF4"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CSI-RS-</w:t>
            </w:r>
            <w:proofErr w:type="spellStart"/>
            <w:proofErr w:type="gramStart"/>
            <w:r w:rsidRPr="00877390">
              <w:rPr>
                <w:rFonts w:ascii="Arial" w:hAnsi="Arial" w:cs="Arial"/>
                <w:sz w:val="18"/>
                <w:lang w:val="fr-FR" w:eastAsia="fr-FR"/>
              </w:rPr>
              <w:t>ResourceMapping</w:t>
            </w:r>
            <w:proofErr w:type="spellEnd"/>
            <w:r w:rsidRPr="00877390">
              <w:rPr>
                <w:rFonts w:ascii="Arial" w:hAnsi="Arial" w:cs="Arial"/>
                <w:sz w:val="18"/>
                <w:lang w:val="fr-FR" w:eastAsia="fr-FR"/>
              </w:rPr>
              <w:t xml:space="preserve"> ::</w:t>
            </w:r>
            <w:proofErr w:type="gramEnd"/>
            <w:r w:rsidRPr="00877390">
              <w:rPr>
                <w:rFonts w:ascii="Arial" w:hAnsi="Arial" w:cs="Arial"/>
                <w:sz w:val="18"/>
                <w:lang w:val="fr-FR" w:eastAsia="fr-FR"/>
              </w:rPr>
              <w:t xml:space="preserve">= </w:t>
            </w:r>
            <w:r w:rsidRPr="00877390">
              <w:rPr>
                <w:rFonts w:ascii="Arial" w:hAnsi="Arial" w:cs="Arial"/>
                <w:snapToGrid w:val="0"/>
                <w:sz w:val="18"/>
                <w:lang w:val="fr-FR" w:eastAsia="fr-FR"/>
              </w:rPr>
              <w:t xml:space="preserve">SEQUENCE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026CEF"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19D6A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4BB51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9BCA23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036818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frequencyDomainAllocation</w:t>
            </w:r>
            <w:proofErr w:type="spellEnd"/>
            <w:proofErr w:type="gramEnd"/>
            <w:r w:rsidRPr="00877390">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13FCAD"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D12A26"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4AE193"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E7FD67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4A7DB5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other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6967DC3"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000</w:t>
            </w:r>
            <w:r w:rsidRPr="00877390">
              <w:rPr>
                <w:rFonts w:ascii="Arial" w:hAnsi="Arial" w:cs="Arial"/>
                <w:sz w:val="18"/>
                <w:lang w:val="fr-FR" w:eastAsia="zh-CN"/>
              </w:rPr>
              <w:t>10</w:t>
            </w:r>
            <w:r w:rsidRPr="00877390">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6635D8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907DF"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19A69099"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952A47C"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27D176C"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F82CB4"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D7BE26"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D144E11" w14:textId="77777777" w:rsidTr="00877390">
        <w:tc>
          <w:tcPr>
            <w:tcW w:w="4535" w:type="dxa"/>
            <w:tcBorders>
              <w:top w:val="nil"/>
              <w:left w:val="single" w:sz="4" w:space="0" w:color="auto"/>
              <w:bottom w:val="single" w:sz="4" w:space="0" w:color="auto"/>
              <w:right w:val="single" w:sz="4" w:space="0" w:color="auto"/>
            </w:tcBorders>
            <w:hideMark/>
          </w:tcPr>
          <w:p w14:paraId="2605FA6D"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nrofPorts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E64EDF4" w14:textId="77777777" w:rsidR="00877390" w:rsidRPr="00877390" w:rsidRDefault="00877390" w:rsidP="00877390">
            <w:pPr>
              <w:keepNext/>
              <w:keepLines/>
              <w:spacing w:after="0"/>
              <w:textAlignment w:val="auto"/>
              <w:rPr>
                <w:rFonts w:ascii="Arial" w:hAnsi="Arial" w:cs="Arial"/>
                <w:sz w:val="18"/>
                <w:lang w:val="fr-FR" w:eastAsia="fr-FR"/>
              </w:rPr>
            </w:pPr>
            <w:proofErr w:type="gramStart"/>
            <w:r w:rsidRPr="00877390">
              <w:rPr>
                <w:rFonts w:ascii="Arial" w:hAnsi="Arial" w:cs="Arial"/>
                <w:sz w:val="18"/>
                <w:lang w:val="fr-FR" w:eastAsia="fr-FR"/>
              </w:rPr>
              <w:t>p</w:t>
            </w:r>
            <w:proofErr w:type="gramEnd"/>
            <w:r w:rsidRPr="00877390">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110998FD"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3ED23D"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22EAAA99" w14:textId="77777777" w:rsidTr="00877390">
        <w:tc>
          <w:tcPr>
            <w:tcW w:w="4535" w:type="dxa"/>
            <w:tcBorders>
              <w:top w:val="nil"/>
              <w:left w:val="single" w:sz="4" w:space="0" w:color="auto"/>
              <w:bottom w:val="single" w:sz="4" w:space="0" w:color="auto"/>
              <w:right w:val="single" w:sz="4" w:space="0" w:color="auto"/>
            </w:tcBorders>
            <w:hideMark/>
          </w:tcPr>
          <w:p w14:paraId="6F03CF3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firstOFDMSymbolInTimeDomain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030960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62F8042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C4FB54"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45D8437"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F9F645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0D8E5EC"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F96ECB"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1C3658" w14:textId="77777777" w:rsidR="00877390" w:rsidRPr="00877390" w:rsidRDefault="00877390" w:rsidP="00877390">
            <w:pPr>
              <w:keepNext/>
              <w:keepLines/>
              <w:spacing w:after="0"/>
              <w:textAlignment w:val="auto"/>
              <w:rPr>
                <w:rFonts w:ascii="Arial" w:hAnsi="Arial" w:cs="Arial"/>
                <w:sz w:val="18"/>
                <w:lang w:val="fr-FR" w:eastAsia="fr-FR"/>
              </w:rPr>
            </w:pPr>
          </w:p>
        </w:tc>
      </w:tr>
    </w:tbl>
    <w:p w14:paraId="22A61F4E" w14:textId="77777777" w:rsidR="00877390" w:rsidRPr="00877390" w:rsidRDefault="00877390" w:rsidP="00877390">
      <w:pPr>
        <w:textAlignment w:val="auto"/>
        <w:rPr>
          <w:lang w:eastAsia="en-GB"/>
        </w:rPr>
      </w:pPr>
    </w:p>
    <w:p w14:paraId="5A0BA756"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6.3.2.2.10.4.3.1-</w:t>
      </w:r>
      <w:proofErr w:type="gramStart"/>
      <w:r w:rsidRPr="00877390">
        <w:rPr>
          <w:rFonts w:ascii="Arial" w:hAnsi="Arial" w:cs="Arial"/>
          <w:b/>
          <w:lang w:val="fr-FR" w:eastAsia="zh-CN"/>
        </w:rPr>
        <w:t>4</w:t>
      </w:r>
      <w:r w:rsidRPr="00877390">
        <w:rPr>
          <w:rFonts w:ascii="Arial" w:hAnsi="Arial" w:cs="Arial"/>
          <w:b/>
          <w:lang w:val="fr-FR" w:eastAsia="fr-FR"/>
        </w:rPr>
        <w:t>:</w:t>
      </w:r>
      <w:proofErr w:type="gramEnd"/>
      <w:r w:rsidRPr="00877390">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2C3EFB6C"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0C1F6A55" w14:textId="77777777" w:rsidR="00877390" w:rsidRPr="00877390" w:rsidRDefault="00877390" w:rsidP="00877390">
            <w:pPr>
              <w:keepNext/>
              <w:keepLines/>
              <w:spacing w:after="0"/>
              <w:textAlignment w:val="auto"/>
              <w:rPr>
                <w:rFonts w:ascii="Arial" w:hAnsi="Arial" w:cs="Arial"/>
                <w:sz w:val="18"/>
                <w:lang w:eastAsia="fr-FR"/>
              </w:rPr>
            </w:pPr>
            <w:proofErr w:type="spellStart"/>
            <w:r w:rsidRPr="00877390">
              <w:rPr>
                <w:rFonts w:ascii="Arial" w:hAnsi="Arial" w:cs="Arial"/>
                <w:sz w:val="18"/>
                <w:lang w:val="fr-FR" w:eastAsia="fr-FR"/>
              </w:rPr>
              <w:t>Derivation</w:t>
            </w:r>
            <w:proofErr w:type="spellEnd"/>
            <w:r w:rsidRPr="00877390">
              <w:rPr>
                <w:rFonts w:ascii="Arial" w:hAnsi="Arial" w:cs="Arial"/>
                <w:sz w:val="18"/>
                <w:lang w:val="fr-FR" w:eastAsia="fr-FR"/>
              </w:rPr>
              <w:t xml:space="preserve"> </w:t>
            </w:r>
            <w:proofErr w:type="gramStart"/>
            <w:r w:rsidRPr="00877390">
              <w:rPr>
                <w:rFonts w:ascii="Arial" w:hAnsi="Arial" w:cs="Arial"/>
                <w:sz w:val="18"/>
                <w:lang w:val="fr-FR" w:eastAsia="fr-FR"/>
              </w:rPr>
              <w:t>Path:</w:t>
            </w:r>
            <w:proofErr w:type="gramEnd"/>
            <w:r w:rsidRPr="00877390">
              <w:rPr>
                <w:rFonts w:ascii="Arial" w:hAnsi="Arial" w:cs="Arial"/>
                <w:sz w:val="18"/>
                <w:lang w:val="fr-FR" w:eastAsia="fr-FR"/>
              </w:rPr>
              <w:t xml:space="preserve"> TS 38.508-1 [6], clause 4.6.3,</w:t>
            </w:r>
            <w:r w:rsidRPr="00877390">
              <w:rPr>
                <w:rFonts w:ascii="Arial" w:hAnsi="Arial" w:cs="Arial"/>
                <w:sz w:val="18"/>
                <w:lang w:val="fr-FR" w:eastAsia="zh-CN"/>
              </w:rPr>
              <w:t xml:space="preserve"> </w:t>
            </w:r>
            <w:r w:rsidRPr="00877390">
              <w:rPr>
                <w:rFonts w:ascii="Arial" w:hAnsi="Arial" w:cs="Arial"/>
                <w:sz w:val="18"/>
                <w:lang w:val="fr-FR" w:eastAsia="fr-FR"/>
              </w:rPr>
              <w:t>Table 4.6.3-34</w:t>
            </w:r>
          </w:p>
        </w:tc>
      </w:tr>
      <w:tr w:rsidR="00877390" w:rsidRPr="00877390" w14:paraId="1ACCC6E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7402F16"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 xml:space="preserve">Information </w:t>
            </w:r>
            <w:proofErr w:type="spellStart"/>
            <w:r w:rsidRPr="00877390">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5B1218"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w:t>
            </w:r>
            <w:proofErr w:type="spellStart"/>
            <w:r w:rsidRPr="00877390">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4D1F7E9"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2093A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3CCE24E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CF875D2" w14:textId="77777777" w:rsidR="00877390" w:rsidRPr="00877390" w:rsidRDefault="00877390" w:rsidP="00877390">
            <w:pPr>
              <w:keepNext/>
              <w:keepLines/>
              <w:spacing w:after="0"/>
              <w:textAlignment w:val="auto"/>
              <w:rPr>
                <w:rFonts w:ascii="Arial" w:hAnsi="Arial" w:cs="Arial"/>
                <w:sz w:val="18"/>
                <w:lang w:val="fr-FR" w:eastAsia="fr-FR"/>
              </w:rPr>
            </w:pPr>
            <w:proofErr w:type="spellStart"/>
            <w:proofErr w:type="gramStart"/>
            <w:r w:rsidRPr="00877390">
              <w:rPr>
                <w:rFonts w:ascii="Arial" w:hAnsi="Arial" w:cs="Arial"/>
                <w:sz w:val="18"/>
                <w:lang w:val="fr-FR" w:eastAsia="fr-FR"/>
              </w:rPr>
              <w:t>csi</w:t>
            </w:r>
            <w:proofErr w:type="spellEnd"/>
            <w:proofErr w:type="gramEnd"/>
            <w:r w:rsidRPr="00877390">
              <w:rPr>
                <w:rFonts w:ascii="Arial" w:hAnsi="Arial" w:cs="Arial"/>
                <w:sz w:val="18"/>
                <w:lang w:val="fr-FR" w:eastAsia="fr-FR"/>
              </w:rPr>
              <w:t>-IM-</w:t>
            </w:r>
            <w:proofErr w:type="spellStart"/>
            <w:r w:rsidRPr="00877390">
              <w:rPr>
                <w:rFonts w:ascii="Arial" w:hAnsi="Arial" w:cs="Arial"/>
                <w:sz w:val="18"/>
                <w:lang w:val="fr-FR" w:eastAsia="fr-FR"/>
              </w:rPr>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22CCDF91"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A99532"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CD58A3"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4B5669E"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B6A9AE4"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gramStart"/>
            <w:r w:rsidRPr="00877390">
              <w:rPr>
                <w:rFonts w:ascii="Arial" w:hAnsi="Arial" w:cs="Arial"/>
                <w:sz w:val="18"/>
                <w:lang w:val="fr-FR" w:eastAsia="fr-FR"/>
              </w:rPr>
              <w:t>pattern</w:t>
            </w:r>
            <w:proofErr w:type="gramEnd"/>
            <w:r w:rsidRPr="00877390">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53C50906"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F8101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8ECF58"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1B08D1AD"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E2E9AC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gramStart"/>
            <w:r w:rsidRPr="00877390">
              <w:rPr>
                <w:rFonts w:ascii="Arial" w:hAnsi="Arial" w:cs="Arial"/>
                <w:sz w:val="18"/>
                <w:lang w:val="fr-FR" w:eastAsia="fr-FR"/>
              </w:rPr>
              <w:t>subcarrierLocation</w:t>
            </w:r>
            <w:proofErr w:type="gramEnd"/>
            <w:r w:rsidRPr="00877390">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6CF4CD42" w14:textId="77777777" w:rsidR="00877390" w:rsidRPr="00877390" w:rsidRDefault="00877390" w:rsidP="00877390">
            <w:pPr>
              <w:keepNext/>
              <w:keepLines/>
              <w:spacing w:after="0"/>
              <w:textAlignment w:val="auto"/>
              <w:rPr>
                <w:rFonts w:ascii="Arial" w:hAnsi="Arial" w:cs="Arial"/>
                <w:sz w:val="18"/>
                <w:lang w:val="fr-FR" w:eastAsia="fr-FR"/>
              </w:rPr>
            </w:pPr>
            <w:proofErr w:type="gramStart"/>
            <w:r w:rsidRPr="00877390">
              <w:rPr>
                <w:rFonts w:ascii="Arial" w:hAnsi="Arial" w:cs="Arial"/>
                <w:sz w:val="18"/>
                <w:lang w:val="fr-FR" w:eastAsia="fr-FR"/>
              </w:rPr>
              <w:t>s</w:t>
            </w:r>
            <w:proofErr w:type="gramEnd"/>
            <w:r w:rsidRPr="00877390">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06735EA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03FCE0"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87646CC"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C60AB7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gramStart"/>
            <w:r w:rsidRPr="00877390">
              <w:rPr>
                <w:rFonts w:ascii="Arial" w:hAnsi="Arial" w:cs="Arial"/>
                <w:sz w:val="18"/>
                <w:lang w:val="fr-FR" w:eastAsia="fr-FR"/>
              </w:rPr>
              <w:t>symbolLocation</w:t>
            </w:r>
            <w:proofErr w:type="gramEnd"/>
            <w:r w:rsidRPr="00877390">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639E06D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0791217"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B7C7BB"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EC58CB0"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C86CF4E"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ACBE35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C573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09D88D" w14:textId="77777777" w:rsidR="00877390" w:rsidRPr="00877390" w:rsidRDefault="00877390" w:rsidP="00877390">
            <w:pPr>
              <w:keepNext/>
              <w:keepLines/>
              <w:spacing w:after="0"/>
              <w:textAlignment w:val="auto"/>
              <w:rPr>
                <w:rFonts w:ascii="Arial" w:hAnsi="Arial" w:cs="Arial"/>
                <w:sz w:val="18"/>
                <w:lang w:val="fr-FR" w:eastAsia="fr-FR"/>
              </w:rPr>
            </w:pPr>
          </w:p>
        </w:tc>
      </w:tr>
    </w:tbl>
    <w:p w14:paraId="5BB31241" w14:textId="77777777" w:rsidR="00877390" w:rsidRPr="00877390" w:rsidRDefault="00877390" w:rsidP="00877390">
      <w:pPr>
        <w:textAlignment w:val="auto"/>
        <w:rPr>
          <w:lang w:eastAsia="zh-CN"/>
        </w:rPr>
      </w:pPr>
    </w:p>
    <w:p w14:paraId="7FD02B0A"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6.3.2.1.10.4.3.1-</w:t>
      </w:r>
      <w:proofErr w:type="gramStart"/>
      <w:r w:rsidRPr="00877390">
        <w:rPr>
          <w:rFonts w:ascii="Arial" w:hAnsi="Arial" w:cs="Arial"/>
          <w:b/>
          <w:lang w:val="fr-FR" w:eastAsia="zh-CN"/>
        </w:rPr>
        <w:t>5</w:t>
      </w:r>
      <w:r w:rsidRPr="00877390">
        <w:rPr>
          <w:rFonts w:ascii="Arial" w:hAnsi="Arial" w:cs="Arial"/>
          <w:b/>
          <w:lang w:val="fr-FR" w:eastAsia="fr-FR"/>
        </w:rPr>
        <w:t>:</w:t>
      </w:r>
      <w:proofErr w:type="gramEnd"/>
      <w:r w:rsidRPr="00877390">
        <w:rPr>
          <w:rFonts w:ascii="Arial" w:hAnsi="Arial" w:cs="Arial"/>
          <w:b/>
          <w:lang w:val="fr-FR" w:eastAsia="fr-FR"/>
        </w:rPr>
        <w:t xml:space="preserve"> </w:t>
      </w:r>
      <w:r w:rsidRPr="00877390">
        <w:rPr>
          <w:rFonts w:ascii="Arial" w:hAnsi="Arial" w:cs="Arial"/>
          <w:b/>
          <w:i/>
          <w:lang w:val="fr-FR" w:eastAsia="fr-FR"/>
        </w:rPr>
        <w:t>CSI-</w:t>
      </w:r>
      <w:proofErr w:type="spellStart"/>
      <w:r w:rsidRPr="00877390">
        <w:rPr>
          <w:rFonts w:ascii="Arial" w:hAnsi="Arial" w:cs="Arial"/>
          <w:b/>
          <w:i/>
          <w:lang w:val="fr-FR" w:eastAsia="fr-FR"/>
        </w:rPr>
        <w:t>ResourcePeriodicityAndOffset</w:t>
      </w:r>
      <w:proofErr w:type="spellEnd"/>
      <w:r w:rsidRPr="00877390">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35B2671C"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70102042" w14:textId="77777777" w:rsidR="00877390" w:rsidRPr="00877390" w:rsidRDefault="00877390" w:rsidP="00877390">
            <w:pPr>
              <w:keepNext/>
              <w:keepLines/>
              <w:spacing w:after="0"/>
              <w:textAlignment w:val="auto"/>
              <w:rPr>
                <w:rFonts w:ascii="Arial" w:hAnsi="Arial" w:cs="Arial"/>
                <w:sz w:val="18"/>
                <w:lang w:val="fr-FR" w:eastAsia="fr-FR"/>
              </w:rPr>
            </w:pPr>
            <w:proofErr w:type="spellStart"/>
            <w:r w:rsidRPr="00877390">
              <w:rPr>
                <w:rFonts w:ascii="Arial" w:hAnsi="Arial" w:cs="Arial"/>
                <w:sz w:val="18"/>
                <w:lang w:val="fr-FR" w:eastAsia="fr-FR"/>
              </w:rPr>
              <w:t>Derivation</w:t>
            </w:r>
            <w:proofErr w:type="spellEnd"/>
            <w:r w:rsidRPr="00877390">
              <w:rPr>
                <w:rFonts w:ascii="Arial" w:hAnsi="Arial" w:cs="Arial"/>
                <w:sz w:val="18"/>
                <w:lang w:val="fr-FR" w:eastAsia="fr-FR"/>
              </w:rPr>
              <w:t xml:space="preserve"> </w:t>
            </w:r>
            <w:proofErr w:type="gramStart"/>
            <w:r w:rsidRPr="00877390">
              <w:rPr>
                <w:rFonts w:ascii="Arial" w:hAnsi="Arial" w:cs="Arial"/>
                <w:sz w:val="18"/>
                <w:lang w:val="fr-FR" w:eastAsia="fr-FR"/>
              </w:rPr>
              <w:t>Path:</w:t>
            </w:r>
            <w:proofErr w:type="gramEnd"/>
            <w:r w:rsidRPr="00877390">
              <w:rPr>
                <w:rFonts w:ascii="Arial" w:hAnsi="Arial" w:cs="Arial"/>
                <w:sz w:val="18"/>
                <w:lang w:val="fr-FR" w:eastAsia="fr-FR"/>
              </w:rPr>
              <w:t xml:space="preserve"> TS 38.508-1 [6], clause 4.6.3, Table 4.6.</w:t>
            </w:r>
            <w:r w:rsidRPr="00877390">
              <w:rPr>
                <w:rFonts w:ascii="Arial" w:hAnsi="Arial" w:cs="Arial"/>
                <w:sz w:val="18"/>
                <w:lang w:val="fr-FR" w:eastAsia="zh-CN"/>
              </w:rPr>
              <w:t>3</w:t>
            </w:r>
            <w:r w:rsidRPr="00877390">
              <w:rPr>
                <w:rFonts w:ascii="Arial" w:hAnsi="Arial" w:cs="Arial"/>
                <w:sz w:val="18"/>
                <w:lang w:val="fr-FR" w:eastAsia="fr-FR"/>
              </w:rPr>
              <w:t>-43</w:t>
            </w:r>
          </w:p>
        </w:tc>
      </w:tr>
      <w:tr w:rsidR="00877390" w:rsidRPr="00877390" w14:paraId="7D998B4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82A5CA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 xml:space="preserve">Information </w:t>
            </w:r>
            <w:proofErr w:type="spellStart"/>
            <w:r w:rsidRPr="00877390">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30AD49"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w:t>
            </w:r>
            <w:proofErr w:type="spellStart"/>
            <w:r w:rsidRPr="00877390">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2749BB7"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E869F49"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7444B233"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68057B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CSI-</w:t>
            </w:r>
            <w:proofErr w:type="spellStart"/>
            <w:r w:rsidRPr="00877390">
              <w:rPr>
                <w:rFonts w:ascii="Arial" w:hAnsi="Arial" w:cs="Arial"/>
                <w:sz w:val="18"/>
                <w:lang w:val="fr-FR" w:eastAsia="fr-FR"/>
              </w:rPr>
              <w:t>ResourcePeriodicityAndOffset</w:t>
            </w:r>
            <w:proofErr w:type="spellEnd"/>
            <w:r w:rsidRPr="00877390">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B1E153"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1DD876"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060043"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ED4F933"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A7540A6"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fr-FR"/>
              </w:rPr>
              <w:t xml:space="preserve">       Slots</w:t>
            </w:r>
            <w:r w:rsidRPr="00877390">
              <w:rPr>
                <w:rFonts w:ascii="Arial" w:hAnsi="Arial" w:cs="Arial"/>
                <w:sz w:val="18"/>
                <w:lang w:val="fr-FR" w:eastAsia="zh-CN"/>
              </w:rPr>
              <w:t>10</w:t>
            </w:r>
          </w:p>
        </w:tc>
        <w:tc>
          <w:tcPr>
            <w:tcW w:w="2267" w:type="dxa"/>
            <w:tcBorders>
              <w:top w:val="single" w:sz="4" w:space="0" w:color="auto"/>
              <w:left w:val="single" w:sz="4" w:space="0" w:color="auto"/>
              <w:bottom w:val="single" w:sz="4" w:space="0" w:color="auto"/>
              <w:right w:val="single" w:sz="4" w:space="0" w:color="auto"/>
            </w:tcBorders>
            <w:hideMark/>
          </w:tcPr>
          <w:p w14:paraId="4F3DC5FE"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FE1892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66106"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4608A6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B68E11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18FCE6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ED1A5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8FAF6" w14:textId="77777777" w:rsidR="00877390" w:rsidRPr="00877390" w:rsidRDefault="00877390" w:rsidP="00877390">
            <w:pPr>
              <w:keepNext/>
              <w:keepLines/>
              <w:spacing w:after="0"/>
              <w:textAlignment w:val="auto"/>
              <w:rPr>
                <w:rFonts w:ascii="Arial" w:hAnsi="Arial" w:cs="Arial"/>
                <w:sz w:val="18"/>
                <w:lang w:val="fr-FR" w:eastAsia="fr-FR"/>
              </w:rPr>
            </w:pPr>
          </w:p>
        </w:tc>
      </w:tr>
    </w:tbl>
    <w:p w14:paraId="46AA85DB" w14:textId="77777777" w:rsidR="00877390" w:rsidRPr="00877390" w:rsidRDefault="00877390" w:rsidP="00877390">
      <w:pPr>
        <w:textAlignment w:val="auto"/>
        <w:rPr>
          <w:lang w:eastAsia="en-GB"/>
        </w:rPr>
      </w:pPr>
    </w:p>
    <w:p w14:paraId="16DE06BE"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6.3.2.2.10.4.3.1-</w:t>
      </w:r>
      <w:proofErr w:type="gramStart"/>
      <w:r w:rsidRPr="00877390">
        <w:rPr>
          <w:rFonts w:ascii="Arial" w:hAnsi="Arial" w:cs="Arial"/>
          <w:b/>
          <w:lang w:val="fr-FR" w:eastAsia="zh-CN"/>
        </w:rPr>
        <w:t>6</w:t>
      </w:r>
      <w:r w:rsidRPr="00877390">
        <w:rPr>
          <w:rFonts w:ascii="Arial" w:hAnsi="Arial" w:cs="Arial"/>
          <w:b/>
          <w:lang w:val="fr-FR" w:eastAsia="fr-FR"/>
        </w:rPr>
        <w:t>:</w:t>
      </w:r>
      <w:proofErr w:type="gramEnd"/>
      <w:r w:rsidRPr="00877390">
        <w:rPr>
          <w:rFonts w:ascii="Arial" w:hAnsi="Arial" w:cs="Arial"/>
          <w:b/>
          <w:lang w:val="fr-FR" w:eastAsia="fr-FR"/>
        </w:rPr>
        <w:t xml:space="preserve"> </w:t>
      </w:r>
      <w:proofErr w:type="spellStart"/>
      <w:r w:rsidRPr="00877390">
        <w:rPr>
          <w:rFonts w:ascii="Arial" w:hAnsi="Arial" w:cs="Arial"/>
          <w:b/>
          <w:i/>
          <w:iCs/>
          <w:lang w:val="fr-FR" w:eastAsia="fr-FR"/>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6D861BDE"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5EB554E1" w14:textId="77777777" w:rsidR="00877390" w:rsidRPr="00877390" w:rsidRDefault="00877390" w:rsidP="00877390">
            <w:pPr>
              <w:keepNext/>
              <w:keepLines/>
              <w:spacing w:after="0"/>
              <w:textAlignment w:val="auto"/>
              <w:rPr>
                <w:rFonts w:ascii="Arial" w:hAnsi="Arial" w:cs="Arial"/>
                <w:sz w:val="18"/>
                <w:lang w:eastAsia="fr-FR"/>
              </w:rPr>
            </w:pPr>
            <w:proofErr w:type="spellStart"/>
            <w:r w:rsidRPr="00877390">
              <w:rPr>
                <w:rFonts w:ascii="Arial" w:hAnsi="Arial" w:cs="Arial"/>
                <w:sz w:val="18"/>
                <w:lang w:val="fr-FR" w:eastAsia="fr-FR"/>
              </w:rPr>
              <w:t>Derivation</w:t>
            </w:r>
            <w:proofErr w:type="spellEnd"/>
            <w:r w:rsidRPr="00877390">
              <w:rPr>
                <w:rFonts w:ascii="Arial" w:hAnsi="Arial" w:cs="Arial"/>
                <w:sz w:val="18"/>
                <w:lang w:val="fr-FR" w:eastAsia="fr-FR"/>
              </w:rPr>
              <w:t xml:space="preserve"> </w:t>
            </w:r>
            <w:proofErr w:type="gramStart"/>
            <w:r w:rsidRPr="00877390">
              <w:rPr>
                <w:rFonts w:ascii="Arial" w:hAnsi="Arial" w:cs="Arial"/>
                <w:sz w:val="18"/>
                <w:lang w:val="fr-FR" w:eastAsia="fr-FR"/>
              </w:rPr>
              <w:t>Path:</w:t>
            </w:r>
            <w:proofErr w:type="gramEnd"/>
            <w:r w:rsidRPr="00877390">
              <w:rPr>
                <w:rFonts w:ascii="Arial" w:hAnsi="Arial" w:cs="Arial"/>
                <w:sz w:val="18"/>
                <w:lang w:val="fr-FR" w:eastAsia="fr-FR"/>
              </w:rPr>
              <w:t xml:space="preserve"> TS 38.508-1 [6], clause 4.6.3,</w:t>
            </w:r>
            <w:r w:rsidRPr="00877390">
              <w:rPr>
                <w:rFonts w:ascii="Arial" w:hAnsi="Arial" w:cs="Arial"/>
                <w:sz w:val="18"/>
                <w:lang w:val="fr-FR" w:eastAsia="zh-CN"/>
              </w:rPr>
              <w:t xml:space="preserve"> </w:t>
            </w:r>
            <w:r w:rsidRPr="00877390">
              <w:rPr>
                <w:rFonts w:ascii="Arial" w:hAnsi="Arial" w:cs="Arial"/>
                <w:sz w:val="18"/>
                <w:lang w:val="fr-FR" w:eastAsia="fr-FR"/>
              </w:rPr>
              <w:t>Table 4.6.3-25</w:t>
            </w:r>
          </w:p>
        </w:tc>
      </w:tr>
      <w:tr w:rsidR="00877390" w:rsidRPr="00877390" w14:paraId="411AF34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CE81593"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 xml:space="preserve">Information </w:t>
            </w:r>
            <w:proofErr w:type="spellStart"/>
            <w:r w:rsidRPr="00877390">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90810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w:t>
            </w:r>
            <w:proofErr w:type="spellStart"/>
            <w:r w:rsidRPr="00877390">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8B35845"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34DF773"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2EBD00D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1F4F331" w14:textId="77777777" w:rsidR="00877390" w:rsidRPr="00877390" w:rsidRDefault="00877390" w:rsidP="00877390">
            <w:pPr>
              <w:keepNext/>
              <w:keepLines/>
              <w:spacing w:after="0"/>
              <w:textAlignment w:val="auto"/>
              <w:rPr>
                <w:rFonts w:ascii="Arial" w:hAnsi="Arial" w:cs="Arial"/>
                <w:sz w:val="18"/>
                <w:lang w:val="fr-FR" w:eastAsia="fr-FR"/>
              </w:rPr>
            </w:pPr>
            <w:proofErr w:type="spellStart"/>
            <w:proofErr w:type="gramStart"/>
            <w:r w:rsidRPr="00877390">
              <w:rPr>
                <w:rFonts w:ascii="Arial" w:hAnsi="Arial" w:cs="Arial"/>
                <w:sz w:val="18"/>
                <w:lang w:val="fr-FR" w:eastAsia="fr-FR"/>
              </w:rPr>
              <w:t>nrOfAntennaPorts</w:t>
            </w:r>
            <w:proofErr w:type="spellEnd"/>
            <w:proofErr w:type="gramEnd"/>
            <w:r w:rsidRPr="00877390">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22824E"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EDCC9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CDB59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56B8FA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3D5B91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moreThanTwo</w:t>
            </w:r>
            <w:proofErr w:type="spellEnd"/>
            <w:proofErr w:type="gramEnd"/>
            <w:r w:rsidRPr="00877390">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A1BF7"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7FBB8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4B14D9"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32FE5E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A725300"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fr-FR"/>
              </w:rPr>
              <w:t xml:space="preserve">    </w:t>
            </w:r>
            <w:proofErr w:type="gramStart"/>
            <w:r w:rsidRPr="00877390">
              <w:rPr>
                <w:rFonts w:ascii="Arial" w:hAnsi="Arial" w:cs="Arial"/>
                <w:sz w:val="18"/>
                <w:lang w:val="fr-FR" w:eastAsia="fr-FR"/>
              </w:rPr>
              <w:t>n</w:t>
            </w:r>
            <w:proofErr w:type="gramEnd"/>
            <w:r w:rsidRPr="00877390">
              <w:rPr>
                <w:rFonts w:ascii="Arial" w:hAnsi="Arial" w:cs="Arial"/>
                <w:sz w:val="18"/>
                <w:lang w:val="fr-FR" w:eastAsia="fr-FR"/>
              </w:rPr>
              <w:t>1-n2</w:t>
            </w:r>
            <w:r w:rsidRPr="00877390">
              <w:rPr>
                <w:rFonts w:ascii="Arial" w:hAnsi="Arial" w:cs="Arial"/>
                <w:sz w:val="18"/>
                <w:lang w:val="fr-FR" w:eastAsia="zh-CN"/>
              </w:rPr>
              <w:t xml:space="preserve"> </w:t>
            </w:r>
            <w:r w:rsidRPr="00877390">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0EE731B2" w14:textId="77777777" w:rsidR="00877390" w:rsidRPr="00877390" w:rsidRDefault="00877390" w:rsidP="00877390">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66A3588"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948144"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16FA4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F935403" w14:textId="77777777" w:rsidR="00877390" w:rsidRPr="00877390" w:rsidRDefault="00877390" w:rsidP="00877390">
            <w:pPr>
              <w:keepNext/>
              <w:keepLines/>
              <w:spacing w:after="0"/>
              <w:textAlignment w:val="auto"/>
              <w:rPr>
                <w:rFonts w:ascii="Arial" w:hAnsi="Arial" w:cs="Arial"/>
                <w:sz w:val="18"/>
                <w:lang w:eastAsia="zh-CN"/>
              </w:rPr>
            </w:pPr>
            <w:r w:rsidRPr="00877390">
              <w:rPr>
                <w:rFonts w:ascii="Arial" w:hAnsi="Arial" w:cs="Arial"/>
                <w:sz w:val="18"/>
                <w:lang w:val="fr-FR" w:eastAsia="zh-CN"/>
              </w:rPr>
              <w:t xml:space="preserve">        </w:t>
            </w:r>
            <w:proofErr w:type="spellStart"/>
            <w:proofErr w:type="gramStart"/>
            <w:r w:rsidRPr="00877390">
              <w:rPr>
                <w:rFonts w:ascii="Arial" w:hAnsi="Arial" w:cs="Arial"/>
                <w:sz w:val="18"/>
                <w:lang w:val="fr-FR" w:eastAsia="fr-FR"/>
              </w:rPr>
              <w:t>two</w:t>
            </w:r>
            <w:proofErr w:type="spellEnd"/>
            <w:proofErr w:type="gramEnd"/>
            <w:r w:rsidRPr="00877390">
              <w:rPr>
                <w:rFonts w:ascii="Arial" w:hAnsi="Arial" w:cs="Arial"/>
                <w:sz w:val="18"/>
                <w:lang w:val="fr-FR" w:eastAsia="fr-FR"/>
              </w:rPr>
              <w:t>-one-</w:t>
            </w:r>
            <w:proofErr w:type="spellStart"/>
            <w:r w:rsidRPr="00877390">
              <w:rPr>
                <w:rFonts w:ascii="Arial" w:hAnsi="Arial" w:cs="Arial"/>
                <w:sz w:val="18"/>
                <w:lang w:val="fr-FR" w:eastAsia="fr-FR"/>
              </w:rPr>
              <w:t>TypeI</w:t>
            </w:r>
            <w:proofErr w:type="spellEnd"/>
            <w:r w:rsidRPr="00877390">
              <w:rPr>
                <w:rFonts w:ascii="Arial" w:hAnsi="Arial" w:cs="Arial"/>
                <w:sz w:val="18"/>
                <w:lang w:val="fr-FR" w:eastAsia="fr-FR"/>
              </w:rPr>
              <w:t>-</w:t>
            </w:r>
            <w:proofErr w:type="spellStart"/>
            <w:r w:rsidRPr="00877390">
              <w:rPr>
                <w:rFonts w:ascii="Arial" w:hAnsi="Arial" w:cs="Arial"/>
                <w:sz w:val="18"/>
                <w:lang w:val="fr-FR" w:eastAsia="fr-FR"/>
              </w:rPr>
              <w:t>SinglePanel</w:t>
            </w:r>
            <w:proofErr w:type="spellEnd"/>
            <w:r w:rsidRPr="00877390">
              <w:rPr>
                <w:rFonts w:ascii="Arial" w:hAnsi="Arial" w:cs="Arial"/>
                <w:sz w:val="18"/>
                <w:lang w:val="fr-FR" w:eastAsia="fr-FR"/>
              </w:rPr>
              <w:t>-Restriction</w:t>
            </w:r>
          </w:p>
        </w:tc>
        <w:tc>
          <w:tcPr>
            <w:tcW w:w="2267" w:type="dxa"/>
            <w:tcBorders>
              <w:top w:val="single" w:sz="4" w:space="0" w:color="auto"/>
              <w:left w:val="single" w:sz="4" w:space="0" w:color="auto"/>
              <w:bottom w:val="single" w:sz="4" w:space="0" w:color="auto"/>
              <w:right w:val="single" w:sz="4" w:space="0" w:color="auto"/>
            </w:tcBorders>
            <w:hideMark/>
          </w:tcPr>
          <w:p w14:paraId="620ADE6A"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560374DA"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6C20F"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D308DB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310116D"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r w:rsidRPr="00877390">
              <w:rPr>
                <w:rFonts w:ascii="Arial" w:hAnsi="Arial" w:cs="Arial"/>
                <w:sz w:val="18"/>
                <w:lang w:val="fr-FR" w:eastAsia="zh-CN"/>
              </w:rPr>
              <w:t xml:space="preserv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79347F"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DFEB4A"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525917"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3E1F49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AB96E7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zh-CN"/>
              </w:rPr>
              <w:t xml:space="preserv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6CF7B9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C3FCD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C84A94"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22178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E723DF8"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FC03481" w14:textId="77777777" w:rsidR="00877390" w:rsidRPr="00877390" w:rsidRDefault="00877390" w:rsidP="00877390">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BAAF16F"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FD0E7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288E5851"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9221F16" w14:textId="77777777" w:rsidR="00877390" w:rsidRPr="00877390" w:rsidRDefault="00877390" w:rsidP="00877390">
            <w:pPr>
              <w:keepNext/>
              <w:keepLines/>
              <w:spacing w:after="0"/>
              <w:textAlignment w:val="auto"/>
              <w:rPr>
                <w:rFonts w:ascii="Arial" w:hAnsi="Arial" w:cs="Arial"/>
                <w:sz w:val="18"/>
                <w:lang w:val="fr-FR" w:eastAsia="fr-FR"/>
              </w:rPr>
            </w:pPr>
            <w:proofErr w:type="spellStart"/>
            <w:proofErr w:type="gramStart"/>
            <w:r w:rsidRPr="00877390">
              <w:rPr>
                <w:rFonts w:ascii="Arial" w:hAnsi="Arial" w:cs="Arial"/>
                <w:sz w:val="18"/>
                <w:lang w:val="fr-FR" w:eastAsia="fr-FR"/>
              </w:rPr>
              <w:t>typeI</w:t>
            </w:r>
            <w:proofErr w:type="spellEnd"/>
            <w:proofErr w:type="gramEnd"/>
            <w:r w:rsidRPr="00877390">
              <w:rPr>
                <w:rFonts w:ascii="Arial" w:hAnsi="Arial" w:cs="Arial"/>
                <w:sz w:val="18"/>
                <w:lang w:val="fr-FR" w:eastAsia="fr-FR"/>
              </w:rPr>
              <w:t>-</w:t>
            </w:r>
            <w:proofErr w:type="spellStart"/>
            <w:r w:rsidRPr="00877390">
              <w:rPr>
                <w:rFonts w:ascii="Arial" w:hAnsi="Arial" w:cs="Arial"/>
                <w:sz w:val="18"/>
                <w:lang w:val="fr-FR" w:eastAsia="fr-FR"/>
              </w:rPr>
              <w:t>SinglePanel</w:t>
            </w:r>
            <w:proofErr w:type="spellEnd"/>
            <w:r w:rsidRPr="00877390">
              <w:rPr>
                <w:rFonts w:ascii="Arial" w:hAnsi="Arial" w:cs="Arial"/>
                <w:sz w:val="18"/>
                <w:lang w:val="fr-FR" w:eastAsia="fr-FR"/>
              </w:rPr>
              <w:t>-ri-Restriction</w:t>
            </w:r>
          </w:p>
        </w:tc>
        <w:tc>
          <w:tcPr>
            <w:tcW w:w="2267" w:type="dxa"/>
            <w:tcBorders>
              <w:top w:val="single" w:sz="4" w:space="0" w:color="auto"/>
              <w:left w:val="single" w:sz="4" w:space="0" w:color="auto"/>
              <w:bottom w:val="single" w:sz="4" w:space="0" w:color="auto"/>
              <w:right w:val="single" w:sz="4" w:space="0" w:color="auto"/>
            </w:tcBorders>
            <w:hideMark/>
          </w:tcPr>
          <w:p w14:paraId="5D0F77D1"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35746B30"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40D73F" w14:textId="77777777" w:rsidR="00877390" w:rsidRPr="00877390" w:rsidRDefault="00877390" w:rsidP="00877390">
            <w:pPr>
              <w:keepNext/>
              <w:keepLines/>
              <w:spacing w:after="0"/>
              <w:textAlignment w:val="auto"/>
              <w:rPr>
                <w:rFonts w:ascii="Arial" w:hAnsi="Arial" w:cs="Arial"/>
                <w:sz w:val="18"/>
                <w:lang w:val="fr-FR" w:eastAsia="fr-FR"/>
              </w:rPr>
            </w:pPr>
          </w:p>
        </w:tc>
      </w:tr>
    </w:tbl>
    <w:p w14:paraId="77DED963" w14:textId="77777777" w:rsidR="00877390" w:rsidRPr="00877390" w:rsidRDefault="00877390" w:rsidP="00877390">
      <w:pPr>
        <w:textAlignment w:val="auto"/>
        <w:rPr>
          <w:lang w:eastAsia="en-GB"/>
        </w:rPr>
      </w:pPr>
    </w:p>
    <w:p w14:paraId="3B46B37C"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6.3.2.2.10.4.3.1-</w:t>
      </w:r>
      <w:proofErr w:type="gramStart"/>
      <w:r w:rsidRPr="00877390">
        <w:rPr>
          <w:rFonts w:ascii="Arial" w:hAnsi="Arial" w:cs="Arial"/>
          <w:b/>
          <w:lang w:val="fr-FR" w:eastAsia="zh-CN"/>
        </w:rPr>
        <w:t>7</w:t>
      </w:r>
      <w:r w:rsidRPr="00877390">
        <w:rPr>
          <w:rFonts w:ascii="Arial" w:hAnsi="Arial" w:cs="Arial"/>
          <w:b/>
          <w:lang w:val="fr-FR" w:eastAsia="fr-FR"/>
        </w:rPr>
        <w:t>:</w:t>
      </w:r>
      <w:proofErr w:type="gramEnd"/>
      <w:r w:rsidRPr="00877390">
        <w:rPr>
          <w:rFonts w:ascii="Arial" w:hAnsi="Arial" w:cs="Arial"/>
          <w:b/>
          <w:lang w:val="fr-FR" w:eastAsia="fr-FR"/>
        </w:rPr>
        <w:t xml:space="preserve"> CSI-</w:t>
      </w:r>
      <w:proofErr w:type="spellStart"/>
      <w:r w:rsidRPr="00877390">
        <w:rPr>
          <w:rFonts w:ascii="Arial" w:hAnsi="Arial" w:cs="Arial"/>
          <w:b/>
          <w:lang w:val="fr-FR" w:eastAsia="fr-FR"/>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69525A3D"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22607417" w14:textId="77777777" w:rsidR="00877390" w:rsidRPr="00877390" w:rsidRDefault="00877390" w:rsidP="00877390">
            <w:pPr>
              <w:keepNext/>
              <w:keepLines/>
              <w:spacing w:after="0"/>
              <w:textAlignment w:val="auto"/>
              <w:rPr>
                <w:rFonts w:ascii="Arial" w:hAnsi="Arial" w:cs="Arial"/>
                <w:sz w:val="18"/>
                <w:lang w:eastAsia="fr-FR"/>
              </w:rPr>
            </w:pPr>
            <w:proofErr w:type="spellStart"/>
            <w:r w:rsidRPr="00877390">
              <w:rPr>
                <w:rFonts w:ascii="Arial" w:hAnsi="Arial" w:cs="Arial"/>
                <w:sz w:val="18"/>
                <w:lang w:val="fr-FR" w:eastAsia="fr-FR"/>
              </w:rPr>
              <w:t>Derivation</w:t>
            </w:r>
            <w:proofErr w:type="spellEnd"/>
            <w:r w:rsidRPr="00877390">
              <w:rPr>
                <w:rFonts w:ascii="Arial" w:hAnsi="Arial" w:cs="Arial"/>
                <w:sz w:val="18"/>
                <w:lang w:val="fr-FR" w:eastAsia="fr-FR"/>
              </w:rPr>
              <w:t xml:space="preserve"> </w:t>
            </w:r>
            <w:proofErr w:type="gramStart"/>
            <w:r w:rsidRPr="00877390">
              <w:rPr>
                <w:rFonts w:ascii="Arial" w:hAnsi="Arial" w:cs="Arial"/>
                <w:sz w:val="18"/>
                <w:lang w:val="fr-FR" w:eastAsia="fr-FR"/>
              </w:rPr>
              <w:t>Path:</w:t>
            </w:r>
            <w:proofErr w:type="gramEnd"/>
            <w:r w:rsidRPr="00877390">
              <w:rPr>
                <w:rFonts w:ascii="Arial" w:hAnsi="Arial" w:cs="Arial"/>
                <w:sz w:val="18"/>
                <w:lang w:val="fr-FR" w:eastAsia="fr-FR"/>
              </w:rPr>
              <w:t xml:space="preserve"> TS 38.508-1 [6], clause 4.6.3,</w:t>
            </w:r>
            <w:r w:rsidRPr="00877390">
              <w:rPr>
                <w:rFonts w:ascii="Arial" w:hAnsi="Arial" w:cs="Arial"/>
                <w:sz w:val="18"/>
                <w:lang w:val="fr-FR" w:eastAsia="zh-CN"/>
              </w:rPr>
              <w:t xml:space="preserve"> </w:t>
            </w:r>
            <w:r w:rsidRPr="00877390">
              <w:rPr>
                <w:rFonts w:ascii="Arial" w:hAnsi="Arial" w:cs="Arial"/>
                <w:sz w:val="18"/>
                <w:lang w:val="fr-FR" w:eastAsia="fr-FR"/>
              </w:rPr>
              <w:t>Table 4.6.3-39</w:t>
            </w:r>
          </w:p>
        </w:tc>
      </w:tr>
      <w:tr w:rsidR="00877390" w:rsidRPr="00877390" w14:paraId="0003F7B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75CC5BB"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 xml:space="preserve">Information </w:t>
            </w:r>
            <w:proofErr w:type="spellStart"/>
            <w:r w:rsidRPr="00877390">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1A5C2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w:t>
            </w:r>
            <w:proofErr w:type="spellStart"/>
            <w:r w:rsidRPr="00877390">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74EB12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0EF8668"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5B5908C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342AFE0"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reportConfigType</w:t>
            </w:r>
            <w:proofErr w:type="spellEnd"/>
            <w:proofErr w:type="gramEnd"/>
            <w:r w:rsidRPr="00877390">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61F08A"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55A89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3257A4"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22231AE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1B321E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zh-CN"/>
              </w:rPr>
              <w:t>a</w:t>
            </w:r>
            <w:r w:rsidRPr="00877390">
              <w:rPr>
                <w:rFonts w:ascii="Arial" w:hAnsi="Arial" w:cs="Arial"/>
                <w:sz w:val="18"/>
                <w:lang w:val="fr-FR" w:eastAsia="fr-FR"/>
              </w:rPr>
              <w:t>periodic</w:t>
            </w:r>
            <w:proofErr w:type="spellEnd"/>
            <w:proofErr w:type="gramEnd"/>
            <w:r w:rsidRPr="00877390">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283957"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2C8EB5"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6B86E6"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ED22AE9"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7CB880D"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reportSlotOffsetList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62F31CB"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B95EEC5"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1F5D3F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6B71C8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FC5079C"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4C1B2C7"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F46497"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C3EF10"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FC75D42" w14:textId="77777777" w:rsidTr="00877390">
        <w:tc>
          <w:tcPr>
            <w:tcW w:w="4535" w:type="dxa"/>
            <w:tcBorders>
              <w:top w:val="single" w:sz="4" w:space="0" w:color="auto"/>
              <w:left w:val="single" w:sz="4" w:space="0" w:color="auto"/>
              <w:bottom w:val="single" w:sz="4" w:space="0" w:color="auto"/>
              <w:right w:val="single" w:sz="4" w:space="0" w:color="auto"/>
            </w:tcBorders>
          </w:tcPr>
          <w:p w14:paraId="19CED145" w14:textId="77777777" w:rsidR="00877390" w:rsidRPr="00877390" w:rsidRDefault="00877390" w:rsidP="00877390">
            <w:pPr>
              <w:keepNext/>
              <w:keepLines/>
              <w:spacing w:after="0"/>
              <w:textAlignment w:val="auto"/>
              <w:rPr>
                <w:rFonts w:ascii="Arial"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E3F169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516BA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AC6BE"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F105B2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E519EF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reportFreqConfiguration</w:t>
            </w:r>
            <w:proofErr w:type="spellEnd"/>
            <w:proofErr w:type="gramEnd"/>
            <w:r w:rsidRPr="00877390">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4B67F5"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DFE4C4"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5806F8"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9189961"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1856871"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csi</w:t>
            </w:r>
            <w:proofErr w:type="gramEnd"/>
            <w:r w:rsidRPr="00877390">
              <w:rPr>
                <w:rFonts w:ascii="Arial" w:hAnsi="Arial" w:cs="Arial"/>
                <w:sz w:val="18"/>
                <w:lang w:val="fr-FR" w:eastAsia="fr-FR"/>
              </w:rPr>
              <w:t>-ReportingBand</w:t>
            </w:r>
            <w:proofErr w:type="spellEnd"/>
            <w:r w:rsidRPr="00877390">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049456"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BB868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25AADD"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D1F8E8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FC107D0"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gramStart"/>
            <w:r w:rsidRPr="00877390">
              <w:rPr>
                <w:rFonts w:ascii="Arial" w:hAnsi="Arial" w:cs="Arial"/>
                <w:sz w:val="18"/>
                <w:lang w:val="fr-FR" w:eastAsia="fr-FR"/>
              </w:rPr>
              <w:t>subbands</w:t>
            </w:r>
            <w:proofErr w:type="gramEnd"/>
            <w:r w:rsidRPr="00877390">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3B558DC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C2CF59D"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D77E92"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7137C2B"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EAB31DF"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8A522A3"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2E8CF9"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E30A6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DC85A3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18F5A89"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390F63C"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434C0B"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C904C1"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038FFF2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A3AFFB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roofErr w:type="spellStart"/>
            <w:proofErr w:type="gramStart"/>
            <w:r w:rsidRPr="00877390">
              <w:rPr>
                <w:rFonts w:ascii="Arial" w:hAnsi="Arial" w:cs="Arial"/>
                <w:sz w:val="18"/>
                <w:lang w:val="fr-FR" w:eastAsia="fr-FR"/>
              </w:rPr>
              <w:t>subbandSize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713811"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680D88A"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800036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79E4DEA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63D6359"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C192CCB"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D82AF5"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F4D038" w14:textId="77777777" w:rsidR="00877390" w:rsidRPr="00877390" w:rsidRDefault="00877390" w:rsidP="00877390">
            <w:pPr>
              <w:keepNext/>
              <w:keepLines/>
              <w:spacing w:after="0"/>
              <w:textAlignment w:val="auto"/>
              <w:rPr>
                <w:rFonts w:ascii="Arial" w:hAnsi="Arial" w:cs="Arial"/>
                <w:sz w:val="18"/>
                <w:lang w:val="fr-FR" w:eastAsia="fr-FR"/>
              </w:rPr>
            </w:pPr>
          </w:p>
        </w:tc>
      </w:tr>
    </w:tbl>
    <w:p w14:paraId="5C3F165E" w14:textId="77777777" w:rsidR="00877390" w:rsidRPr="00877390" w:rsidRDefault="00877390" w:rsidP="00877390">
      <w:pPr>
        <w:textAlignment w:val="auto"/>
        <w:rPr>
          <w:lang w:eastAsia="en-GB"/>
        </w:rPr>
      </w:pPr>
    </w:p>
    <w:p w14:paraId="7B4A02AA"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lastRenderedPageBreak/>
        <w:t>6.3.2.2.10.5</w:t>
      </w:r>
      <w:r w:rsidRPr="00877390">
        <w:rPr>
          <w:rFonts w:ascii="Arial" w:hAnsi="Arial" w:cs="Arial"/>
          <w:lang w:val="fr-FR" w:eastAsia="fr-FR"/>
        </w:rPr>
        <w:tab/>
        <w:t xml:space="preserve">Test </w:t>
      </w:r>
      <w:proofErr w:type="spellStart"/>
      <w:r w:rsidRPr="00877390">
        <w:rPr>
          <w:rFonts w:ascii="Arial" w:hAnsi="Arial" w:cs="Arial"/>
          <w:lang w:val="fr-FR" w:eastAsia="fr-FR"/>
        </w:rPr>
        <w:t>Requirements</w:t>
      </w:r>
      <w:proofErr w:type="spellEnd"/>
    </w:p>
    <w:p w14:paraId="615530E3"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 xml:space="preserve">Table </w:t>
      </w:r>
      <w:r w:rsidRPr="00877390">
        <w:rPr>
          <w:rFonts w:ascii="Arial" w:hAnsi="Arial" w:cs="Arial"/>
          <w:b/>
          <w:lang w:val="fr-FR" w:eastAsia="zh-CN"/>
        </w:rPr>
        <w:t>6.3.2.2.10.5</w:t>
      </w:r>
      <w:r w:rsidRPr="00877390">
        <w:rPr>
          <w:rFonts w:ascii="Arial" w:hAnsi="Arial" w:cs="Arial"/>
          <w:b/>
          <w:lang w:val="fr-FR" w:eastAsia="fr-FR"/>
        </w:rPr>
        <w:t>-</w:t>
      </w:r>
      <w:proofErr w:type="gramStart"/>
      <w:r w:rsidRPr="00877390">
        <w:rPr>
          <w:rFonts w:ascii="Arial" w:hAnsi="Arial" w:cs="Arial"/>
          <w:b/>
          <w:lang w:val="fr-FR" w:eastAsia="fr-FR"/>
        </w:rPr>
        <w:t>1:</w:t>
      </w:r>
      <w:proofErr w:type="gramEnd"/>
      <w:r w:rsidRPr="00877390">
        <w:rPr>
          <w:rFonts w:ascii="Arial" w:hAnsi="Arial" w:cs="Arial"/>
          <w:b/>
          <w:lang w:val="fr-FR" w:eastAsia="fr-FR"/>
        </w:rPr>
        <w:t xml:space="preserve"> Test </w:t>
      </w:r>
      <w:proofErr w:type="spellStart"/>
      <w:r w:rsidRPr="00877390">
        <w:rPr>
          <w:rFonts w:ascii="Arial" w:hAnsi="Arial" w:cs="Arial"/>
          <w:b/>
          <w:lang w:val="fr-FR" w:eastAsia="fr-FR"/>
        </w:rPr>
        <w:t>requirement</w:t>
      </w:r>
      <w:proofErr w:type="spellEnd"/>
      <w:r w:rsidRPr="00877390">
        <w:rPr>
          <w:rFonts w:ascii="Arial" w:hAnsi="Arial" w:cs="Arial"/>
          <w:b/>
          <w:lang w:val="fr-FR" w:eastAsia="fr-FR"/>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77390" w:rsidRPr="00877390" w14:paraId="7E856ADF" w14:textId="77777777" w:rsidTr="00877390">
        <w:trPr>
          <w:jc w:val="center"/>
        </w:trPr>
        <w:tc>
          <w:tcPr>
            <w:tcW w:w="1984" w:type="dxa"/>
            <w:tcBorders>
              <w:top w:val="single" w:sz="4" w:space="0" w:color="auto"/>
              <w:left w:val="single" w:sz="4" w:space="0" w:color="auto"/>
              <w:bottom w:val="nil"/>
              <w:right w:val="single" w:sz="4" w:space="0" w:color="auto"/>
            </w:tcBorders>
            <w:hideMark/>
          </w:tcPr>
          <w:p w14:paraId="1C415B7E" w14:textId="77777777" w:rsidR="00877390" w:rsidRPr="00877390" w:rsidRDefault="00877390" w:rsidP="00877390">
            <w:pPr>
              <w:keepNext/>
              <w:keepLines/>
              <w:spacing w:after="0"/>
              <w:jc w:val="center"/>
              <w:textAlignment w:val="auto"/>
              <w:rPr>
                <w:rFonts w:ascii="Arial" w:hAnsi="Arial" w:cs="v5.0.0"/>
                <w:b/>
                <w:sz w:val="18"/>
                <w:lang w:val="fr-FR" w:eastAsia="fr-FR"/>
              </w:rPr>
            </w:pPr>
            <w:proofErr w:type="spellStart"/>
            <w:r w:rsidRPr="00877390">
              <w:rPr>
                <w:rFonts w:ascii="Arial" w:hAnsi="Arial" w:cs="Arial"/>
                <w:b/>
                <w:sz w:val="18"/>
                <w:lang w:val="fr-FR" w:eastAsia="fr-FR"/>
              </w:rPr>
              <w:t>Parameter</w:t>
            </w:r>
            <w:proofErr w:type="spellEnd"/>
          </w:p>
        </w:tc>
        <w:tc>
          <w:tcPr>
            <w:tcW w:w="1412" w:type="dxa"/>
            <w:tcBorders>
              <w:top w:val="single" w:sz="4" w:space="0" w:color="auto"/>
              <w:left w:val="single" w:sz="4" w:space="0" w:color="auto"/>
              <w:bottom w:val="nil"/>
              <w:right w:val="single" w:sz="4" w:space="0" w:color="auto"/>
            </w:tcBorders>
            <w:hideMark/>
          </w:tcPr>
          <w:p w14:paraId="125FC140" w14:textId="77777777" w:rsidR="00877390" w:rsidRPr="00877390" w:rsidRDefault="00877390" w:rsidP="00877390">
            <w:pPr>
              <w:keepNext/>
              <w:keepLines/>
              <w:spacing w:after="0"/>
              <w:jc w:val="center"/>
              <w:textAlignment w:val="auto"/>
              <w:rPr>
                <w:rFonts w:ascii="Arial" w:hAnsi="Arial"/>
                <w:b/>
                <w:sz w:val="18"/>
                <w:lang w:val="fr-FR" w:eastAsia="fr-FR"/>
              </w:rPr>
            </w:pPr>
            <w:r w:rsidRPr="00877390">
              <w:rPr>
                <w:rFonts w:ascii="Arial" w:hAnsi="Arial" w:cs="Arial"/>
                <w:b/>
                <w:sz w:val="18"/>
                <w:lang w:val="fr-FR" w:eastAsia="fr-FR"/>
              </w:rPr>
              <w:t>Test 1</w:t>
            </w:r>
          </w:p>
        </w:tc>
      </w:tr>
      <w:tr w:rsidR="00877390" w:rsidRPr="00877390" w14:paraId="48A4BAC0" w14:textId="77777777" w:rsidTr="00877390">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F61D6CF" w14:textId="77777777" w:rsidR="00877390" w:rsidRPr="00877390" w:rsidRDefault="00877390" w:rsidP="00877390">
            <w:pPr>
              <w:keepNext/>
              <w:keepLines/>
              <w:spacing w:after="0"/>
              <w:jc w:val="center"/>
              <w:textAlignment w:val="auto"/>
              <w:rPr>
                <w:rFonts w:ascii="Symbol" w:hAnsi="Symbol" w:cs="v5.0.0"/>
                <w:sz w:val="18"/>
                <w:lang w:val="fr-FR" w:eastAsia="fr-FR"/>
              </w:rPr>
            </w:pPr>
            <w:r w:rsidRPr="00877390">
              <w:rPr>
                <w:rFonts w:ascii="Symbol"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477AAF52" w14:textId="77777777" w:rsidR="00877390" w:rsidRPr="00877390" w:rsidRDefault="00877390" w:rsidP="00877390">
            <w:pPr>
              <w:keepNext/>
              <w:keepLines/>
              <w:spacing w:after="0"/>
              <w:jc w:val="center"/>
              <w:textAlignment w:val="auto"/>
              <w:rPr>
                <w:rFonts w:ascii="Arial" w:hAnsi="Arial"/>
                <w:sz w:val="18"/>
                <w:lang w:val="fr-FR" w:eastAsia="zh-CN"/>
              </w:rPr>
            </w:pPr>
            <w:r w:rsidRPr="00877390">
              <w:rPr>
                <w:rFonts w:ascii="Arial" w:hAnsi="Arial" w:cs="Arial"/>
                <w:sz w:val="18"/>
                <w:lang w:val="fr-FR" w:eastAsia="zh-CN"/>
              </w:rPr>
              <w:t>1.29</w:t>
            </w:r>
          </w:p>
        </w:tc>
      </w:tr>
    </w:tbl>
    <w:p w14:paraId="729D290B" w14:textId="77777777" w:rsidR="00877390" w:rsidRPr="00877390" w:rsidRDefault="00877390" w:rsidP="00877390">
      <w:pPr>
        <w:textAlignment w:val="auto"/>
        <w:rPr>
          <w:lang w:eastAsia="zh-CN"/>
        </w:rPr>
      </w:pPr>
    </w:p>
    <w:p w14:paraId="2AEBBF6C" w14:textId="77777777" w:rsidR="00850605" w:rsidRPr="00850605" w:rsidRDefault="00850605" w:rsidP="00850605">
      <w:bookmarkStart w:id="325" w:name="_CR6_3_3"/>
      <w:bookmarkEnd w:id="325"/>
    </w:p>
    <w:p w14:paraId="3F28A3CC" w14:textId="471AA9E4"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5BEA8" w14:textId="77777777" w:rsidR="00FC70BD" w:rsidRDefault="00FC70BD">
      <w:r>
        <w:separator/>
      </w:r>
    </w:p>
  </w:endnote>
  <w:endnote w:type="continuationSeparator" w:id="0">
    <w:p w14:paraId="00B29690" w14:textId="77777777" w:rsidR="00FC70BD" w:rsidRDefault="00FC70BD">
      <w:r>
        <w:continuationSeparator/>
      </w:r>
    </w:p>
  </w:endnote>
  <w:endnote w:type="continuationNotice" w:id="1">
    <w:p w14:paraId="5AFF34FD" w14:textId="77777777" w:rsidR="00FC70BD" w:rsidRDefault="00FC7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0C83" w14:textId="77777777" w:rsidR="00FC70BD" w:rsidRDefault="00FC70BD">
      <w:r>
        <w:separator/>
      </w:r>
    </w:p>
  </w:footnote>
  <w:footnote w:type="continuationSeparator" w:id="0">
    <w:p w14:paraId="08DC85B8" w14:textId="77777777" w:rsidR="00FC70BD" w:rsidRDefault="00FC70BD">
      <w:r>
        <w:continuationSeparator/>
      </w:r>
    </w:p>
  </w:footnote>
  <w:footnote w:type="continuationNotice" w:id="1">
    <w:p w14:paraId="715CF77E" w14:textId="77777777" w:rsidR="00FC70BD" w:rsidRDefault="00FC7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2F674D"/>
    <w:multiLevelType w:val="hybridMultilevel"/>
    <w:tmpl w:val="1CFA278E"/>
    <w:lvl w:ilvl="0" w:tplc="10DC230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46374103">
    <w:abstractNumId w:val="11"/>
  </w:num>
  <w:num w:numId="2" w16cid:durableId="1591311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6732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7637176">
    <w:abstractNumId w:val="14"/>
  </w:num>
  <w:num w:numId="5" w16cid:durableId="11993155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9205021">
    <w:abstractNumId w:val="13"/>
  </w:num>
  <w:num w:numId="7" w16cid:durableId="354842224">
    <w:abstractNumId w:val="4"/>
  </w:num>
  <w:num w:numId="8" w16cid:durableId="188688393">
    <w:abstractNumId w:val="8"/>
  </w:num>
  <w:num w:numId="9" w16cid:durableId="1820614211">
    <w:abstractNumId w:val="0"/>
    <w:lvlOverride w:ilvl="0">
      <w:startOverride w:val="1"/>
    </w:lvlOverride>
  </w:num>
  <w:num w:numId="10" w16cid:durableId="1634020392">
    <w:abstractNumId w:val="15"/>
  </w:num>
  <w:num w:numId="11" w16cid:durableId="1096437074">
    <w:abstractNumId w:val="2"/>
  </w:num>
  <w:num w:numId="12" w16cid:durableId="1834099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4090649">
    <w:abstractNumId w:val="7"/>
  </w:num>
  <w:num w:numId="14" w16cid:durableId="247930917">
    <w:abstractNumId w:val="9"/>
  </w:num>
  <w:num w:numId="15" w16cid:durableId="179055735">
    <w:abstractNumId w:val="10"/>
  </w:num>
  <w:num w:numId="16" w16cid:durableId="15269452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19A1"/>
    <w:rsid w:val="000639D5"/>
    <w:rsid w:val="00077D18"/>
    <w:rsid w:val="00095683"/>
    <w:rsid w:val="000965D1"/>
    <w:rsid w:val="000A6394"/>
    <w:rsid w:val="000B36D6"/>
    <w:rsid w:val="000B596A"/>
    <w:rsid w:val="000B6C48"/>
    <w:rsid w:val="000B7FED"/>
    <w:rsid w:val="000C038A"/>
    <w:rsid w:val="000C6598"/>
    <w:rsid w:val="000D2AED"/>
    <w:rsid w:val="000D44B3"/>
    <w:rsid w:val="000F4804"/>
    <w:rsid w:val="000F59EB"/>
    <w:rsid w:val="000F64E3"/>
    <w:rsid w:val="00106940"/>
    <w:rsid w:val="0011410D"/>
    <w:rsid w:val="001229C8"/>
    <w:rsid w:val="00127865"/>
    <w:rsid w:val="00145D43"/>
    <w:rsid w:val="001461FB"/>
    <w:rsid w:val="001466A7"/>
    <w:rsid w:val="001567F6"/>
    <w:rsid w:val="00166CFE"/>
    <w:rsid w:val="00170188"/>
    <w:rsid w:val="00177BB9"/>
    <w:rsid w:val="001829D4"/>
    <w:rsid w:val="00185FB8"/>
    <w:rsid w:val="0018740D"/>
    <w:rsid w:val="00192C46"/>
    <w:rsid w:val="00193387"/>
    <w:rsid w:val="001A08B3"/>
    <w:rsid w:val="001A7B60"/>
    <w:rsid w:val="001B325C"/>
    <w:rsid w:val="001B5272"/>
    <w:rsid w:val="001B52F0"/>
    <w:rsid w:val="001B7A65"/>
    <w:rsid w:val="001C2E33"/>
    <w:rsid w:val="001C7C54"/>
    <w:rsid w:val="001D3B94"/>
    <w:rsid w:val="001D5581"/>
    <w:rsid w:val="001D7CAF"/>
    <w:rsid w:val="001E41F3"/>
    <w:rsid w:val="001E4BA0"/>
    <w:rsid w:val="001F4E93"/>
    <w:rsid w:val="00215D92"/>
    <w:rsid w:val="00231EB6"/>
    <w:rsid w:val="00233EEB"/>
    <w:rsid w:val="0024136E"/>
    <w:rsid w:val="00246E01"/>
    <w:rsid w:val="00257917"/>
    <w:rsid w:val="0026004D"/>
    <w:rsid w:val="002640DD"/>
    <w:rsid w:val="00275D12"/>
    <w:rsid w:val="00277CF2"/>
    <w:rsid w:val="00283A18"/>
    <w:rsid w:val="00284FEB"/>
    <w:rsid w:val="002860C4"/>
    <w:rsid w:val="0028701B"/>
    <w:rsid w:val="002B3C2E"/>
    <w:rsid w:val="002B5741"/>
    <w:rsid w:val="002C09F5"/>
    <w:rsid w:val="002E472E"/>
    <w:rsid w:val="002F31D4"/>
    <w:rsid w:val="00305409"/>
    <w:rsid w:val="003061FA"/>
    <w:rsid w:val="003074BC"/>
    <w:rsid w:val="00312743"/>
    <w:rsid w:val="00334AB0"/>
    <w:rsid w:val="003609EF"/>
    <w:rsid w:val="00360B56"/>
    <w:rsid w:val="0036231A"/>
    <w:rsid w:val="00374284"/>
    <w:rsid w:val="00374DD4"/>
    <w:rsid w:val="0038689E"/>
    <w:rsid w:val="00386D92"/>
    <w:rsid w:val="003A235D"/>
    <w:rsid w:val="003A2FF6"/>
    <w:rsid w:val="003A50C8"/>
    <w:rsid w:val="003B3070"/>
    <w:rsid w:val="003C7A59"/>
    <w:rsid w:val="003D49A5"/>
    <w:rsid w:val="003D5E0B"/>
    <w:rsid w:val="003D6325"/>
    <w:rsid w:val="003E1A36"/>
    <w:rsid w:val="003E4A66"/>
    <w:rsid w:val="003F4093"/>
    <w:rsid w:val="003F6DFB"/>
    <w:rsid w:val="003F7D5B"/>
    <w:rsid w:val="00402A08"/>
    <w:rsid w:val="00403A09"/>
    <w:rsid w:val="00410371"/>
    <w:rsid w:val="00410647"/>
    <w:rsid w:val="004242F1"/>
    <w:rsid w:val="004318E4"/>
    <w:rsid w:val="00483F0A"/>
    <w:rsid w:val="004B0C8B"/>
    <w:rsid w:val="004B75B7"/>
    <w:rsid w:val="004C7378"/>
    <w:rsid w:val="004D598F"/>
    <w:rsid w:val="004E60FA"/>
    <w:rsid w:val="00506BA7"/>
    <w:rsid w:val="00512F51"/>
    <w:rsid w:val="0051580D"/>
    <w:rsid w:val="00520C18"/>
    <w:rsid w:val="0053743D"/>
    <w:rsid w:val="00547111"/>
    <w:rsid w:val="00554F5B"/>
    <w:rsid w:val="00557270"/>
    <w:rsid w:val="00561697"/>
    <w:rsid w:val="00567EC8"/>
    <w:rsid w:val="00572507"/>
    <w:rsid w:val="00573BFF"/>
    <w:rsid w:val="005769BE"/>
    <w:rsid w:val="00587E84"/>
    <w:rsid w:val="00590127"/>
    <w:rsid w:val="00592D74"/>
    <w:rsid w:val="005B1276"/>
    <w:rsid w:val="005C25CE"/>
    <w:rsid w:val="005D7ECA"/>
    <w:rsid w:val="005E2B5A"/>
    <w:rsid w:val="005E2C44"/>
    <w:rsid w:val="00612723"/>
    <w:rsid w:val="00615EEC"/>
    <w:rsid w:val="00621188"/>
    <w:rsid w:val="006257ED"/>
    <w:rsid w:val="0063157F"/>
    <w:rsid w:val="00637A65"/>
    <w:rsid w:val="0064020B"/>
    <w:rsid w:val="006500C8"/>
    <w:rsid w:val="00657596"/>
    <w:rsid w:val="00665C47"/>
    <w:rsid w:val="0069368D"/>
    <w:rsid w:val="00695808"/>
    <w:rsid w:val="006B46FB"/>
    <w:rsid w:val="006B55C3"/>
    <w:rsid w:val="006C256E"/>
    <w:rsid w:val="006C3871"/>
    <w:rsid w:val="006C7E8E"/>
    <w:rsid w:val="006E21FB"/>
    <w:rsid w:val="006F14D0"/>
    <w:rsid w:val="007249E4"/>
    <w:rsid w:val="00731AC1"/>
    <w:rsid w:val="00740F98"/>
    <w:rsid w:val="00743960"/>
    <w:rsid w:val="00746321"/>
    <w:rsid w:val="00757A25"/>
    <w:rsid w:val="007658F1"/>
    <w:rsid w:val="00770C52"/>
    <w:rsid w:val="007876CE"/>
    <w:rsid w:val="00792342"/>
    <w:rsid w:val="00795579"/>
    <w:rsid w:val="007977A8"/>
    <w:rsid w:val="007B0B86"/>
    <w:rsid w:val="007B1240"/>
    <w:rsid w:val="007B4A6B"/>
    <w:rsid w:val="007B512A"/>
    <w:rsid w:val="007C2097"/>
    <w:rsid w:val="007C6AAD"/>
    <w:rsid w:val="007D1AD3"/>
    <w:rsid w:val="007D6A07"/>
    <w:rsid w:val="007E59D2"/>
    <w:rsid w:val="007F7259"/>
    <w:rsid w:val="008040A8"/>
    <w:rsid w:val="00805C06"/>
    <w:rsid w:val="00812271"/>
    <w:rsid w:val="00813222"/>
    <w:rsid w:val="008240D9"/>
    <w:rsid w:val="0082655C"/>
    <w:rsid w:val="008279FA"/>
    <w:rsid w:val="00835FB4"/>
    <w:rsid w:val="00844F5E"/>
    <w:rsid w:val="008452CD"/>
    <w:rsid w:val="00845AB0"/>
    <w:rsid w:val="0084742F"/>
    <w:rsid w:val="00850605"/>
    <w:rsid w:val="008626E7"/>
    <w:rsid w:val="008709AF"/>
    <w:rsid w:val="00870EE7"/>
    <w:rsid w:val="00873EEF"/>
    <w:rsid w:val="00877390"/>
    <w:rsid w:val="008806CA"/>
    <w:rsid w:val="008863B9"/>
    <w:rsid w:val="00886975"/>
    <w:rsid w:val="008A227A"/>
    <w:rsid w:val="008A45A6"/>
    <w:rsid w:val="008A6431"/>
    <w:rsid w:val="008A7B23"/>
    <w:rsid w:val="008C2C4B"/>
    <w:rsid w:val="008D3DE0"/>
    <w:rsid w:val="008D7364"/>
    <w:rsid w:val="008F1A48"/>
    <w:rsid w:val="008F3789"/>
    <w:rsid w:val="008F48F7"/>
    <w:rsid w:val="008F686C"/>
    <w:rsid w:val="00902627"/>
    <w:rsid w:val="00904524"/>
    <w:rsid w:val="009148DE"/>
    <w:rsid w:val="00937FB7"/>
    <w:rsid w:val="00941E30"/>
    <w:rsid w:val="009441C9"/>
    <w:rsid w:val="00945BA1"/>
    <w:rsid w:val="009512AA"/>
    <w:rsid w:val="00967E5C"/>
    <w:rsid w:val="009777D9"/>
    <w:rsid w:val="00991B88"/>
    <w:rsid w:val="009A5753"/>
    <w:rsid w:val="009A579D"/>
    <w:rsid w:val="009B7041"/>
    <w:rsid w:val="009C0DB3"/>
    <w:rsid w:val="009C5BE1"/>
    <w:rsid w:val="009D0CC5"/>
    <w:rsid w:val="009D40B2"/>
    <w:rsid w:val="009E187D"/>
    <w:rsid w:val="009E3297"/>
    <w:rsid w:val="009F7077"/>
    <w:rsid w:val="009F734F"/>
    <w:rsid w:val="00A14B9B"/>
    <w:rsid w:val="00A230EE"/>
    <w:rsid w:val="00A246B6"/>
    <w:rsid w:val="00A45B37"/>
    <w:rsid w:val="00A47E70"/>
    <w:rsid w:val="00A50CF0"/>
    <w:rsid w:val="00A61043"/>
    <w:rsid w:val="00A62453"/>
    <w:rsid w:val="00A6472E"/>
    <w:rsid w:val="00A7671C"/>
    <w:rsid w:val="00A80A17"/>
    <w:rsid w:val="00A9385E"/>
    <w:rsid w:val="00AA2CBC"/>
    <w:rsid w:val="00AC5820"/>
    <w:rsid w:val="00AD1CD8"/>
    <w:rsid w:val="00AE0E1F"/>
    <w:rsid w:val="00B00C66"/>
    <w:rsid w:val="00B0553B"/>
    <w:rsid w:val="00B12306"/>
    <w:rsid w:val="00B167DE"/>
    <w:rsid w:val="00B258BB"/>
    <w:rsid w:val="00B31E98"/>
    <w:rsid w:val="00B67B97"/>
    <w:rsid w:val="00B735D7"/>
    <w:rsid w:val="00B76473"/>
    <w:rsid w:val="00B81DC7"/>
    <w:rsid w:val="00B968C8"/>
    <w:rsid w:val="00BA0FFB"/>
    <w:rsid w:val="00BA3EC5"/>
    <w:rsid w:val="00BA51D9"/>
    <w:rsid w:val="00BA6E18"/>
    <w:rsid w:val="00BA7A53"/>
    <w:rsid w:val="00BB5DFC"/>
    <w:rsid w:val="00BC4901"/>
    <w:rsid w:val="00BD279D"/>
    <w:rsid w:val="00BD4CC7"/>
    <w:rsid w:val="00BD6BB8"/>
    <w:rsid w:val="00BD7BAD"/>
    <w:rsid w:val="00BE71BD"/>
    <w:rsid w:val="00BF0354"/>
    <w:rsid w:val="00C00185"/>
    <w:rsid w:val="00C032E1"/>
    <w:rsid w:val="00C03DEE"/>
    <w:rsid w:val="00C07768"/>
    <w:rsid w:val="00C21DD1"/>
    <w:rsid w:val="00C306A7"/>
    <w:rsid w:val="00C57635"/>
    <w:rsid w:val="00C60568"/>
    <w:rsid w:val="00C66BA2"/>
    <w:rsid w:val="00C75635"/>
    <w:rsid w:val="00C82249"/>
    <w:rsid w:val="00C823A2"/>
    <w:rsid w:val="00C95985"/>
    <w:rsid w:val="00C96BE8"/>
    <w:rsid w:val="00CA6DF3"/>
    <w:rsid w:val="00CB3818"/>
    <w:rsid w:val="00CC3AAB"/>
    <w:rsid w:val="00CC5026"/>
    <w:rsid w:val="00CC68D0"/>
    <w:rsid w:val="00CC693B"/>
    <w:rsid w:val="00CE067D"/>
    <w:rsid w:val="00CE3C59"/>
    <w:rsid w:val="00D02467"/>
    <w:rsid w:val="00D03F9A"/>
    <w:rsid w:val="00D06D51"/>
    <w:rsid w:val="00D24991"/>
    <w:rsid w:val="00D379A1"/>
    <w:rsid w:val="00D45181"/>
    <w:rsid w:val="00D50255"/>
    <w:rsid w:val="00D66520"/>
    <w:rsid w:val="00DB0269"/>
    <w:rsid w:val="00DC3825"/>
    <w:rsid w:val="00DC457B"/>
    <w:rsid w:val="00DE34CF"/>
    <w:rsid w:val="00DF13B7"/>
    <w:rsid w:val="00DF2397"/>
    <w:rsid w:val="00DF4E7E"/>
    <w:rsid w:val="00E11261"/>
    <w:rsid w:val="00E13F3D"/>
    <w:rsid w:val="00E34898"/>
    <w:rsid w:val="00E42FAE"/>
    <w:rsid w:val="00E55F50"/>
    <w:rsid w:val="00E565E2"/>
    <w:rsid w:val="00E7085C"/>
    <w:rsid w:val="00E70B96"/>
    <w:rsid w:val="00E76141"/>
    <w:rsid w:val="00E92F01"/>
    <w:rsid w:val="00EA7A86"/>
    <w:rsid w:val="00EB09B7"/>
    <w:rsid w:val="00EC788A"/>
    <w:rsid w:val="00ED7A9B"/>
    <w:rsid w:val="00EE7D7C"/>
    <w:rsid w:val="00F0372B"/>
    <w:rsid w:val="00F067F5"/>
    <w:rsid w:val="00F15DBA"/>
    <w:rsid w:val="00F1739B"/>
    <w:rsid w:val="00F24244"/>
    <w:rsid w:val="00F25D98"/>
    <w:rsid w:val="00F300FB"/>
    <w:rsid w:val="00F42227"/>
    <w:rsid w:val="00F82353"/>
    <w:rsid w:val="00F9170B"/>
    <w:rsid w:val="00F939C3"/>
    <w:rsid w:val="00F953C2"/>
    <w:rsid w:val="00FB4B1D"/>
    <w:rsid w:val="00FB6386"/>
    <w:rsid w:val="00FC1F1E"/>
    <w:rsid w:val="00FC2C64"/>
    <w:rsid w:val="00FC70BD"/>
    <w:rsid w:val="00FD3365"/>
    <w:rsid w:val="00FD7300"/>
    <w:rsid w:val="00FE17E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73BF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73B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73B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73BFF"/>
    <w:pPr>
      <w:ind w:left="1701" w:hanging="1701"/>
      <w:outlineLvl w:val="4"/>
    </w:pPr>
    <w:rPr>
      <w:sz w:val="22"/>
    </w:rPr>
  </w:style>
  <w:style w:type="paragraph" w:styleId="Heading6">
    <w:name w:val="heading 6"/>
    <w:basedOn w:val="H6"/>
    <w:next w:val="Normal"/>
    <w:link w:val="Heading6Char"/>
    <w:qFormat/>
    <w:rsid w:val="00573BFF"/>
    <w:pPr>
      <w:outlineLvl w:val="5"/>
    </w:pPr>
  </w:style>
  <w:style w:type="paragraph" w:styleId="Heading7">
    <w:name w:val="heading 7"/>
    <w:aliases w:val="L7,Header 7"/>
    <w:basedOn w:val="H6"/>
    <w:next w:val="Normal"/>
    <w:link w:val="Heading7Char"/>
    <w:qFormat/>
    <w:rsid w:val="00573BFF"/>
    <w:pPr>
      <w:outlineLvl w:val="6"/>
    </w:pPr>
  </w:style>
  <w:style w:type="paragraph" w:styleId="Heading8">
    <w:name w:val="heading 8"/>
    <w:basedOn w:val="Heading1"/>
    <w:next w:val="Normal"/>
    <w:link w:val="Heading8Char"/>
    <w:uiPriority w:val="99"/>
    <w:qFormat/>
    <w:rsid w:val="00573BFF"/>
    <w:pPr>
      <w:ind w:left="0" w:firstLine="0"/>
      <w:outlineLvl w:val="7"/>
    </w:pPr>
  </w:style>
  <w:style w:type="paragraph" w:styleId="Heading9">
    <w:name w:val="heading 9"/>
    <w:aliases w:val="Figure Heading,FH"/>
    <w:basedOn w:val="Heading8"/>
    <w:next w:val="Normal"/>
    <w:link w:val="Heading9Char"/>
    <w:uiPriority w:val="99"/>
    <w:qFormat/>
    <w:rsid w:val="00573B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73BFF"/>
    <w:pPr>
      <w:spacing w:before="180"/>
      <w:ind w:left="2693" w:hanging="2693"/>
    </w:pPr>
    <w:rPr>
      <w:b/>
    </w:rPr>
  </w:style>
  <w:style w:type="paragraph" w:styleId="TOC1">
    <w:name w:val="toc 1"/>
    <w:uiPriority w:val="99"/>
    <w:semiHidden/>
    <w:qFormat/>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573BFF"/>
    <w:pPr>
      <w:ind w:left="1701" w:hanging="1701"/>
    </w:pPr>
  </w:style>
  <w:style w:type="paragraph" w:styleId="TOC4">
    <w:name w:val="toc 4"/>
    <w:basedOn w:val="TOC3"/>
    <w:uiPriority w:val="99"/>
    <w:semiHidden/>
    <w:qFormat/>
    <w:rsid w:val="00573BFF"/>
    <w:pPr>
      <w:ind w:left="1418" w:hanging="1418"/>
    </w:pPr>
  </w:style>
  <w:style w:type="paragraph" w:styleId="TOC3">
    <w:name w:val="toc 3"/>
    <w:basedOn w:val="TOC2"/>
    <w:uiPriority w:val="99"/>
    <w:semiHidden/>
    <w:qFormat/>
    <w:rsid w:val="00573BFF"/>
    <w:pPr>
      <w:ind w:left="1134" w:hanging="1134"/>
    </w:pPr>
  </w:style>
  <w:style w:type="paragraph" w:styleId="TOC2">
    <w:name w:val="toc 2"/>
    <w:basedOn w:val="TOC1"/>
    <w:uiPriority w:val="99"/>
    <w:semiHidden/>
    <w:qFormat/>
    <w:rsid w:val="00573BFF"/>
    <w:pPr>
      <w:keepNext w:val="0"/>
      <w:spacing w:before="0"/>
      <w:ind w:left="851" w:hanging="851"/>
    </w:pPr>
    <w:rPr>
      <w:sz w:val="20"/>
    </w:rPr>
  </w:style>
  <w:style w:type="paragraph" w:styleId="Index2">
    <w:name w:val="index 2"/>
    <w:basedOn w:val="Index1"/>
    <w:uiPriority w:val="99"/>
    <w:semiHidden/>
    <w:qFormat/>
    <w:rsid w:val="00573BFF"/>
    <w:pPr>
      <w:ind w:left="284"/>
    </w:pPr>
  </w:style>
  <w:style w:type="paragraph" w:styleId="Index1">
    <w:name w:val="index 1"/>
    <w:basedOn w:val="Normal"/>
    <w:uiPriority w:val="99"/>
    <w:semiHidden/>
    <w:qFormat/>
    <w:rsid w:val="00573BFF"/>
    <w:pPr>
      <w:keepLines/>
      <w:spacing w:after="0"/>
    </w:pPr>
  </w:style>
  <w:style w:type="paragraph" w:customStyle="1" w:styleId="ZH">
    <w:name w:val="ZH"/>
    <w:uiPriority w:val="99"/>
    <w:qFormat/>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573BFF"/>
    <w:pPr>
      <w:outlineLvl w:val="9"/>
    </w:pPr>
  </w:style>
  <w:style w:type="paragraph" w:styleId="ListNumber2">
    <w:name w:val="List Number 2"/>
    <w:basedOn w:val="ListNumber"/>
    <w:uiPriority w:val="99"/>
    <w:qFormat/>
    <w:rsid w:val="00573BF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73B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73BFF"/>
    <w:pPr>
      <w:keepLines/>
      <w:spacing w:after="0"/>
      <w:ind w:left="454" w:hanging="454"/>
    </w:pPr>
    <w:rPr>
      <w:sz w:val="16"/>
    </w:rPr>
  </w:style>
  <w:style w:type="paragraph" w:customStyle="1" w:styleId="TAH">
    <w:name w:val="TAH"/>
    <w:basedOn w:val="TAC"/>
    <w:link w:val="TAHCar"/>
    <w:qFormat/>
    <w:rsid w:val="00573BFF"/>
    <w:rPr>
      <w:b/>
    </w:rPr>
  </w:style>
  <w:style w:type="paragraph" w:customStyle="1" w:styleId="TAC">
    <w:name w:val="TAC"/>
    <w:basedOn w:val="TAL"/>
    <w:link w:val="TACCar"/>
    <w:qFormat/>
    <w:rsid w:val="00573BFF"/>
    <w:pPr>
      <w:jc w:val="center"/>
    </w:pPr>
  </w:style>
  <w:style w:type="paragraph" w:customStyle="1" w:styleId="TF">
    <w:name w:val="TF"/>
    <w:aliases w:val="left"/>
    <w:basedOn w:val="TH"/>
    <w:link w:val="TFChar"/>
    <w:qFormat/>
    <w:rsid w:val="00573BFF"/>
    <w:pPr>
      <w:keepNext w:val="0"/>
      <w:spacing w:before="0" w:after="240"/>
    </w:pPr>
  </w:style>
  <w:style w:type="paragraph" w:customStyle="1" w:styleId="NO">
    <w:name w:val="NO"/>
    <w:basedOn w:val="Normal"/>
    <w:link w:val="NOChar"/>
    <w:qFormat/>
    <w:rsid w:val="00573BFF"/>
    <w:pPr>
      <w:keepLines/>
      <w:ind w:left="1135" w:hanging="851"/>
    </w:pPr>
  </w:style>
  <w:style w:type="paragraph" w:styleId="TOC9">
    <w:name w:val="toc 9"/>
    <w:basedOn w:val="TOC8"/>
    <w:uiPriority w:val="99"/>
    <w:semiHidden/>
    <w:qFormat/>
    <w:rsid w:val="00573BFF"/>
    <w:pPr>
      <w:ind w:left="1418" w:hanging="1418"/>
    </w:pPr>
  </w:style>
  <w:style w:type="paragraph" w:customStyle="1" w:styleId="EX">
    <w:name w:val="EX"/>
    <w:basedOn w:val="Normal"/>
    <w:link w:val="EXChar"/>
    <w:qFormat/>
    <w:rsid w:val="00573BFF"/>
    <w:pPr>
      <w:keepLines/>
      <w:ind w:left="1702" w:hanging="1418"/>
    </w:pPr>
  </w:style>
  <w:style w:type="paragraph" w:customStyle="1" w:styleId="FP">
    <w:name w:val="FP"/>
    <w:basedOn w:val="Normal"/>
    <w:uiPriority w:val="99"/>
    <w:qFormat/>
    <w:rsid w:val="00573BFF"/>
    <w:pPr>
      <w:spacing w:after="0"/>
    </w:pPr>
  </w:style>
  <w:style w:type="paragraph" w:customStyle="1" w:styleId="LD">
    <w:name w:val="LD"/>
    <w:uiPriority w:val="99"/>
    <w:qFormat/>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573BFF"/>
    <w:pPr>
      <w:spacing w:after="0"/>
    </w:pPr>
  </w:style>
  <w:style w:type="paragraph" w:customStyle="1" w:styleId="EW">
    <w:name w:val="EW"/>
    <w:basedOn w:val="EX"/>
    <w:uiPriority w:val="99"/>
    <w:qFormat/>
    <w:rsid w:val="00573BFF"/>
    <w:pPr>
      <w:spacing w:after="0"/>
    </w:pPr>
  </w:style>
  <w:style w:type="paragraph" w:styleId="TOC6">
    <w:name w:val="toc 6"/>
    <w:basedOn w:val="TOC5"/>
    <w:next w:val="Normal"/>
    <w:uiPriority w:val="99"/>
    <w:semiHidden/>
    <w:qFormat/>
    <w:rsid w:val="00573BFF"/>
    <w:pPr>
      <w:ind w:left="1985" w:hanging="1985"/>
    </w:pPr>
  </w:style>
  <w:style w:type="paragraph" w:styleId="TOC7">
    <w:name w:val="toc 7"/>
    <w:basedOn w:val="TOC6"/>
    <w:next w:val="Normal"/>
    <w:uiPriority w:val="99"/>
    <w:semiHidden/>
    <w:qFormat/>
    <w:rsid w:val="00573BFF"/>
    <w:pPr>
      <w:ind w:left="2268" w:hanging="2268"/>
    </w:pPr>
  </w:style>
  <w:style w:type="paragraph" w:styleId="ListBullet2">
    <w:name w:val="List Bullet 2"/>
    <w:aliases w:val="lb2"/>
    <w:basedOn w:val="ListBullet"/>
    <w:link w:val="ListBullet2Char"/>
    <w:qFormat/>
    <w:rsid w:val="00573BFF"/>
    <w:pPr>
      <w:ind w:left="851"/>
    </w:pPr>
  </w:style>
  <w:style w:type="paragraph" w:styleId="ListBullet3">
    <w:name w:val="List Bullet 3"/>
    <w:basedOn w:val="ListBullet2"/>
    <w:link w:val="ListBullet3Char"/>
    <w:qFormat/>
    <w:rsid w:val="00573BFF"/>
    <w:pPr>
      <w:ind w:left="1135"/>
    </w:pPr>
  </w:style>
  <w:style w:type="paragraph" w:styleId="ListNumber">
    <w:name w:val="List Number"/>
    <w:basedOn w:val="List"/>
    <w:uiPriority w:val="99"/>
    <w:qFormat/>
    <w:rsid w:val="00573BFF"/>
  </w:style>
  <w:style w:type="paragraph" w:customStyle="1" w:styleId="EQ">
    <w:name w:val="EQ"/>
    <w:basedOn w:val="Normal"/>
    <w:next w:val="Normal"/>
    <w:link w:val="EQChar"/>
    <w:qFormat/>
    <w:rsid w:val="00573BFF"/>
    <w:pPr>
      <w:keepLines/>
      <w:tabs>
        <w:tab w:val="center" w:pos="4536"/>
        <w:tab w:val="right" w:pos="9072"/>
      </w:tabs>
    </w:pPr>
    <w:rPr>
      <w:noProof/>
    </w:rPr>
  </w:style>
  <w:style w:type="paragraph" w:customStyle="1" w:styleId="TH">
    <w:name w:val="TH"/>
    <w:basedOn w:val="Normal"/>
    <w:link w:val="THChar"/>
    <w:qFormat/>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link w:val="PLChar"/>
    <w:qFormat/>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link w:val="H6Char"/>
    <w:qFormat/>
    <w:rsid w:val="00573BFF"/>
    <w:pPr>
      <w:ind w:left="1985" w:hanging="1985"/>
      <w:outlineLvl w:val="9"/>
    </w:pPr>
    <w:rPr>
      <w:sz w:val="20"/>
    </w:rPr>
  </w:style>
  <w:style w:type="paragraph" w:customStyle="1" w:styleId="TAN">
    <w:name w:val="TAN"/>
    <w:basedOn w:val="TAL"/>
    <w:link w:val="TANChar"/>
    <w:qFormat/>
    <w:rsid w:val="00573BFF"/>
    <w:pPr>
      <w:ind w:left="851" w:hanging="851"/>
    </w:pPr>
  </w:style>
  <w:style w:type="paragraph" w:customStyle="1" w:styleId="TAL">
    <w:name w:val="TAL"/>
    <w:basedOn w:val="Normal"/>
    <w:link w:val="TALChar"/>
    <w:qFormat/>
    <w:rsid w:val="00573BFF"/>
    <w:pPr>
      <w:keepNext/>
      <w:keepLines/>
      <w:spacing w:after="0"/>
    </w:pPr>
    <w:rPr>
      <w:rFonts w:ascii="Arial" w:hAnsi="Arial"/>
      <w:sz w:val="18"/>
    </w:rPr>
  </w:style>
  <w:style w:type="paragraph" w:customStyle="1" w:styleId="ZA">
    <w:name w:val="ZA"/>
    <w:uiPriority w:val="99"/>
    <w:qFormat/>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573BFF"/>
    <w:pPr>
      <w:framePr w:wrap="notBeside" w:y="16161"/>
    </w:pPr>
  </w:style>
  <w:style w:type="character" w:customStyle="1" w:styleId="ZGSM">
    <w:name w:val="ZGSM"/>
    <w:rsid w:val="00573BFF"/>
  </w:style>
  <w:style w:type="paragraph" w:styleId="List2">
    <w:name w:val="List 2"/>
    <w:basedOn w:val="List"/>
    <w:link w:val="List2Char"/>
    <w:qFormat/>
    <w:rsid w:val="00573BFF"/>
    <w:pPr>
      <w:ind w:left="851"/>
    </w:pPr>
  </w:style>
  <w:style w:type="paragraph" w:customStyle="1" w:styleId="ZG">
    <w:name w:val="ZG"/>
    <w:uiPriority w:val="99"/>
    <w:qFormat/>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573BFF"/>
    <w:pPr>
      <w:ind w:left="1135"/>
    </w:pPr>
  </w:style>
  <w:style w:type="paragraph" w:styleId="List4">
    <w:name w:val="List 4"/>
    <w:basedOn w:val="List3"/>
    <w:uiPriority w:val="99"/>
    <w:qFormat/>
    <w:rsid w:val="00573BFF"/>
    <w:pPr>
      <w:ind w:left="1418"/>
    </w:pPr>
  </w:style>
  <w:style w:type="paragraph" w:styleId="List5">
    <w:name w:val="List 5"/>
    <w:basedOn w:val="List4"/>
    <w:uiPriority w:val="99"/>
    <w:qFormat/>
    <w:rsid w:val="00573BFF"/>
    <w:pPr>
      <w:ind w:left="1702"/>
    </w:pPr>
  </w:style>
  <w:style w:type="paragraph" w:customStyle="1" w:styleId="EditorsNote">
    <w:name w:val="Editor's Note"/>
    <w:aliases w:val="EN,Editor's Noteormal"/>
    <w:basedOn w:val="NO"/>
    <w:link w:val="EditorsNoteChar"/>
    <w:qFormat/>
    <w:rsid w:val="00573BFF"/>
    <w:rPr>
      <w:color w:val="FF0000"/>
    </w:rPr>
  </w:style>
  <w:style w:type="paragraph" w:styleId="List">
    <w:name w:val="List"/>
    <w:basedOn w:val="Normal"/>
    <w:link w:val="ListChar3"/>
    <w:qFormat/>
    <w:rsid w:val="00573BFF"/>
    <w:pPr>
      <w:ind w:left="568" w:hanging="284"/>
    </w:pPr>
  </w:style>
  <w:style w:type="paragraph" w:styleId="ListBullet">
    <w:name w:val="List Bullet"/>
    <w:aliases w:val="UL"/>
    <w:basedOn w:val="List"/>
    <w:link w:val="ListBulletChar"/>
    <w:qFormat/>
    <w:rsid w:val="00573BFF"/>
  </w:style>
  <w:style w:type="paragraph" w:styleId="ListBullet4">
    <w:name w:val="List Bullet 4"/>
    <w:basedOn w:val="ListBullet3"/>
    <w:uiPriority w:val="99"/>
    <w:qFormat/>
    <w:rsid w:val="00573BFF"/>
    <w:pPr>
      <w:ind w:left="1418"/>
    </w:pPr>
  </w:style>
  <w:style w:type="paragraph" w:styleId="ListBullet5">
    <w:name w:val="List Bullet 5"/>
    <w:basedOn w:val="ListBullet4"/>
    <w:uiPriority w:val="99"/>
    <w:qFormat/>
    <w:rsid w:val="00573BFF"/>
    <w:pPr>
      <w:ind w:left="1702"/>
    </w:pPr>
  </w:style>
  <w:style w:type="paragraph" w:customStyle="1" w:styleId="B1">
    <w:name w:val="B1"/>
    <w:basedOn w:val="List"/>
    <w:link w:val="B1Zchn"/>
    <w:qFormat/>
    <w:rsid w:val="00573BFF"/>
  </w:style>
  <w:style w:type="paragraph" w:customStyle="1" w:styleId="B2">
    <w:name w:val="B2"/>
    <w:basedOn w:val="List2"/>
    <w:link w:val="B2Char"/>
    <w:qFormat/>
    <w:rsid w:val="00573BFF"/>
  </w:style>
  <w:style w:type="paragraph" w:customStyle="1" w:styleId="B3">
    <w:name w:val="B3"/>
    <w:basedOn w:val="List3"/>
    <w:link w:val="B3Char"/>
    <w:qFormat/>
    <w:rsid w:val="00573BFF"/>
  </w:style>
  <w:style w:type="paragraph" w:customStyle="1" w:styleId="B4">
    <w:name w:val="B4"/>
    <w:basedOn w:val="List4"/>
    <w:link w:val="B4Char"/>
    <w:qFormat/>
    <w:rsid w:val="00573BFF"/>
  </w:style>
  <w:style w:type="paragraph" w:customStyle="1" w:styleId="B5">
    <w:name w:val="B5"/>
    <w:basedOn w:val="List5"/>
    <w:link w:val="B5Char"/>
    <w:qFormat/>
    <w:rsid w:val="00573BFF"/>
  </w:style>
  <w:style w:type="paragraph" w:styleId="Footer">
    <w:name w:val="footer"/>
    <w:aliases w:val="footer odd,footer,fo,pie de página"/>
    <w:basedOn w:val="Header"/>
    <w:link w:val="FooterChar"/>
    <w:qFormat/>
    <w:rsid w:val="00573BFF"/>
    <w:pPr>
      <w:jc w:val="center"/>
    </w:pPr>
    <w:rPr>
      <w:i/>
    </w:rPr>
  </w:style>
  <w:style w:type="paragraph" w:customStyle="1" w:styleId="ZTD">
    <w:name w:val="ZTD"/>
    <w:basedOn w:val="ZB"/>
    <w:uiPriority w:val="99"/>
    <w:qFormat/>
    <w:rsid w:val="00573B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87739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8773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7739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87739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7739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877390"/>
    <w:rPr>
      <w:rFonts w:ascii="Arial" w:hAnsi="Arial"/>
      <w:sz w:val="22"/>
      <w:lang w:val="en-GB" w:eastAsia="en-US"/>
    </w:rPr>
  </w:style>
  <w:style w:type="character" w:customStyle="1" w:styleId="Heading6Char">
    <w:name w:val="Heading 6 Char"/>
    <w:basedOn w:val="DefaultParagraphFont"/>
    <w:link w:val="Heading6"/>
    <w:qFormat/>
    <w:rsid w:val="00877390"/>
    <w:rPr>
      <w:rFonts w:ascii="Arial" w:hAnsi="Arial"/>
      <w:lang w:val="en-GB" w:eastAsia="en-US"/>
    </w:rPr>
  </w:style>
  <w:style w:type="character" w:customStyle="1" w:styleId="Heading7Char">
    <w:name w:val="Heading 7 Char"/>
    <w:aliases w:val="L7 Char,Header 7 Char"/>
    <w:basedOn w:val="DefaultParagraphFont"/>
    <w:link w:val="Heading7"/>
    <w:qFormat/>
    <w:rsid w:val="00877390"/>
    <w:rPr>
      <w:rFonts w:ascii="Arial" w:hAnsi="Arial"/>
      <w:lang w:val="en-GB" w:eastAsia="en-US"/>
    </w:rPr>
  </w:style>
  <w:style w:type="character" w:customStyle="1" w:styleId="Heading8Char">
    <w:name w:val="Heading 8 Char"/>
    <w:basedOn w:val="DefaultParagraphFont"/>
    <w:link w:val="Heading8"/>
    <w:uiPriority w:val="99"/>
    <w:qFormat/>
    <w:rsid w:val="00877390"/>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877390"/>
    <w:rPr>
      <w:rFonts w:ascii="Arial" w:hAnsi="Arial"/>
      <w:sz w:val="36"/>
      <w:lang w:val="en-GB" w:eastAsia="en-US"/>
    </w:rPr>
  </w:style>
  <w:style w:type="character" w:styleId="HTMLCite">
    <w:name w:val="HTML Cite"/>
    <w:semiHidden/>
    <w:unhideWhenUsed/>
    <w:rsid w:val="00877390"/>
    <w:rPr>
      <w:i w:val="0"/>
      <w:iCs w:val="0"/>
      <w:color w:val="008000"/>
    </w:rPr>
  </w:style>
  <w:style w:type="character" w:styleId="HTMLCode">
    <w:name w:val="HTML Code"/>
    <w:semiHidden/>
    <w:unhideWhenUsed/>
    <w:rsid w:val="00877390"/>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qFormat/>
    <w:rsid w:val="00877390"/>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877390"/>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qFormat/>
    <w:rsid w:val="00877390"/>
    <w:rPr>
      <w:rFonts w:ascii="Arial" w:hAnsi="Arial" w:cs="Arial" w:hint="default"/>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877390"/>
    <w:rPr>
      <w:rFonts w:ascii="Arial" w:eastAsia="MS Mincho" w:hAnsi="Arial" w:cs="Arial" w:hint="default"/>
      <w:sz w:val="24"/>
      <w:lang w:val="en-GB" w:eastAsia="en-US" w:bidi="ar-SA"/>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semiHidden/>
    <w:qFormat/>
    <w:rsid w:val="00877390"/>
    <w:rPr>
      <w:rFonts w:ascii="Arial" w:eastAsia="MS Mincho" w:hAnsi="Arial" w:cs="Arial" w:hint="default"/>
      <w:sz w:val="22"/>
      <w:lang w:val="en-GB" w:eastAsia="en-US" w:bidi="ar-SA"/>
    </w:rPr>
  </w:style>
  <w:style w:type="paragraph" w:styleId="HTMLPreformatted">
    <w:name w:val="HTML Preformatted"/>
    <w:basedOn w:val="Normal"/>
    <w:link w:val="HTMLPreformattedChar"/>
    <w:uiPriority w:val="99"/>
    <w:semiHidden/>
    <w:unhideWhenUsed/>
    <w:rsid w:val="00877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877390"/>
    <w:rPr>
      <w:rFonts w:ascii="Courier New" w:eastAsia="MS Mincho" w:hAnsi="Courier New"/>
      <w:lang w:val="en-GB" w:eastAsia="x-none"/>
    </w:rPr>
  </w:style>
  <w:style w:type="character" w:styleId="HTMLTypewriter">
    <w:name w:val="HTML Typewriter"/>
    <w:semiHidden/>
    <w:unhideWhenUsed/>
    <w:rsid w:val="00877390"/>
    <w:rPr>
      <w:rFonts w:ascii="Courier New" w:eastAsia="Times New Roman" w:hAnsi="Courier New" w:cs="Courier New" w:hint="default"/>
      <w:sz w:val="20"/>
      <w:szCs w:val="20"/>
    </w:rPr>
  </w:style>
  <w:style w:type="paragraph" w:customStyle="1" w:styleId="msonormal0">
    <w:name w:val="msonormal"/>
    <w:basedOn w:val="Normal"/>
    <w:uiPriority w:val="99"/>
    <w:qFormat/>
    <w:rsid w:val="00877390"/>
    <w:pPr>
      <w:overflowPunct/>
      <w:autoSpaceDE/>
      <w:adjustRightInd/>
      <w:spacing w:before="100" w:beforeAutospacing="1" w:after="100" w:afterAutospacing="1"/>
      <w:textAlignment w:val="auto"/>
    </w:pPr>
    <w:rPr>
      <w:sz w:val="24"/>
      <w:szCs w:val="24"/>
      <w:lang w:eastAsia="en-GB"/>
    </w:rPr>
  </w:style>
  <w:style w:type="paragraph" w:styleId="NormalWeb">
    <w:name w:val="Normal (Web)"/>
    <w:basedOn w:val="Normal"/>
    <w:uiPriority w:val="99"/>
    <w:semiHidden/>
    <w:unhideWhenUsed/>
    <w:qFormat/>
    <w:rsid w:val="00877390"/>
    <w:pPr>
      <w:spacing w:before="100" w:beforeAutospacing="1" w:after="100" w:afterAutospacing="1"/>
      <w:textAlignment w:val="auto"/>
    </w:pPr>
    <w:rPr>
      <w:sz w:val="24"/>
      <w:szCs w:val="24"/>
      <w:lang w:val="en-US" w:eastAsia="en-GB"/>
    </w:rPr>
  </w:style>
  <w:style w:type="character" w:customStyle="1" w:styleId="Heading9Char1">
    <w:name w:val="Heading 9 Char1"/>
    <w:aliases w:val="Figure Heading Char,FH Char"/>
    <w:semiHidden/>
    <w:rsid w:val="00877390"/>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877390"/>
    <w:pPr>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7739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77390"/>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7739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77390"/>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87739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877390"/>
    <w:rPr>
      <w:rFonts w:ascii="Arial" w:hAnsi="Arial"/>
      <w:b/>
      <w:i/>
      <w:noProof/>
      <w:sz w:val="18"/>
      <w:lang w:val="en-US" w:eastAsia="en-US"/>
    </w:rPr>
  </w:style>
  <w:style w:type="character" w:customStyle="1" w:styleId="FooterChar1">
    <w:name w:val="Footer Char1"/>
    <w:aliases w:val="footer odd Char1,footer Char1,fo Char1,pie de página Char1"/>
    <w:basedOn w:val="DefaultParagraphFont"/>
    <w:semiHidden/>
    <w:rsid w:val="00877390"/>
    <w:rPr>
      <w:rFonts w:ascii="Times New Roman" w:hAnsi="Times New Roman"/>
      <w:lang w:val="en-GB" w:eastAsia="en-GB"/>
    </w:rPr>
  </w:style>
  <w:style w:type="paragraph" w:styleId="IndexHeading">
    <w:name w:val="index heading"/>
    <w:basedOn w:val="Normal"/>
    <w:next w:val="Normal"/>
    <w:uiPriority w:val="99"/>
    <w:semiHidden/>
    <w:unhideWhenUsed/>
    <w:qFormat/>
    <w:rsid w:val="00877390"/>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semiHidden/>
    <w:locked/>
    <w:rsid w:val="00877390"/>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877390"/>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877390"/>
    <w:pPr>
      <w:ind w:left="400" w:hanging="400"/>
      <w:jc w:val="center"/>
      <w:textAlignment w:val="auto"/>
    </w:pPr>
    <w:rPr>
      <w:rFonts w:eastAsia="SimSun"/>
      <w:b/>
    </w:rPr>
  </w:style>
  <w:style w:type="paragraph" w:styleId="EndnoteText">
    <w:name w:val="endnote text"/>
    <w:basedOn w:val="Normal"/>
    <w:link w:val="EndnoteTextChar"/>
    <w:uiPriority w:val="99"/>
    <w:semiHidden/>
    <w:unhideWhenUsed/>
    <w:qFormat/>
    <w:rsid w:val="00877390"/>
    <w:pPr>
      <w:snapToGrid w:val="0"/>
      <w:textAlignment w:val="auto"/>
    </w:pPr>
    <w:rPr>
      <w:lang w:eastAsia="en-GB"/>
    </w:rPr>
  </w:style>
  <w:style w:type="character" w:customStyle="1" w:styleId="EndnoteTextChar">
    <w:name w:val="Endnote Text Char"/>
    <w:basedOn w:val="DefaultParagraphFont"/>
    <w:link w:val="EndnoteText"/>
    <w:uiPriority w:val="99"/>
    <w:semiHidden/>
    <w:qFormat/>
    <w:rsid w:val="00877390"/>
    <w:rPr>
      <w:rFonts w:ascii="Times New Roman" w:hAnsi="Times New Roman"/>
      <w:lang w:val="en-GB" w:eastAsia="en-GB"/>
    </w:rPr>
  </w:style>
  <w:style w:type="character" w:customStyle="1" w:styleId="ListChar3">
    <w:name w:val="List Char3"/>
    <w:link w:val="List"/>
    <w:locked/>
    <w:rsid w:val="00877390"/>
    <w:rPr>
      <w:rFonts w:ascii="Times New Roman" w:hAnsi="Times New Roman"/>
      <w:lang w:val="en-GB" w:eastAsia="en-US"/>
    </w:rPr>
  </w:style>
  <w:style w:type="character" w:customStyle="1" w:styleId="ListBulletChar">
    <w:name w:val="List Bullet Char"/>
    <w:aliases w:val="UL Char"/>
    <w:link w:val="ListBullet"/>
    <w:qFormat/>
    <w:locked/>
    <w:rsid w:val="00877390"/>
    <w:rPr>
      <w:rFonts w:ascii="Times New Roman" w:hAnsi="Times New Roman"/>
      <w:lang w:val="en-GB" w:eastAsia="en-US"/>
    </w:rPr>
  </w:style>
  <w:style w:type="character" w:customStyle="1" w:styleId="List2Char">
    <w:name w:val="List 2 Char"/>
    <w:link w:val="List2"/>
    <w:qFormat/>
    <w:locked/>
    <w:rsid w:val="00877390"/>
    <w:rPr>
      <w:rFonts w:ascii="Times New Roman" w:hAnsi="Times New Roman"/>
      <w:lang w:val="en-GB" w:eastAsia="en-US"/>
    </w:rPr>
  </w:style>
  <w:style w:type="character" w:customStyle="1" w:styleId="List3Char">
    <w:name w:val="List 3 Char"/>
    <w:link w:val="List3"/>
    <w:locked/>
    <w:rsid w:val="00877390"/>
    <w:rPr>
      <w:rFonts w:ascii="Times New Roman" w:hAnsi="Times New Roman"/>
      <w:lang w:val="en-GB" w:eastAsia="en-US"/>
    </w:rPr>
  </w:style>
  <w:style w:type="character" w:customStyle="1" w:styleId="ListBullet2Char">
    <w:name w:val="List Bullet 2 Char"/>
    <w:aliases w:val="lb2 Char"/>
    <w:link w:val="ListBullet2"/>
    <w:qFormat/>
    <w:locked/>
    <w:rsid w:val="00877390"/>
    <w:rPr>
      <w:rFonts w:ascii="Times New Roman" w:hAnsi="Times New Roman"/>
      <w:lang w:val="en-GB" w:eastAsia="en-US"/>
    </w:rPr>
  </w:style>
  <w:style w:type="character" w:customStyle="1" w:styleId="ListBullet3Char">
    <w:name w:val="List Bullet 3 Char"/>
    <w:link w:val="ListBullet3"/>
    <w:locked/>
    <w:rsid w:val="00877390"/>
    <w:rPr>
      <w:rFonts w:ascii="Times New Roman" w:hAnsi="Times New Roman"/>
      <w:lang w:val="en-GB" w:eastAsia="en-US"/>
    </w:rPr>
  </w:style>
  <w:style w:type="paragraph" w:styleId="ListNumber3">
    <w:name w:val="List Number 3"/>
    <w:basedOn w:val="Normal"/>
    <w:uiPriority w:val="99"/>
    <w:semiHidden/>
    <w:unhideWhenUsed/>
    <w:qFormat/>
    <w:rsid w:val="00877390"/>
    <w:pPr>
      <w:numPr>
        <w:numId w:val="2"/>
      </w:numPr>
      <w:tabs>
        <w:tab w:val="clear" w:pos="720"/>
        <w:tab w:val="num" w:pos="926"/>
      </w:tabs>
      <w:ind w:left="0" w:firstLine="0"/>
      <w:textAlignment w:val="auto"/>
    </w:pPr>
    <w:rPr>
      <w:rFonts w:eastAsia="MS Mincho"/>
      <w:lang w:eastAsia="en-GB"/>
    </w:rPr>
  </w:style>
  <w:style w:type="paragraph" w:styleId="ListNumber4">
    <w:name w:val="List Number 4"/>
    <w:basedOn w:val="Normal"/>
    <w:uiPriority w:val="99"/>
    <w:semiHidden/>
    <w:unhideWhenUsed/>
    <w:qFormat/>
    <w:rsid w:val="00877390"/>
    <w:pPr>
      <w:numPr>
        <w:numId w:val="3"/>
      </w:numPr>
      <w:tabs>
        <w:tab w:val="clear" w:pos="720"/>
        <w:tab w:val="num" w:pos="1209"/>
      </w:tabs>
      <w:ind w:left="0" w:firstLine="0"/>
      <w:textAlignment w:val="auto"/>
    </w:pPr>
    <w:rPr>
      <w:rFonts w:eastAsia="MS Mincho"/>
      <w:lang w:eastAsia="en-GB"/>
    </w:rPr>
  </w:style>
  <w:style w:type="paragraph" w:styleId="ListNumber5">
    <w:name w:val="List Number 5"/>
    <w:basedOn w:val="Normal"/>
    <w:uiPriority w:val="99"/>
    <w:semiHidden/>
    <w:unhideWhenUsed/>
    <w:qFormat/>
    <w:rsid w:val="00877390"/>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uiPriority w:val="10"/>
    <w:qFormat/>
    <w:locked/>
    <w:rsid w:val="00877390"/>
    <w:rPr>
      <w:rFonts w:ascii="Calibri Light" w:hAnsi="Calibri Light" w:cs="Calibri Light"/>
      <w:b/>
      <w:bCs/>
      <w:kern w:val="28"/>
      <w:sz w:val="32"/>
      <w:szCs w:val="32"/>
    </w:rPr>
  </w:style>
  <w:style w:type="paragraph" w:styleId="Title">
    <w:name w:val="Title"/>
    <w:aliases w:val="Section Header"/>
    <w:basedOn w:val="Normal"/>
    <w:next w:val="Normal"/>
    <w:link w:val="TitleChar"/>
    <w:uiPriority w:val="10"/>
    <w:qFormat/>
    <w:rsid w:val="00877390"/>
    <w:pPr>
      <w:spacing w:before="240" w:after="60"/>
      <w:jc w:val="center"/>
      <w:textAlignment w:val="auto"/>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uiPriority w:val="10"/>
    <w:rsid w:val="00877390"/>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semiHidden/>
    <w:qFormat/>
    <w:locked/>
    <w:rsid w:val="0087739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qFormat/>
    <w:rsid w:val="00877390"/>
    <w:pPr>
      <w:textAlignment w:val="auto"/>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87739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77390"/>
    <w:pPr>
      <w:spacing w:after="120"/>
      <w:ind w:left="360"/>
      <w:textAlignment w:val="auto"/>
    </w:pPr>
    <w:rPr>
      <w:rFonts w:eastAsia="SimSun"/>
      <w:lang w:eastAsia="en-GB"/>
    </w:rPr>
  </w:style>
  <w:style w:type="character" w:customStyle="1" w:styleId="BodyTextIndentChar">
    <w:name w:val="Body Text Indent Char"/>
    <w:basedOn w:val="DefaultParagraphFont"/>
    <w:link w:val="BodyTextIndent"/>
    <w:uiPriority w:val="99"/>
    <w:semiHidden/>
    <w:qFormat/>
    <w:rsid w:val="00877390"/>
    <w:rPr>
      <w:rFonts w:ascii="Times New Roman" w:eastAsia="SimSun" w:hAnsi="Times New Roman"/>
      <w:lang w:val="en-GB" w:eastAsia="en-GB"/>
    </w:rPr>
  </w:style>
  <w:style w:type="paragraph" w:styleId="Subtitle">
    <w:name w:val="Subtitle"/>
    <w:basedOn w:val="Normal"/>
    <w:next w:val="Normal"/>
    <w:link w:val="SubtitleChar"/>
    <w:uiPriority w:val="11"/>
    <w:qFormat/>
    <w:rsid w:val="00877390"/>
    <w:pPr>
      <w:overflowPunct/>
      <w:autoSpaceDE/>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77390"/>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77390"/>
    <w:pPr>
      <w:textAlignment w:val="auto"/>
    </w:pPr>
  </w:style>
  <w:style w:type="character" w:customStyle="1" w:styleId="DateChar">
    <w:name w:val="Date Char"/>
    <w:basedOn w:val="DefaultParagraphFont"/>
    <w:link w:val="Date"/>
    <w:uiPriority w:val="99"/>
    <w:rsid w:val="00877390"/>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877390"/>
    <w:pPr>
      <w:textAlignment w:val="auto"/>
    </w:pPr>
    <w:rPr>
      <w:rFonts w:eastAsia="MS Mincho"/>
      <w:lang w:val="x-none" w:eastAsia="x-none"/>
    </w:rPr>
  </w:style>
  <w:style w:type="character" w:customStyle="1" w:styleId="NoteHeadingChar">
    <w:name w:val="Note Heading Char"/>
    <w:basedOn w:val="DefaultParagraphFont"/>
    <w:link w:val="NoteHeading"/>
    <w:uiPriority w:val="99"/>
    <w:semiHidden/>
    <w:rsid w:val="00877390"/>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877390"/>
    <w:pPr>
      <w:textAlignment w:val="auto"/>
    </w:pPr>
    <w:rPr>
      <w:rFonts w:ascii="CG Times (WN)" w:eastAsia="Malgun Gothic" w:hAnsi="CG Times (WN)"/>
      <w:i/>
      <w:lang w:eastAsia="en-GB"/>
    </w:rPr>
  </w:style>
  <w:style w:type="character" w:customStyle="1" w:styleId="BodyText2Char">
    <w:name w:val="Body Text 2 Char"/>
    <w:basedOn w:val="DefaultParagraphFont"/>
    <w:link w:val="BodyText2"/>
    <w:uiPriority w:val="99"/>
    <w:semiHidden/>
    <w:rsid w:val="00877390"/>
    <w:rPr>
      <w:rFonts w:eastAsia="Malgun Gothic"/>
      <w:i/>
      <w:lang w:val="en-GB" w:eastAsia="en-GB"/>
    </w:rPr>
  </w:style>
  <w:style w:type="paragraph" w:styleId="BodyText3">
    <w:name w:val="Body Text 3"/>
    <w:basedOn w:val="Normal"/>
    <w:link w:val="BodyText3Char"/>
    <w:uiPriority w:val="99"/>
    <w:semiHidden/>
    <w:unhideWhenUsed/>
    <w:qFormat/>
    <w:rsid w:val="00877390"/>
    <w:pPr>
      <w:keepNext/>
      <w:keepLines/>
      <w:textAlignment w:val="auto"/>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qFormat/>
    <w:rsid w:val="00877390"/>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7390"/>
    <w:pPr>
      <w:ind w:leftChars="100" w:left="400" w:hangingChars="100" w:hanging="200"/>
      <w:textAlignment w:val="auto"/>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qFormat/>
    <w:rsid w:val="00877390"/>
    <w:rPr>
      <w:rFonts w:eastAsia="MS Mincho"/>
      <w:lang w:val="en-GB" w:eastAsia="en-GB"/>
    </w:rPr>
  </w:style>
  <w:style w:type="paragraph" w:styleId="BodyTextIndent3">
    <w:name w:val="Body Text Indent 3"/>
    <w:basedOn w:val="Normal"/>
    <w:link w:val="BodyTextIndent3Char"/>
    <w:uiPriority w:val="99"/>
    <w:semiHidden/>
    <w:unhideWhenUsed/>
    <w:qFormat/>
    <w:rsid w:val="00877390"/>
    <w:pPr>
      <w:spacing w:after="0"/>
      <w:ind w:left="1080"/>
      <w:textAlignment w:val="auto"/>
    </w:pPr>
    <w:rPr>
      <w:lang w:val="x-none" w:eastAsia="en-GB"/>
    </w:rPr>
  </w:style>
  <w:style w:type="character" w:customStyle="1" w:styleId="BodyTextIndent3Char">
    <w:name w:val="Body Text Indent 3 Char"/>
    <w:basedOn w:val="DefaultParagraphFont"/>
    <w:link w:val="BodyTextIndent3"/>
    <w:uiPriority w:val="99"/>
    <w:semiHidden/>
    <w:rsid w:val="00877390"/>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87739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77390"/>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877390"/>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87739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77390"/>
    <w:rPr>
      <w:rFonts w:ascii="Tahoma" w:hAnsi="Tahoma" w:cs="Tahoma"/>
      <w:sz w:val="16"/>
      <w:szCs w:val="16"/>
      <w:lang w:val="en-GB" w:eastAsia="en-US"/>
    </w:rPr>
  </w:style>
  <w:style w:type="character" w:customStyle="1" w:styleId="NoSpacingChar">
    <w:name w:val="No Spacing Char"/>
    <w:link w:val="NoSpacing"/>
    <w:uiPriority w:val="1"/>
    <w:locked/>
    <w:rsid w:val="00877390"/>
    <w:rPr>
      <w:rFonts w:ascii="Arial" w:eastAsia="PMingLiU" w:hAnsi="Arial" w:cs="Arial"/>
      <w:lang w:val="x-none" w:eastAsia="x-none"/>
    </w:rPr>
  </w:style>
  <w:style w:type="paragraph" w:styleId="NoSpacing">
    <w:name w:val="No Spacing"/>
    <w:basedOn w:val="Normal"/>
    <w:link w:val="NoSpacingChar"/>
    <w:uiPriority w:val="1"/>
    <w:qFormat/>
    <w:rsid w:val="00877390"/>
    <w:pPr>
      <w:spacing w:after="0"/>
      <w:jc w:val="both"/>
      <w:textAlignment w:val="auto"/>
    </w:pPr>
    <w:rPr>
      <w:rFonts w:ascii="Arial" w:eastAsia="PMingLiU" w:hAnsi="Arial" w:cs="Arial"/>
      <w:lang w:val="x-none" w:eastAsia="x-none"/>
    </w:rPr>
  </w:style>
  <w:style w:type="paragraph" w:styleId="Revision">
    <w:name w:val="Revision"/>
    <w:uiPriority w:val="99"/>
    <w:semiHidden/>
    <w:qFormat/>
    <w:rsid w:val="00877390"/>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77390"/>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77390"/>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877390"/>
    <w:pPr>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8773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77390"/>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739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877390"/>
    <w:rPr>
      <w:rFonts w:ascii="Arial" w:hAnsi="Arial"/>
      <w:lang w:val="en-GB" w:eastAsia="en-US"/>
    </w:rPr>
  </w:style>
  <w:style w:type="character" w:customStyle="1" w:styleId="EQChar">
    <w:name w:val="EQ Char"/>
    <w:link w:val="EQ"/>
    <w:qFormat/>
    <w:locked/>
    <w:rsid w:val="00877390"/>
    <w:rPr>
      <w:rFonts w:ascii="Times New Roman" w:hAnsi="Times New Roman"/>
      <w:noProof/>
      <w:lang w:val="en-GB" w:eastAsia="en-US"/>
    </w:rPr>
  </w:style>
  <w:style w:type="character" w:customStyle="1" w:styleId="NOChar">
    <w:name w:val="NO Char"/>
    <w:link w:val="NO"/>
    <w:qFormat/>
    <w:locked/>
    <w:rsid w:val="00877390"/>
    <w:rPr>
      <w:rFonts w:ascii="Times New Roman" w:hAnsi="Times New Roman"/>
      <w:lang w:val="en-GB" w:eastAsia="en-US"/>
    </w:rPr>
  </w:style>
  <w:style w:type="character" w:customStyle="1" w:styleId="PLChar">
    <w:name w:val="PL Char"/>
    <w:link w:val="PL"/>
    <w:qFormat/>
    <w:locked/>
    <w:rsid w:val="00877390"/>
    <w:rPr>
      <w:rFonts w:ascii="Courier New" w:hAnsi="Courier New"/>
      <w:noProof/>
      <w:sz w:val="16"/>
      <w:lang w:val="en-US" w:eastAsia="en-US"/>
    </w:rPr>
  </w:style>
  <w:style w:type="character" w:customStyle="1" w:styleId="TALChar">
    <w:name w:val="TAL Char"/>
    <w:link w:val="TAL"/>
    <w:qFormat/>
    <w:locked/>
    <w:rsid w:val="00877390"/>
    <w:rPr>
      <w:rFonts w:ascii="Arial" w:hAnsi="Arial"/>
      <w:sz w:val="18"/>
      <w:lang w:val="en-GB" w:eastAsia="en-US"/>
    </w:rPr>
  </w:style>
  <w:style w:type="character" w:customStyle="1" w:styleId="TACCar">
    <w:name w:val="TAC Car"/>
    <w:link w:val="TAC"/>
    <w:qFormat/>
    <w:locked/>
    <w:rsid w:val="00877390"/>
    <w:rPr>
      <w:rFonts w:ascii="Arial" w:hAnsi="Arial"/>
      <w:sz w:val="18"/>
      <w:lang w:val="en-GB" w:eastAsia="en-US"/>
    </w:rPr>
  </w:style>
  <w:style w:type="character" w:customStyle="1" w:styleId="EXChar">
    <w:name w:val="EX Char"/>
    <w:link w:val="EX"/>
    <w:qFormat/>
    <w:locked/>
    <w:rsid w:val="00877390"/>
    <w:rPr>
      <w:rFonts w:ascii="Times New Roman" w:hAnsi="Times New Roman"/>
      <w:lang w:val="en-GB" w:eastAsia="en-US"/>
    </w:rPr>
  </w:style>
  <w:style w:type="character" w:customStyle="1" w:styleId="B1Zchn">
    <w:name w:val="B1 Zchn"/>
    <w:link w:val="B1"/>
    <w:qFormat/>
    <w:locked/>
    <w:rsid w:val="00877390"/>
    <w:rPr>
      <w:rFonts w:ascii="Times New Roman" w:hAnsi="Times New Roman"/>
      <w:lang w:val="en-GB" w:eastAsia="en-US"/>
    </w:rPr>
  </w:style>
  <w:style w:type="character" w:customStyle="1" w:styleId="EditorsNoteChar">
    <w:name w:val="Editor's Note Char"/>
    <w:link w:val="EditorsNote"/>
    <w:qFormat/>
    <w:locked/>
    <w:rsid w:val="00877390"/>
    <w:rPr>
      <w:rFonts w:ascii="Times New Roman" w:hAnsi="Times New Roman"/>
      <w:color w:val="FF0000"/>
      <w:lang w:val="en-GB" w:eastAsia="en-US"/>
    </w:rPr>
  </w:style>
  <w:style w:type="character" w:customStyle="1" w:styleId="THChar">
    <w:name w:val="TH Char"/>
    <w:link w:val="TH"/>
    <w:qFormat/>
    <w:locked/>
    <w:rsid w:val="00877390"/>
    <w:rPr>
      <w:rFonts w:ascii="Arial" w:hAnsi="Arial"/>
      <w:b/>
      <w:lang w:val="en-GB" w:eastAsia="en-US"/>
    </w:rPr>
  </w:style>
  <w:style w:type="character" w:customStyle="1" w:styleId="TANChar">
    <w:name w:val="TAN Char"/>
    <w:link w:val="TAN"/>
    <w:qFormat/>
    <w:locked/>
    <w:rsid w:val="00877390"/>
    <w:rPr>
      <w:rFonts w:ascii="Arial" w:hAnsi="Arial"/>
      <w:sz w:val="18"/>
      <w:lang w:val="en-GB" w:eastAsia="en-US"/>
    </w:rPr>
  </w:style>
  <w:style w:type="character" w:customStyle="1" w:styleId="TFChar">
    <w:name w:val="TF Char"/>
    <w:link w:val="TF"/>
    <w:qFormat/>
    <w:locked/>
    <w:rsid w:val="00877390"/>
    <w:rPr>
      <w:rFonts w:ascii="Arial" w:hAnsi="Arial"/>
      <w:b/>
      <w:lang w:val="en-GB" w:eastAsia="en-US"/>
    </w:rPr>
  </w:style>
  <w:style w:type="character" w:customStyle="1" w:styleId="B2Char">
    <w:name w:val="B2 Char"/>
    <w:link w:val="B2"/>
    <w:qFormat/>
    <w:locked/>
    <w:rsid w:val="00877390"/>
    <w:rPr>
      <w:rFonts w:ascii="Times New Roman" w:hAnsi="Times New Roman"/>
      <w:lang w:val="en-GB" w:eastAsia="en-US"/>
    </w:rPr>
  </w:style>
  <w:style w:type="character" w:customStyle="1" w:styleId="B3Char">
    <w:name w:val="B3 Char"/>
    <w:link w:val="B3"/>
    <w:qFormat/>
    <w:locked/>
    <w:rsid w:val="00877390"/>
    <w:rPr>
      <w:rFonts w:ascii="Times New Roman" w:hAnsi="Times New Roman"/>
      <w:lang w:val="en-GB" w:eastAsia="en-US"/>
    </w:rPr>
  </w:style>
  <w:style w:type="character" w:customStyle="1" w:styleId="B4Char">
    <w:name w:val="B4 Char"/>
    <w:link w:val="B4"/>
    <w:qFormat/>
    <w:locked/>
    <w:rsid w:val="00877390"/>
    <w:rPr>
      <w:rFonts w:ascii="Times New Roman" w:hAnsi="Times New Roman"/>
      <w:lang w:val="en-GB" w:eastAsia="en-US"/>
    </w:rPr>
  </w:style>
  <w:style w:type="character" w:customStyle="1" w:styleId="B5Char">
    <w:name w:val="B5 Char"/>
    <w:link w:val="B5"/>
    <w:qFormat/>
    <w:locked/>
    <w:rsid w:val="00877390"/>
    <w:rPr>
      <w:rFonts w:ascii="Times New Roman" w:hAnsi="Times New Roman"/>
      <w:lang w:val="en-GB" w:eastAsia="en-US"/>
    </w:rPr>
  </w:style>
  <w:style w:type="paragraph" w:customStyle="1" w:styleId="TAJ">
    <w:name w:val="TAJ"/>
    <w:basedOn w:val="TH"/>
    <w:uiPriority w:val="99"/>
    <w:qFormat/>
    <w:rsid w:val="00877390"/>
    <w:pPr>
      <w:overflowPunct/>
      <w:autoSpaceDE/>
      <w:adjustRightInd/>
      <w:textAlignment w:val="auto"/>
    </w:pPr>
    <w:rPr>
      <w:rFonts w:eastAsia="Batang" w:cs="Arial"/>
      <w:lang w:val="fr-FR"/>
    </w:rPr>
  </w:style>
  <w:style w:type="paragraph" w:customStyle="1" w:styleId="ZK">
    <w:name w:val="ZK"/>
    <w:uiPriority w:val="99"/>
    <w:qFormat/>
    <w:rsid w:val="0087739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7390"/>
    <w:pPr>
      <w:autoSpaceDN w:val="0"/>
      <w:spacing w:line="360" w:lineRule="atLeast"/>
      <w:jc w:val="center"/>
    </w:pPr>
    <w:rPr>
      <w:rFonts w:ascii="Times New Roman" w:eastAsia="MS Mincho" w:hAnsi="Times New Roman"/>
      <w:lang w:val="en-GB" w:eastAsia="en-US"/>
    </w:rPr>
  </w:style>
  <w:style w:type="paragraph" w:customStyle="1" w:styleId="a">
    <w:name w:val="修订"/>
    <w:uiPriority w:val="99"/>
    <w:semiHidden/>
    <w:qFormat/>
    <w:rsid w:val="0087739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877390"/>
    <w:pPr>
      <w:widowControl w:val="0"/>
      <w:snapToGrid w:val="0"/>
      <w:spacing w:after="180"/>
      <w:ind w:left="210"/>
      <w:jc w:val="both"/>
    </w:pPr>
    <w:rPr>
      <w:rFonts w:eastAsia="Times New Roman"/>
      <w:kern w:val="2"/>
      <w:sz w:val="21"/>
      <w:lang w:eastAsia="en-US"/>
    </w:rPr>
  </w:style>
  <w:style w:type="paragraph" w:customStyle="1" w:styleId="AutoCorrect">
    <w:name w:val="AutoCorrect"/>
    <w:uiPriority w:val="99"/>
    <w:qFormat/>
    <w:rsid w:val="00877390"/>
    <w:pPr>
      <w:autoSpaceDN w:val="0"/>
    </w:pPr>
    <w:rPr>
      <w:rFonts w:ascii="Times New Roman" w:hAnsi="Times New Roman"/>
      <w:sz w:val="24"/>
      <w:szCs w:val="24"/>
      <w:lang w:val="en-GB" w:eastAsia="ko-KR"/>
    </w:rPr>
  </w:style>
  <w:style w:type="paragraph" w:customStyle="1" w:styleId="-PAGE-">
    <w:name w:val="- PAGE -"/>
    <w:uiPriority w:val="99"/>
    <w:qFormat/>
    <w:rsid w:val="00877390"/>
    <w:pPr>
      <w:autoSpaceDN w:val="0"/>
    </w:pPr>
    <w:rPr>
      <w:rFonts w:ascii="Times New Roman" w:hAnsi="Times New Roman"/>
      <w:sz w:val="24"/>
      <w:szCs w:val="24"/>
      <w:lang w:val="en-GB" w:eastAsia="ko-KR"/>
    </w:rPr>
  </w:style>
  <w:style w:type="paragraph" w:customStyle="1" w:styleId="Lastprinted">
    <w:name w:val="Last printed"/>
    <w:uiPriority w:val="99"/>
    <w:qFormat/>
    <w:rsid w:val="00877390"/>
    <w:pPr>
      <w:autoSpaceDN w:val="0"/>
    </w:pPr>
    <w:rPr>
      <w:rFonts w:ascii="Times New Roman" w:hAnsi="Times New Roman"/>
      <w:sz w:val="24"/>
      <w:szCs w:val="24"/>
      <w:lang w:val="en-GB" w:eastAsia="ko-KR"/>
    </w:rPr>
  </w:style>
  <w:style w:type="paragraph" w:customStyle="1" w:styleId="Lastsavedby">
    <w:name w:val="Last saved by"/>
    <w:uiPriority w:val="99"/>
    <w:qFormat/>
    <w:rsid w:val="0087739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77390"/>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877390"/>
    <w:pPr>
      <w:ind w:left="851"/>
      <w:textAlignment w:val="auto"/>
    </w:pPr>
    <w:rPr>
      <w:lang w:eastAsia="en-GB"/>
    </w:rPr>
  </w:style>
  <w:style w:type="paragraph" w:customStyle="1" w:styleId="INDENT2">
    <w:name w:val="INDENT2"/>
    <w:basedOn w:val="Normal"/>
    <w:uiPriority w:val="99"/>
    <w:qFormat/>
    <w:rsid w:val="00877390"/>
    <w:pPr>
      <w:ind w:left="1135" w:hanging="284"/>
      <w:textAlignment w:val="auto"/>
    </w:pPr>
    <w:rPr>
      <w:lang w:eastAsia="en-GB"/>
    </w:rPr>
  </w:style>
  <w:style w:type="paragraph" w:customStyle="1" w:styleId="INDENT3">
    <w:name w:val="INDENT3"/>
    <w:basedOn w:val="Normal"/>
    <w:uiPriority w:val="99"/>
    <w:qFormat/>
    <w:rsid w:val="00877390"/>
    <w:pPr>
      <w:ind w:left="1701" w:hanging="567"/>
      <w:textAlignment w:val="auto"/>
    </w:pPr>
    <w:rPr>
      <w:lang w:eastAsia="en-GB"/>
    </w:rPr>
  </w:style>
  <w:style w:type="character" w:customStyle="1" w:styleId="GuidanceChar">
    <w:name w:val="Guidance Char"/>
    <w:link w:val="Guidance"/>
    <w:uiPriority w:val="99"/>
    <w:locked/>
    <w:rsid w:val="00877390"/>
    <w:rPr>
      <w:rFonts w:ascii="Times New Roman" w:hAnsi="Times New Roman"/>
      <w:i/>
      <w:color w:val="0000FF"/>
    </w:rPr>
  </w:style>
  <w:style w:type="paragraph" w:customStyle="1" w:styleId="Guidance">
    <w:name w:val="Guidance"/>
    <w:basedOn w:val="Normal"/>
    <w:link w:val="GuidanceChar"/>
    <w:uiPriority w:val="99"/>
    <w:qFormat/>
    <w:rsid w:val="00877390"/>
    <w:pPr>
      <w:textAlignment w:val="auto"/>
    </w:pPr>
    <w:rPr>
      <w:i/>
      <w:color w:val="0000FF"/>
      <w:lang w:val="fr-FR" w:eastAsia="fr-FR"/>
    </w:rPr>
  </w:style>
  <w:style w:type="paragraph" w:customStyle="1" w:styleId="Data">
    <w:name w:val="Data"/>
    <w:basedOn w:val="Normal"/>
    <w:uiPriority w:val="99"/>
    <w:qFormat/>
    <w:rsid w:val="00877390"/>
    <w:pPr>
      <w:tabs>
        <w:tab w:val="left" w:pos="1418"/>
      </w:tabs>
      <w:spacing w:after="120"/>
      <w:textAlignment w:val="auto"/>
    </w:pPr>
    <w:rPr>
      <w:rFonts w:ascii="Arial" w:eastAsia="MS Mincho" w:hAnsi="Arial"/>
      <w:sz w:val="24"/>
      <w:lang w:val="fr-FR"/>
    </w:rPr>
  </w:style>
  <w:style w:type="paragraph" w:customStyle="1" w:styleId="ATC">
    <w:name w:val="ATC"/>
    <w:basedOn w:val="Normal"/>
    <w:uiPriority w:val="99"/>
    <w:qFormat/>
    <w:rsid w:val="00877390"/>
    <w:pPr>
      <w:textAlignment w:val="auto"/>
    </w:pPr>
    <w:rPr>
      <w:lang w:eastAsia="en-GB"/>
    </w:rPr>
  </w:style>
  <w:style w:type="paragraph" w:customStyle="1" w:styleId="Bullet">
    <w:name w:val="Bullet"/>
    <w:basedOn w:val="Normal"/>
    <w:uiPriority w:val="99"/>
    <w:qFormat/>
    <w:rsid w:val="00877390"/>
    <w:pPr>
      <w:tabs>
        <w:tab w:val="num" w:pos="928"/>
      </w:tabs>
      <w:overflowPunct/>
      <w:autoSpaceDE/>
      <w:adjustRightInd/>
      <w:ind w:left="928" w:hanging="360"/>
      <w:textAlignment w:val="auto"/>
    </w:pPr>
    <w:rPr>
      <w:rFonts w:eastAsia="Batang"/>
    </w:rPr>
  </w:style>
  <w:style w:type="paragraph" w:customStyle="1" w:styleId="JK-text-simpledoc">
    <w:name w:val="JK - text - simple doc"/>
    <w:basedOn w:val="Normal"/>
    <w:autoRedefine/>
    <w:uiPriority w:val="99"/>
    <w:qFormat/>
    <w:rsid w:val="00877390"/>
    <w:pPr>
      <w:tabs>
        <w:tab w:val="num" w:pos="928"/>
        <w:tab w:val="num" w:pos="1097"/>
      </w:tabs>
      <w:overflowPunct/>
      <w:autoSpaceDE/>
      <w:adjustRightInd/>
      <w:spacing w:after="120" w:line="288" w:lineRule="auto"/>
      <w:ind w:left="1097" w:hanging="360"/>
      <w:textAlignment w:val="auto"/>
    </w:pPr>
    <w:rPr>
      <w:rFonts w:ascii="Arial" w:eastAsia="SimSun" w:hAnsi="Arial" w:cs="Arial"/>
      <w:lang w:val="en-US"/>
    </w:rPr>
  </w:style>
  <w:style w:type="paragraph" w:customStyle="1" w:styleId="tabletext0">
    <w:name w:val="table text"/>
    <w:basedOn w:val="Normal"/>
    <w:next w:val="Normal"/>
    <w:uiPriority w:val="99"/>
    <w:qFormat/>
    <w:rsid w:val="00877390"/>
    <w:pPr>
      <w:textAlignment w:val="auto"/>
    </w:pPr>
    <w:rPr>
      <w:rFonts w:eastAsia="MS Mincho"/>
      <w:i/>
      <w:lang w:eastAsia="en-GB"/>
    </w:rPr>
  </w:style>
  <w:style w:type="paragraph" w:customStyle="1" w:styleId="HE">
    <w:name w:val="HE"/>
    <w:basedOn w:val="Normal"/>
    <w:uiPriority w:val="99"/>
    <w:qFormat/>
    <w:rsid w:val="00877390"/>
    <w:pPr>
      <w:spacing w:after="0"/>
      <w:textAlignment w:val="auto"/>
    </w:pPr>
    <w:rPr>
      <w:rFonts w:eastAsia="MS Mincho"/>
      <w:b/>
      <w:lang w:eastAsia="en-GB"/>
    </w:rPr>
  </w:style>
  <w:style w:type="paragraph" w:customStyle="1" w:styleId="HO">
    <w:name w:val="HO"/>
    <w:basedOn w:val="Normal"/>
    <w:uiPriority w:val="99"/>
    <w:qFormat/>
    <w:rsid w:val="00877390"/>
    <w:pPr>
      <w:spacing w:after="0"/>
      <w:jc w:val="right"/>
      <w:textAlignment w:val="auto"/>
    </w:pPr>
    <w:rPr>
      <w:rFonts w:eastAsia="MS Mincho"/>
      <w:b/>
      <w:lang w:eastAsia="en-GB"/>
    </w:rPr>
  </w:style>
  <w:style w:type="paragraph" w:customStyle="1" w:styleId="WP">
    <w:name w:val="WP"/>
    <w:basedOn w:val="Normal"/>
    <w:uiPriority w:val="99"/>
    <w:qFormat/>
    <w:rsid w:val="00877390"/>
    <w:pPr>
      <w:spacing w:after="0"/>
      <w:jc w:val="both"/>
      <w:textAlignment w:val="auto"/>
    </w:pPr>
    <w:rPr>
      <w:rFonts w:eastAsia="MS Mincho"/>
      <w:lang w:eastAsia="en-GB"/>
    </w:rPr>
  </w:style>
  <w:style w:type="paragraph" w:customStyle="1" w:styleId="TableTitle">
    <w:name w:val="TableTitle"/>
    <w:basedOn w:val="Normal"/>
    <w:next w:val="Normal"/>
    <w:uiPriority w:val="99"/>
    <w:qFormat/>
    <w:rsid w:val="00877390"/>
    <w:pPr>
      <w:keepNext/>
      <w:keepLines/>
      <w:spacing w:after="60"/>
      <w:ind w:left="210"/>
      <w:jc w:val="center"/>
      <w:textAlignment w:val="auto"/>
    </w:pPr>
    <w:rPr>
      <w:rFonts w:eastAsia="MS Mincho"/>
      <w:b/>
      <w:lang w:eastAsia="en-GB"/>
    </w:rPr>
  </w:style>
  <w:style w:type="paragraph" w:customStyle="1" w:styleId="Copyright">
    <w:name w:val="Copyright"/>
    <w:basedOn w:val="Normal"/>
    <w:uiPriority w:val="99"/>
    <w:qFormat/>
    <w:rsid w:val="00877390"/>
    <w:pPr>
      <w:spacing w:after="0"/>
      <w:jc w:val="center"/>
      <w:textAlignment w:val="auto"/>
    </w:pPr>
    <w:rPr>
      <w:rFonts w:ascii="Arial" w:eastAsia="MS Mincho" w:hAnsi="Arial"/>
      <w:b/>
      <w:sz w:val="16"/>
      <w:lang w:eastAsia="en-GB"/>
    </w:rPr>
  </w:style>
  <w:style w:type="paragraph" w:customStyle="1" w:styleId="Bullets">
    <w:name w:val="Bullets"/>
    <w:basedOn w:val="Normal"/>
    <w:uiPriority w:val="99"/>
    <w:qFormat/>
    <w:rsid w:val="00877390"/>
    <w:pPr>
      <w:widowControl w:val="0"/>
      <w:spacing w:after="120"/>
      <w:ind w:left="283" w:hanging="283"/>
      <w:textAlignment w:val="auto"/>
    </w:pPr>
    <w:rPr>
      <w:rFonts w:eastAsia="MS Mincho"/>
      <w:lang w:eastAsia="de-DE"/>
    </w:rPr>
  </w:style>
  <w:style w:type="paragraph" w:customStyle="1" w:styleId="NormalArial">
    <w:name w:val="Normal + Arial"/>
    <w:aliases w:val="9 pt,Right,Right:  0,24 cm,After:  0 pt,Normal + Times New Roman"/>
    <w:basedOn w:val="Normal"/>
    <w:uiPriority w:val="99"/>
    <w:qFormat/>
    <w:rsid w:val="00877390"/>
    <w:pPr>
      <w:keepNext/>
      <w:keepLines/>
      <w:spacing w:after="0"/>
      <w:ind w:right="134"/>
      <w:jc w:val="right"/>
      <w:textAlignment w:val="auto"/>
    </w:pPr>
    <w:rPr>
      <w:rFonts w:ascii="Arial" w:hAnsi="Arial" w:cs="Arial"/>
      <w:sz w:val="18"/>
      <w:szCs w:val="18"/>
      <w:lang w:val="en-US"/>
    </w:rPr>
  </w:style>
  <w:style w:type="paragraph" w:customStyle="1" w:styleId="10">
    <w:name w:val="修订1"/>
    <w:uiPriority w:val="99"/>
    <w:semiHidden/>
    <w:qFormat/>
    <w:rsid w:val="00877390"/>
    <w:pPr>
      <w:autoSpaceDN w:val="0"/>
    </w:pPr>
    <w:rPr>
      <w:rFonts w:ascii="Times New Roman" w:eastAsia="Batang" w:hAnsi="Times New Roman"/>
      <w:lang w:val="en-GB" w:eastAsia="en-US"/>
    </w:rPr>
  </w:style>
  <w:style w:type="paragraph" w:customStyle="1" w:styleId="a0">
    <w:name w:val="変更箇所"/>
    <w:uiPriority w:val="99"/>
    <w:semiHidden/>
    <w:qFormat/>
    <w:rsid w:val="00877390"/>
    <w:pPr>
      <w:autoSpaceDN w:val="0"/>
    </w:pPr>
    <w:rPr>
      <w:rFonts w:ascii="Times New Roman" w:eastAsia="MS Mincho" w:hAnsi="Times New Roman"/>
      <w:lang w:val="en-GB" w:eastAsia="en-US"/>
    </w:rPr>
  </w:style>
  <w:style w:type="character" w:customStyle="1" w:styleId="B1LatinItaliqueCar">
    <w:name w:val="B1 + (Latin) Italique Car"/>
    <w:link w:val="B1LatinItalique"/>
    <w:locked/>
    <w:rsid w:val="00877390"/>
    <w:rPr>
      <w:rFonts w:ascii="SimSun" w:eastAsia="SimSun" w:hAnsi="SimSun"/>
      <w:i/>
      <w:iCs/>
      <w:lang w:eastAsia="x-none"/>
    </w:rPr>
  </w:style>
  <w:style w:type="paragraph" w:customStyle="1" w:styleId="B1LatinItalique">
    <w:name w:val="B1 + (Latin) Italique"/>
    <w:basedOn w:val="B1"/>
    <w:link w:val="B1LatinItaliqueCar"/>
    <w:qFormat/>
    <w:rsid w:val="00877390"/>
    <w:pPr>
      <w:overflowPunct/>
      <w:autoSpaceDE/>
      <w:adjustRightInd/>
      <w:textAlignment w:val="auto"/>
    </w:pPr>
    <w:rPr>
      <w:rFonts w:ascii="SimSun" w:eastAsia="SimSun" w:hAnsi="SimSun"/>
      <w:i/>
      <w:iCs/>
      <w:lang w:val="fr-FR" w:eastAsia="x-none"/>
    </w:rPr>
  </w:style>
  <w:style w:type="paragraph" w:customStyle="1" w:styleId="a1">
    <w:name w:val="수정"/>
    <w:uiPriority w:val="99"/>
    <w:semiHidden/>
    <w:qFormat/>
    <w:rsid w:val="00877390"/>
    <w:pPr>
      <w:autoSpaceDN w:val="0"/>
    </w:pPr>
    <w:rPr>
      <w:rFonts w:ascii="Times New Roman" w:eastAsia="Batang" w:hAnsi="Times New Roman"/>
      <w:lang w:val="en-GB" w:eastAsia="en-US"/>
    </w:rPr>
  </w:style>
  <w:style w:type="paragraph" w:customStyle="1" w:styleId="Revision1">
    <w:name w:val="Revision1"/>
    <w:uiPriority w:val="99"/>
    <w:semiHidden/>
    <w:qFormat/>
    <w:rsid w:val="00877390"/>
    <w:pPr>
      <w:autoSpaceDN w:val="0"/>
    </w:pPr>
    <w:rPr>
      <w:rFonts w:ascii="Times New Roman" w:eastAsia="Batang" w:hAnsi="Times New Roman"/>
      <w:lang w:val="en-GB" w:eastAsia="en-US"/>
    </w:rPr>
  </w:style>
  <w:style w:type="paragraph" w:customStyle="1" w:styleId="Arial">
    <w:name w:val="Arial"/>
    <w:basedOn w:val="Normal"/>
    <w:uiPriority w:val="99"/>
    <w:qFormat/>
    <w:rsid w:val="00877390"/>
    <w:pPr>
      <w:tabs>
        <w:tab w:val="right" w:pos="9639"/>
      </w:tabs>
      <w:overflowPunct/>
      <w:autoSpaceDE/>
      <w:adjustRightInd/>
      <w:textAlignment w:val="auto"/>
    </w:pPr>
    <w:rPr>
      <w:rFonts w:eastAsia="Batang"/>
      <w:b/>
      <w:bCs/>
      <w:lang w:val="fr-FR"/>
    </w:rPr>
  </w:style>
  <w:style w:type="paragraph" w:customStyle="1" w:styleId="2">
    <w:name w:val="修订2"/>
    <w:uiPriority w:val="99"/>
    <w:semiHidden/>
    <w:qFormat/>
    <w:rsid w:val="00877390"/>
    <w:pPr>
      <w:autoSpaceDN w:val="0"/>
    </w:pPr>
    <w:rPr>
      <w:rFonts w:ascii="Times New Roman" w:eastAsia="Batang" w:hAnsi="Times New Roman"/>
      <w:lang w:val="en-GB" w:eastAsia="en-US"/>
    </w:rPr>
  </w:style>
  <w:style w:type="character" w:customStyle="1" w:styleId="HeadingChar">
    <w:name w:val="Heading Char"/>
    <w:link w:val="Heading"/>
    <w:locked/>
    <w:rsid w:val="00877390"/>
    <w:rPr>
      <w:rFonts w:ascii="Arial" w:eastAsia="SimSun" w:hAnsi="Arial" w:cs="Arial"/>
      <w:b/>
      <w:sz w:val="22"/>
      <w:lang w:val="en-US" w:eastAsia="en-US"/>
    </w:rPr>
  </w:style>
  <w:style w:type="paragraph" w:customStyle="1" w:styleId="Heading">
    <w:name w:val="Heading"/>
    <w:next w:val="Normal"/>
    <w:link w:val="HeadingChar"/>
    <w:qFormat/>
    <w:rsid w:val="00877390"/>
    <w:pPr>
      <w:autoSpaceDN w:val="0"/>
      <w:spacing w:before="360"/>
      <w:ind w:left="2552"/>
    </w:pPr>
    <w:rPr>
      <w:rFonts w:ascii="Arial" w:eastAsia="SimSun" w:hAnsi="Arial" w:cs="Arial"/>
      <w:b/>
      <w:sz w:val="22"/>
      <w:lang w:val="en-US" w:eastAsia="en-US"/>
    </w:rPr>
  </w:style>
  <w:style w:type="paragraph" w:customStyle="1" w:styleId="11">
    <w:name w:val="変更箇所1"/>
    <w:uiPriority w:val="99"/>
    <w:semiHidden/>
    <w:qFormat/>
    <w:rsid w:val="00877390"/>
    <w:pPr>
      <w:autoSpaceDN w:val="0"/>
    </w:pPr>
    <w:rPr>
      <w:rFonts w:ascii="Times New Roman" w:eastAsia="MS Mincho" w:hAnsi="Times New Roman"/>
      <w:lang w:val="en-GB" w:eastAsia="en-US"/>
    </w:rPr>
  </w:style>
  <w:style w:type="paragraph" w:customStyle="1" w:styleId="Atl">
    <w:name w:val="Atl"/>
    <w:basedOn w:val="Normal"/>
    <w:uiPriority w:val="99"/>
    <w:qFormat/>
    <w:rsid w:val="00877390"/>
    <w:pPr>
      <w:textAlignment w:val="auto"/>
    </w:pPr>
    <w:rPr>
      <w:rFonts w:eastAsia="SimSun" w:cs="v4.2.0"/>
      <w:lang w:eastAsia="en-GB"/>
    </w:rPr>
  </w:style>
  <w:style w:type="paragraph" w:customStyle="1" w:styleId="standard">
    <w:name w:val="standard"/>
    <w:uiPriority w:val="99"/>
    <w:qFormat/>
    <w:rsid w:val="00877390"/>
    <w:pPr>
      <w:numPr>
        <w:numId w:val="4"/>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77390"/>
    <w:pPr>
      <w:numPr>
        <w:numId w:val="5"/>
      </w:numPr>
      <w:tabs>
        <w:tab w:val="clear" w:pos="737"/>
        <w:tab w:val="left" w:pos="432"/>
      </w:tabs>
      <w:overflowPunct/>
      <w:autoSpaceDE/>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877390"/>
    <w:pPr>
      <w:keepNext/>
      <w:keepLines/>
      <w:spacing w:before="200" w:after="0"/>
      <w:textAlignment w:val="auto"/>
      <w:outlineLvl w:val="2"/>
    </w:pPr>
    <w:rPr>
      <w:rFonts w:ascii="Arial" w:hAnsi="Arial" w:cs="Arial"/>
      <w:bCs/>
      <w:sz w:val="24"/>
    </w:rPr>
  </w:style>
  <w:style w:type="paragraph" w:customStyle="1" w:styleId="Default">
    <w:name w:val="Default"/>
    <w:uiPriority w:val="99"/>
    <w:qFormat/>
    <w:rsid w:val="008773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uiPriority w:val="99"/>
    <w:semiHidden/>
    <w:qFormat/>
    <w:rsid w:val="00877390"/>
    <w:pPr>
      <w:autoSpaceDN w:val="0"/>
    </w:pPr>
    <w:rPr>
      <w:rFonts w:ascii="Times New Roman" w:eastAsia="Batang" w:hAnsi="Times New Roman"/>
      <w:lang w:val="en-GB" w:eastAsia="en-US"/>
    </w:rPr>
  </w:style>
  <w:style w:type="paragraph" w:customStyle="1" w:styleId="IBN">
    <w:name w:val="IBN"/>
    <w:basedOn w:val="Normal"/>
    <w:uiPriority w:val="99"/>
    <w:qFormat/>
    <w:rsid w:val="00877390"/>
    <w:pPr>
      <w:tabs>
        <w:tab w:val="left" w:pos="567"/>
      </w:tabs>
      <w:overflowPunct/>
      <w:autoSpaceDE/>
      <w:adjustRightInd/>
      <w:textAlignment w:val="auto"/>
    </w:pPr>
    <w:rPr>
      <w:rFonts w:eastAsia="SimSun"/>
    </w:rPr>
  </w:style>
  <w:style w:type="paragraph" w:customStyle="1" w:styleId="text">
    <w:name w:val="text"/>
    <w:basedOn w:val="Normal"/>
    <w:uiPriority w:val="99"/>
    <w:qFormat/>
    <w:rsid w:val="00877390"/>
    <w:pPr>
      <w:widowControl w:val="0"/>
      <w:overflowPunct/>
      <w:autoSpaceDE/>
      <w:adjustRightInd/>
      <w:spacing w:after="240"/>
      <w:jc w:val="both"/>
      <w:textAlignment w:val="auto"/>
    </w:pPr>
    <w:rPr>
      <w:rFonts w:eastAsia="SimSun"/>
      <w:sz w:val="24"/>
      <w:lang w:val="en-AU" w:eastAsia="en-GB"/>
    </w:rPr>
  </w:style>
  <w:style w:type="paragraph" w:customStyle="1" w:styleId="TableEntry">
    <w:name w:val="Table Entry"/>
    <w:basedOn w:val="Normal"/>
    <w:next w:val="Normal"/>
    <w:uiPriority w:val="99"/>
    <w:qFormat/>
    <w:rsid w:val="00877390"/>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LD1">
    <w:name w:val="LD 1"/>
    <w:basedOn w:val="Normal"/>
    <w:uiPriority w:val="99"/>
    <w:qFormat/>
    <w:rsid w:val="00877390"/>
    <w:pPr>
      <w:keepNext/>
      <w:keepLines/>
      <w:overflowPunct/>
      <w:autoSpaceDE/>
      <w:adjustRightInd/>
      <w:spacing w:before="60" w:after="60"/>
      <w:jc w:val="center"/>
      <w:textAlignment w:val="auto"/>
    </w:pPr>
    <w:rPr>
      <w:rFonts w:ascii="Courier New" w:eastAsia="SimSun" w:hAnsi="Courier New"/>
      <w:lang w:eastAsia="en-GB"/>
    </w:rPr>
  </w:style>
  <w:style w:type="paragraph" w:customStyle="1" w:styleId="ListBullet1">
    <w:name w:val="List Bullet1"/>
    <w:basedOn w:val="Normal"/>
    <w:uiPriority w:val="99"/>
    <w:qFormat/>
    <w:rsid w:val="00877390"/>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77390"/>
    <w:pPr>
      <w:tabs>
        <w:tab w:val="clear" w:pos="644"/>
        <w:tab w:val="num" w:pos="1494"/>
      </w:tabs>
      <w:ind w:left="851"/>
    </w:pPr>
  </w:style>
  <w:style w:type="paragraph" w:customStyle="1" w:styleId="ListBullet31">
    <w:name w:val="List Bullet 31"/>
    <w:basedOn w:val="ListBullet21"/>
    <w:uiPriority w:val="99"/>
    <w:qFormat/>
    <w:rsid w:val="00877390"/>
    <w:pPr>
      <w:ind w:left="1135"/>
    </w:pPr>
  </w:style>
  <w:style w:type="paragraph" w:customStyle="1" w:styleId="ListBullet41">
    <w:name w:val="List Bullet 41"/>
    <w:basedOn w:val="ListBullet31"/>
    <w:uiPriority w:val="99"/>
    <w:qFormat/>
    <w:rsid w:val="00877390"/>
    <w:pPr>
      <w:ind w:left="1418"/>
    </w:pPr>
  </w:style>
  <w:style w:type="paragraph" w:customStyle="1" w:styleId="ListBullet51">
    <w:name w:val="List Bullet 51"/>
    <w:basedOn w:val="ListBullet41"/>
    <w:uiPriority w:val="99"/>
    <w:qFormat/>
    <w:rsid w:val="00877390"/>
    <w:pPr>
      <w:ind w:left="1702"/>
    </w:pPr>
  </w:style>
  <w:style w:type="paragraph" w:customStyle="1" w:styleId="List31">
    <w:name w:val="List 31"/>
    <w:basedOn w:val="Normal"/>
    <w:uiPriority w:val="99"/>
    <w:qFormat/>
    <w:rsid w:val="00877390"/>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77390"/>
    <w:pPr>
      <w:ind w:left="1418" w:hanging="284"/>
    </w:pPr>
  </w:style>
  <w:style w:type="paragraph" w:customStyle="1" w:styleId="ListNumber1">
    <w:name w:val="List Number1"/>
    <w:basedOn w:val="List"/>
    <w:uiPriority w:val="99"/>
    <w:qFormat/>
    <w:rsid w:val="00877390"/>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877390"/>
    <w:pPr>
      <w:ind w:left="851" w:hanging="284"/>
    </w:pPr>
  </w:style>
  <w:style w:type="paragraph" w:customStyle="1" w:styleId="List21">
    <w:name w:val="List 21"/>
    <w:basedOn w:val="List"/>
    <w:uiPriority w:val="99"/>
    <w:qFormat/>
    <w:rsid w:val="00877390"/>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877390"/>
    <w:pPr>
      <w:ind w:left="1702"/>
    </w:pPr>
  </w:style>
  <w:style w:type="paragraph" w:customStyle="1" w:styleId="TabList">
    <w:name w:val="TabList"/>
    <w:basedOn w:val="Normal"/>
    <w:uiPriority w:val="99"/>
    <w:qFormat/>
    <w:rsid w:val="00877390"/>
    <w:pPr>
      <w:tabs>
        <w:tab w:val="left" w:pos="1134"/>
      </w:tabs>
      <w:overflowPunct/>
      <w:autoSpaceDE/>
      <w:adjustRightInd/>
      <w:spacing w:after="0"/>
      <w:textAlignment w:val="auto"/>
    </w:pPr>
    <w:rPr>
      <w:rFonts w:eastAsia="MS Mincho"/>
      <w:lang w:eastAsia="en-GB"/>
    </w:rPr>
  </w:style>
  <w:style w:type="paragraph" w:customStyle="1" w:styleId="tah0">
    <w:name w:val="tah"/>
    <w:basedOn w:val="Normal"/>
    <w:uiPriority w:val="99"/>
    <w:qFormat/>
    <w:rsid w:val="00877390"/>
    <w:pPr>
      <w:keepNext/>
      <w:overflowPunct/>
      <w:autoSpaceDE/>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877390"/>
    <w:pPr>
      <w:tabs>
        <w:tab w:val="num" w:pos="2560"/>
      </w:tabs>
      <w:overflowPunct/>
      <w:autoSpaceDE/>
      <w:adjustRightInd/>
      <w:ind w:left="2560" w:hanging="357"/>
      <w:textAlignment w:val="auto"/>
    </w:pPr>
    <w:rPr>
      <w:rFonts w:eastAsia="SimSun"/>
      <w:lang w:val="en-AU" w:eastAsia="en-GB"/>
    </w:rPr>
  </w:style>
  <w:style w:type="paragraph" w:customStyle="1" w:styleId="Revision2">
    <w:name w:val="Revision2"/>
    <w:uiPriority w:val="99"/>
    <w:semiHidden/>
    <w:qFormat/>
    <w:rsid w:val="00877390"/>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877390"/>
    <w:pPr>
      <w:overflowPunct/>
      <w:autoSpaceDE/>
      <w:adjustRightInd/>
      <w:ind w:left="720"/>
      <w:contextualSpacing/>
      <w:textAlignment w:val="auto"/>
    </w:pPr>
    <w:rPr>
      <w:rFonts w:eastAsia="SimSun"/>
      <w:lang w:eastAsia="en-GB"/>
    </w:rPr>
  </w:style>
  <w:style w:type="paragraph" w:customStyle="1" w:styleId="20">
    <w:name w:val="変更箇所2"/>
    <w:uiPriority w:val="99"/>
    <w:semiHidden/>
    <w:qFormat/>
    <w:rsid w:val="00877390"/>
    <w:pPr>
      <w:autoSpaceDN w:val="0"/>
    </w:pPr>
    <w:rPr>
      <w:rFonts w:ascii="Times New Roman" w:eastAsia="MS Mincho" w:hAnsi="Times New Roman"/>
      <w:lang w:val="en-GB" w:eastAsia="en-US"/>
    </w:rPr>
  </w:style>
  <w:style w:type="paragraph" w:customStyle="1" w:styleId="3">
    <w:name w:val="修订3"/>
    <w:uiPriority w:val="99"/>
    <w:semiHidden/>
    <w:qFormat/>
    <w:rsid w:val="00877390"/>
    <w:pPr>
      <w:autoSpaceDN w:val="0"/>
    </w:pPr>
    <w:rPr>
      <w:rFonts w:ascii="Times New Roman" w:eastAsia="Batang" w:hAnsi="Times New Roman"/>
      <w:lang w:val="en-GB" w:eastAsia="en-US"/>
    </w:rPr>
  </w:style>
  <w:style w:type="character" w:customStyle="1" w:styleId="List1Char">
    <w:name w:val="List 1 Char"/>
    <w:link w:val="List1"/>
    <w:uiPriority w:val="99"/>
    <w:locked/>
    <w:rsid w:val="00877390"/>
    <w:rPr>
      <w:rFonts w:eastAsia="PMingLiU"/>
      <w:lang w:eastAsia="x-none" w:bidi="en-US"/>
    </w:rPr>
  </w:style>
  <w:style w:type="paragraph" w:customStyle="1" w:styleId="List1">
    <w:name w:val="List 1"/>
    <w:basedOn w:val="Normal"/>
    <w:link w:val="List1Char"/>
    <w:uiPriority w:val="99"/>
    <w:qFormat/>
    <w:rsid w:val="00877390"/>
    <w:pPr>
      <w:numPr>
        <w:numId w:val="6"/>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877390"/>
    <w:pPr>
      <w:textAlignment w:val="auto"/>
    </w:pPr>
    <w:rPr>
      <w:color w:val="E36C0A"/>
    </w:rPr>
  </w:style>
  <w:style w:type="paragraph" w:customStyle="1" w:styleId="List20">
    <w:name w:val="List2"/>
    <w:basedOn w:val="List1"/>
    <w:uiPriority w:val="99"/>
    <w:qFormat/>
    <w:rsid w:val="00877390"/>
    <w:pPr>
      <w:numPr>
        <w:numId w:val="0"/>
      </w:numPr>
      <w:spacing w:before="0"/>
    </w:pPr>
    <w:rPr>
      <w:szCs w:val="24"/>
      <w:lang w:eastAsia="fr-FR" w:bidi="ar-SA"/>
    </w:rPr>
  </w:style>
  <w:style w:type="paragraph" w:customStyle="1" w:styleId="30">
    <w:name w:val="変更箇所3"/>
    <w:uiPriority w:val="99"/>
    <w:semiHidden/>
    <w:qFormat/>
    <w:rsid w:val="00877390"/>
    <w:pPr>
      <w:autoSpaceDN w:val="0"/>
    </w:pPr>
    <w:rPr>
      <w:rFonts w:ascii="Times New Roman" w:eastAsia="MS Mincho" w:hAnsi="Times New Roman"/>
      <w:lang w:val="en-GB" w:eastAsia="en-US"/>
    </w:rPr>
  </w:style>
  <w:style w:type="paragraph" w:customStyle="1" w:styleId="21">
    <w:name w:val="수정2"/>
    <w:uiPriority w:val="99"/>
    <w:semiHidden/>
    <w:qFormat/>
    <w:rsid w:val="00877390"/>
    <w:pPr>
      <w:autoSpaceDN w:val="0"/>
    </w:pPr>
    <w:rPr>
      <w:rFonts w:ascii="Times New Roman" w:eastAsia="Batang" w:hAnsi="Times New Roman"/>
      <w:lang w:val="en-GB" w:eastAsia="en-US"/>
    </w:rPr>
  </w:style>
  <w:style w:type="paragraph" w:customStyle="1" w:styleId="4">
    <w:name w:val="修订4"/>
    <w:uiPriority w:val="99"/>
    <w:semiHidden/>
    <w:qFormat/>
    <w:rsid w:val="00877390"/>
    <w:pPr>
      <w:autoSpaceDN w:val="0"/>
    </w:pPr>
    <w:rPr>
      <w:rFonts w:ascii="Times New Roman" w:eastAsia="Batang" w:hAnsi="Times New Roman"/>
      <w:lang w:val="en-GB" w:eastAsia="en-US"/>
    </w:rPr>
  </w:style>
  <w:style w:type="paragraph" w:customStyle="1" w:styleId="TN">
    <w:name w:val="TN"/>
    <w:basedOn w:val="Normal"/>
    <w:uiPriority w:val="99"/>
    <w:qFormat/>
    <w:rsid w:val="00877390"/>
    <w:pPr>
      <w:keepNext/>
      <w:keepLines/>
      <w:overflowPunct/>
      <w:autoSpaceDE/>
      <w:adjustRightInd/>
      <w:spacing w:after="0"/>
      <w:ind w:left="851" w:hanging="851"/>
      <w:textAlignment w:val="auto"/>
    </w:pPr>
    <w:rPr>
      <w:rFonts w:ascii="Arial" w:eastAsia="SimSun" w:hAnsi="Arial"/>
      <w:sz w:val="18"/>
    </w:rPr>
  </w:style>
  <w:style w:type="paragraph" w:customStyle="1" w:styleId="-31">
    <w:name w:val="深色列表 - 着色 31"/>
    <w:uiPriority w:val="99"/>
    <w:semiHidden/>
    <w:qFormat/>
    <w:rsid w:val="00877390"/>
    <w:pPr>
      <w:autoSpaceDN w:val="0"/>
    </w:pPr>
    <w:rPr>
      <w:rFonts w:ascii="Times New Roman" w:eastAsia="MS Mincho" w:hAnsi="Times New Roman"/>
      <w:lang w:val="en-GB" w:eastAsia="en-US"/>
    </w:rPr>
  </w:style>
  <w:style w:type="character" w:customStyle="1" w:styleId="Heading4Char0">
    <w:name w:val="Heading4 Char"/>
    <w:link w:val="Heading40"/>
    <w:semiHidden/>
    <w:locked/>
    <w:rsid w:val="00877390"/>
    <w:rPr>
      <w:rFonts w:ascii="Arial" w:eastAsia="Arial" w:hAnsi="Arial" w:cs="Arial"/>
      <w:sz w:val="28"/>
      <w:lang w:eastAsia="en-US"/>
    </w:rPr>
  </w:style>
  <w:style w:type="paragraph" w:customStyle="1" w:styleId="Heading40">
    <w:name w:val="Heading4"/>
    <w:basedOn w:val="Heading3"/>
    <w:link w:val="Heading4Char0"/>
    <w:semiHidden/>
    <w:qFormat/>
    <w:rsid w:val="008773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877390"/>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LightGrid-Accent31">
    <w:name w:val="Light Grid - Accent 31"/>
    <w:basedOn w:val="Normal"/>
    <w:uiPriority w:val="99"/>
    <w:qFormat/>
    <w:rsid w:val="00877390"/>
    <w:pPr>
      <w:ind w:left="720"/>
      <w:contextualSpacing/>
      <w:textAlignment w:val="auto"/>
    </w:pPr>
    <w:rPr>
      <w:rFonts w:eastAsia="SimSun"/>
    </w:rPr>
  </w:style>
  <w:style w:type="paragraph" w:customStyle="1" w:styleId="LightList-Accent31">
    <w:name w:val="Light List - Accent 31"/>
    <w:uiPriority w:val="99"/>
    <w:semiHidden/>
    <w:qFormat/>
    <w:rsid w:val="00877390"/>
    <w:pPr>
      <w:autoSpaceDN w:val="0"/>
    </w:pPr>
    <w:rPr>
      <w:rFonts w:ascii="Times New Roman" w:eastAsia="Batang" w:hAnsi="Times New Roman"/>
      <w:lang w:val="en-GB" w:eastAsia="en-US"/>
    </w:rPr>
  </w:style>
  <w:style w:type="paragraph" w:customStyle="1" w:styleId="121">
    <w:name w:val="表 (青) 121"/>
    <w:uiPriority w:val="71"/>
    <w:qFormat/>
    <w:rsid w:val="0087739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877390"/>
    <w:pPr>
      <w:widowControl w:val="0"/>
      <w:overflowPunct/>
      <w:snapToGrid w:val="0"/>
      <w:spacing w:afterLines="50" w:after="0" w:line="264" w:lineRule="auto"/>
      <w:jc w:val="both"/>
      <w:textAlignment w:val="auto"/>
    </w:pPr>
    <w:rPr>
      <w:rFonts w:eastAsia="Batang"/>
      <w:kern w:val="2"/>
      <w:sz w:val="22"/>
      <w:szCs w:val="24"/>
      <w:lang w:eastAsia="en-GB"/>
    </w:rPr>
  </w:style>
  <w:style w:type="paragraph" w:customStyle="1" w:styleId="Norma">
    <w:name w:val="Norma"/>
    <w:basedOn w:val="Heading1"/>
    <w:uiPriority w:val="99"/>
    <w:qFormat/>
    <w:rsid w:val="00877390"/>
    <w:pPr>
      <w:textAlignment w:val="auto"/>
    </w:pPr>
    <w:rPr>
      <w:rFonts w:eastAsia="SimSun"/>
      <w:szCs w:val="36"/>
      <w:lang w:eastAsia="zh-CN"/>
    </w:rPr>
  </w:style>
  <w:style w:type="paragraph" w:customStyle="1" w:styleId="-11">
    <w:name w:val="彩色底纹 - 着色 11"/>
    <w:uiPriority w:val="99"/>
    <w:semiHidden/>
    <w:qFormat/>
    <w:rsid w:val="00877390"/>
    <w:pPr>
      <w:autoSpaceDN w:val="0"/>
    </w:pPr>
    <w:rPr>
      <w:rFonts w:ascii="Times New Roman" w:eastAsia="SimSun" w:hAnsi="Times New Roman"/>
      <w:lang w:val="en-GB" w:eastAsia="en-US"/>
    </w:rPr>
  </w:style>
  <w:style w:type="paragraph" w:customStyle="1" w:styleId="8">
    <w:name w:val="修订8"/>
    <w:uiPriority w:val="99"/>
    <w:semiHidden/>
    <w:qFormat/>
    <w:rsid w:val="00877390"/>
    <w:pPr>
      <w:autoSpaceDN w:val="0"/>
    </w:pPr>
    <w:rPr>
      <w:rFonts w:ascii="Times New Roman" w:eastAsia="Batang" w:hAnsi="Times New Roman"/>
      <w:lang w:val="en-GB" w:eastAsia="en-US"/>
    </w:rPr>
  </w:style>
  <w:style w:type="paragraph" w:customStyle="1" w:styleId="5">
    <w:name w:val="変更箇所5"/>
    <w:uiPriority w:val="99"/>
    <w:semiHidden/>
    <w:qFormat/>
    <w:rsid w:val="00877390"/>
    <w:pPr>
      <w:autoSpaceDN w:val="0"/>
    </w:pPr>
    <w:rPr>
      <w:rFonts w:ascii="Times New Roman" w:eastAsia="MS Mincho" w:hAnsi="Times New Roman"/>
      <w:lang w:val="en-GB" w:eastAsia="en-US"/>
    </w:rPr>
  </w:style>
  <w:style w:type="paragraph" w:customStyle="1" w:styleId="9">
    <w:name w:val="修订9"/>
    <w:uiPriority w:val="99"/>
    <w:semiHidden/>
    <w:qFormat/>
    <w:rsid w:val="00877390"/>
    <w:pPr>
      <w:autoSpaceDN w:val="0"/>
    </w:pPr>
    <w:rPr>
      <w:rFonts w:ascii="Times New Roman" w:eastAsia="Batang" w:hAnsi="Times New Roman"/>
      <w:lang w:val="en-GB" w:eastAsia="en-US"/>
    </w:rPr>
  </w:style>
  <w:style w:type="paragraph" w:customStyle="1" w:styleId="100">
    <w:name w:val="修订10"/>
    <w:uiPriority w:val="99"/>
    <w:semiHidden/>
    <w:qFormat/>
    <w:rsid w:val="00877390"/>
    <w:pPr>
      <w:autoSpaceDN w:val="0"/>
    </w:pPr>
    <w:rPr>
      <w:rFonts w:ascii="Times New Roman" w:eastAsia="Batang" w:hAnsi="Times New Roman"/>
      <w:lang w:val="en-GB" w:eastAsia="en-US"/>
    </w:rPr>
  </w:style>
  <w:style w:type="paragraph" w:customStyle="1" w:styleId="TAHLeft">
    <w:name w:val="TAH + Left"/>
    <w:basedOn w:val="TAL"/>
    <w:uiPriority w:val="99"/>
    <w:qFormat/>
    <w:rsid w:val="00877390"/>
    <w:pPr>
      <w:overflowPunct/>
      <w:autoSpaceDE/>
      <w:adjustRightInd/>
      <w:textAlignment w:val="auto"/>
    </w:pPr>
    <w:rPr>
      <w:rFonts w:eastAsia="SimSun" w:cs="Arial"/>
      <w:lang w:val="fr-FR"/>
    </w:rPr>
  </w:style>
  <w:style w:type="paragraph" w:customStyle="1" w:styleId="NOTE">
    <w:name w:val="NOTE"/>
    <w:basedOn w:val="B3"/>
    <w:uiPriority w:val="99"/>
    <w:qFormat/>
    <w:rsid w:val="00877390"/>
    <w:pPr>
      <w:overflowPunct/>
      <w:autoSpaceDE/>
      <w:adjustRightInd/>
      <w:textAlignment w:val="auto"/>
    </w:pPr>
    <w:rPr>
      <w:rFonts w:eastAsia="SimSun"/>
      <w:lang w:val="fr-FR" w:eastAsia="zh-CN"/>
    </w:rPr>
  </w:style>
  <w:style w:type="paragraph" w:customStyle="1" w:styleId="L3">
    <w:name w:val="L3"/>
    <w:uiPriority w:val="99"/>
    <w:qFormat/>
    <w:rsid w:val="0087739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77390"/>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qFormat/>
    <w:rsid w:val="00877390"/>
    <w:pPr>
      <w:overflowPunct/>
      <w:spacing w:after="0"/>
      <w:textAlignment w:val="auto"/>
    </w:pPr>
    <w:rPr>
      <w:rFonts w:ascii="Arial" w:eastAsia="SimSun" w:hAnsi="Arial"/>
      <w:lang w:eastAsia="zh-CN"/>
    </w:rPr>
  </w:style>
  <w:style w:type="paragraph" w:customStyle="1" w:styleId="6">
    <w:name w:val="変更箇所6"/>
    <w:uiPriority w:val="99"/>
    <w:semiHidden/>
    <w:qFormat/>
    <w:rsid w:val="00877390"/>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87739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77390"/>
    <w:pPr>
      <w:ind w:left="720"/>
      <w:textAlignment w:val="auto"/>
    </w:pPr>
    <w:rPr>
      <w:rFonts w:eastAsia="DengXian"/>
      <w:lang w:eastAsia="zh-CN"/>
    </w:rPr>
  </w:style>
  <w:style w:type="paragraph" w:customStyle="1" w:styleId="LightList-Accent33">
    <w:name w:val="Light List - Accent 33"/>
    <w:uiPriority w:val="99"/>
    <w:semiHidden/>
    <w:qFormat/>
    <w:rsid w:val="0087739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7739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77390"/>
    <w:pPr>
      <w:ind w:left="720"/>
      <w:textAlignment w:val="auto"/>
    </w:pPr>
    <w:rPr>
      <w:rFonts w:eastAsia="DengXian"/>
      <w:lang w:eastAsia="zh-CN"/>
    </w:rPr>
  </w:style>
  <w:style w:type="paragraph" w:customStyle="1" w:styleId="LightList-Accent32">
    <w:name w:val="Light List - Accent 32"/>
    <w:uiPriority w:val="99"/>
    <w:semiHidden/>
    <w:qFormat/>
    <w:rsid w:val="00877390"/>
    <w:pPr>
      <w:autoSpaceDN w:val="0"/>
    </w:pPr>
    <w:rPr>
      <w:rFonts w:ascii="Times New Roman" w:eastAsia="SimSun" w:hAnsi="Times New Roman"/>
      <w:lang w:val="en-GB" w:eastAsia="en-US"/>
    </w:rPr>
  </w:style>
  <w:style w:type="paragraph" w:customStyle="1" w:styleId="110">
    <w:name w:val="修订11"/>
    <w:uiPriority w:val="99"/>
    <w:semiHidden/>
    <w:qFormat/>
    <w:rsid w:val="00877390"/>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87739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77390"/>
    <w:pPr>
      <w:ind w:left="720"/>
      <w:textAlignment w:val="auto"/>
    </w:pPr>
    <w:rPr>
      <w:rFonts w:eastAsia="DengXian"/>
      <w:lang w:eastAsia="zh-CN"/>
    </w:rPr>
  </w:style>
  <w:style w:type="paragraph" w:customStyle="1" w:styleId="MediumList1-Accent43">
    <w:name w:val="Medium List 1 - Accent 43"/>
    <w:uiPriority w:val="99"/>
    <w:semiHidden/>
    <w:qFormat/>
    <w:rsid w:val="0087739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7739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77390"/>
    <w:pPr>
      <w:autoSpaceDN w:val="0"/>
    </w:pPr>
    <w:rPr>
      <w:rFonts w:ascii="Times New Roman" w:eastAsia="SimSun" w:hAnsi="Times New Roman"/>
      <w:lang w:val="en-GB" w:eastAsia="en-US"/>
    </w:rPr>
  </w:style>
  <w:style w:type="paragraph" w:customStyle="1" w:styleId="120">
    <w:name w:val="修订12"/>
    <w:uiPriority w:val="99"/>
    <w:semiHidden/>
    <w:qFormat/>
    <w:rsid w:val="00877390"/>
    <w:pPr>
      <w:autoSpaceDN w:val="0"/>
    </w:pPr>
    <w:rPr>
      <w:rFonts w:ascii="Times New Roman" w:eastAsia="Batang" w:hAnsi="Times New Roman"/>
      <w:lang w:val="en-GB" w:eastAsia="en-US"/>
    </w:rPr>
  </w:style>
  <w:style w:type="character" w:customStyle="1" w:styleId="IvDbodytextChar">
    <w:name w:val="IvD bodytext Char"/>
    <w:link w:val="IvDbodytext"/>
    <w:qFormat/>
    <w:locked/>
    <w:rsid w:val="00877390"/>
    <w:rPr>
      <w:rFonts w:ascii="Arial" w:eastAsia="Malgun Gothic" w:hAnsi="Arial" w:cs="Arial"/>
      <w:spacing w:val="2"/>
      <w:lang w:eastAsia="en-US"/>
    </w:rPr>
  </w:style>
  <w:style w:type="paragraph" w:customStyle="1" w:styleId="IvDbodytext">
    <w:name w:val="IvD bodytext"/>
    <w:basedOn w:val="Normal"/>
    <w:link w:val="IvDbodytextChar"/>
    <w:qFormat/>
    <w:rsid w:val="0087739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InsideAddress">
    <w:name w:val="Inside Address"/>
    <w:basedOn w:val="Normal"/>
    <w:uiPriority w:val="99"/>
    <w:qFormat/>
    <w:rsid w:val="00877390"/>
    <w:pPr>
      <w:spacing w:after="0" w:line="220" w:lineRule="atLeast"/>
      <w:textAlignment w:val="auto"/>
    </w:pPr>
    <w:rPr>
      <w:rFonts w:ascii="Arial" w:eastAsia="SimSun" w:hAnsi="Arial" w:cs="Arial"/>
      <w:spacing w:val="-5"/>
      <w:lang w:eastAsia="en-GB"/>
    </w:rPr>
  </w:style>
  <w:style w:type="character" w:customStyle="1" w:styleId="CRCoverPageChar">
    <w:name w:val="CR Cover Page Char"/>
    <w:link w:val="CRCoverPage"/>
    <w:qFormat/>
    <w:locked/>
    <w:rsid w:val="00877390"/>
    <w:rPr>
      <w:rFonts w:ascii="Arial" w:hAnsi="Arial"/>
      <w:lang w:val="en-GB" w:eastAsia="en-US"/>
    </w:rPr>
  </w:style>
  <w:style w:type="paragraph" w:customStyle="1" w:styleId="FigureTitle">
    <w:name w:val="Figure_Title"/>
    <w:basedOn w:val="Normal"/>
    <w:next w:val="Normal"/>
    <w:uiPriority w:val="99"/>
    <w:qFormat/>
    <w:rsid w:val="00877390"/>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uiPriority w:val="99"/>
    <w:qFormat/>
    <w:rsid w:val="00877390"/>
    <w:pPr>
      <w:keepNext/>
      <w:keepLines/>
      <w:textAlignment w:val="auto"/>
    </w:pPr>
    <w:rPr>
      <w:b/>
      <w:lang w:eastAsia="en-GB"/>
    </w:rPr>
  </w:style>
  <w:style w:type="paragraph" w:customStyle="1" w:styleId="enumlev2">
    <w:name w:val="enumlev2"/>
    <w:basedOn w:val="Normal"/>
    <w:uiPriority w:val="99"/>
    <w:qFormat/>
    <w:rsid w:val="00877390"/>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uiPriority w:val="99"/>
    <w:qFormat/>
    <w:rsid w:val="00877390"/>
    <w:pPr>
      <w:keepNext/>
      <w:keepLines/>
      <w:spacing w:before="240"/>
      <w:ind w:left="1418"/>
      <w:textAlignment w:val="auto"/>
    </w:pPr>
    <w:rPr>
      <w:rFonts w:ascii="Arial" w:hAnsi="Arial"/>
      <w:b/>
      <w:sz w:val="36"/>
      <w:lang w:val="en-US" w:eastAsia="en-GB"/>
    </w:rPr>
  </w:style>
  <w:style w:type="paragraph" w:customStyle="1" w:styleId="Separation">
    <w:name w:val="Separation"/>
    <w:basedOn w:val="Heading1"/>
    <w:next w:val="Normal"/>
    <w:uiPriority w:val="99"/>
    <w:qFormat/>
    <w:rsid w:val="00877390"/>
    <w:pPr>
      <w:pBdr>
        <w:top w:val="none" w:sz="0" w:space="0" w:color="auto"/>
      </w:pBdr>
      <w:textAlignment w:val="auto"/>
    </w:pPr>
    <w:rPr>
      <w:b/>
      <w:color w:val="0000FF"/>
      <w:lang w:eastAsia="en-GB"/>
    </w:rPr>
  </w:style>
  <w:style w:type="paragraph" w:customStyle="1" w:styleId="FL">
    <w:name w:val="FL"/>
    <w:basedOn w:val="Normal"/>
    <w:uiPriority w:val="99"/>
    <w:qFormat/>
    <w:rsid w:val="00877390"/>
    <w:pPr>
      <w:keepNext/>
      <w:keepLines/>
      <w:spacing w:before="60"/>
      <w:jc w:val="center"/>
      <w:textAlignment w:val="auto"/>
    </w:pPr>
    <w:rPr>
      <w:rFonts w:ascii="Arial" w:hAnsi="Arial"/>
      <w:b/>
      <w:lang w:eastAsia="en-GB"/>
    </w:rPr>
  </w:style>
  <w:style w:type="character" w:customStyle="1" w:styleId="TALCharCharChar">
    <w:name w:val="TAL Char Char Char"/>
    <w:link w:val="TALCharChar"/>
    <w:qFormat/>
    <w:locked/>
    <w:rsid w:val="00877390"/>
    <w:rPr>
      <w:rFonts w:ascii="Arial" w:hAnsi="Arial" w:cs="Arial"/>
      <w:sz w:val="18"/>
      <w:lang w:eastAsia="ja-JP"/>
    </w:rPr>
  </w:style>
  <w:style w:type="paragraph" w:customStyle="1" w:styleId="TALCharChar">
    <w:name w:val="TAL Char Char"/>
    <w:basedOn w:val="Normal"/>
    <w:link w:val="TALCharCharChar"/>
    <w:qFormat/>
    <w:rsid w:val="00877390"/>
    <w:pPr>
      <w:keepNext/>
      <w:keepLines/>
      <w:spacing w:after="0"/>
      <w:textAlignment w:val="auto"/>
    </w:pPr>
    <w:rPr>
      <w:rFonts w:ascii="Arial" w:hAnsi="Arial" w:cs="Arial"/>
      <w:sz w:val="18"/>
      <w:lang w:val="fr-FR" w:eastAsia="ja-JP"/>
    </w:rPr>
  </w:style>
  <w:style w:type="paragraph" w:customStyle="1" w:styleId="Note0">
    <w:name w:val="Note"/>
    <w:basedOn w:val="Normal"/>
    <w:uiPriority w:val="99"/>
    <w:qFormat/>
    <w:rsid w:val="00877390"/>
    <w:pPr>
      <w:ind w:left="568" w:hanging="284"/>
      <w:textAlignment w:val="auto"/>
    </w:pPr>
    <w:rPr>
      <w:rFonts w:eastAsia="MS Mincho"/>
      <w:lang w:eastAsia="en-GB"/>
    </w:rPr>
  </w:style>
  <w:style w:type="paragraph" w:customStyle="1" w:styleId="TOC91">
    <w:name w:val="TOC 91"/>
    <w:basedOn w:val="TOC8"/>
    <w:uiPriority w:val="99"/>
    <w:qFormat/>
    <w:rsid w:val="00877390"/>
    <w:pPr>
      <w:ind w:left="1418" w:hanging="1418"/>
      <w:textAlignment w:val="auto"/>
    </w:pPr>
    <w:rPr>
      <w:rFonts w:eastAsia="MS Mincho"/>
      <w:lang w:eastAsia="en-GB"/>
    </w:rPr>
  </w:style>
  <w:style w:type="paragraph" w:customStyle="1" w:styleId="Heading2Head2A2">
    <w:name w:val="Heading 2.Head2A.2"/>
    <w:basedOn w:val="Heading1"/>
    <w:next w:val="Normal"/>
    <w:uiPriority w:val="99"/>
    <w:qFormat/>
    <w:rsid w:val="00877390"/>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877390"/>
    <w:pPr>
      <w:spacing w:after="0"/>
      <w:ind w:left="567" w:hanging="283"/>
      <w:textAlignment w:val="auto"/>
    </w:pPr>
    <w:rPr>
      <w:rFonts w:eastAsia="MS Mincho"/>
      <w:lang w:eastAsia="en-GB"/>
    </w:rPr>
  </w:style>
  <w:style w:type="paragraph" w:customStyle="1" w:styleId="font5">
    <w:name w:val="font5"/>
    <w:basedOn w:val="Normal"/>
    <w:uiPriority w:val="99"/>
    <w:qFormat/>
    <w:rsid w:val="00877390"/>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77390"/>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877390"/>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877390"/>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877390"/>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877390"/>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877390"/>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877390"/>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877390"/>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877390"/>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877390"/>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877390"/>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877390"/>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877390"/>
    <w:rPr>
      <w:rFonts w:ascii="Times New Roman" w:hAnsi="Times New Roman"/>
    </w:rPr>
  </w:style>
  <w:style w:type="paragraph" w:customStyle="1" w:styleId="B6">
    <w:name w:val="B6"/>
    <w:basedOn w:val="B5"/>
    <w:link w:val="B6Char"/>
    <w:qFormat/>
    <w:rsid w:val="00877390"/>
    <w:pPr>
      <w:ind w:left="1985"/>
      <w:textAlignment w:val="auto"/>
    </w:pPr>
    <w:rPr>
      <w:lang w:val="fr-FR" w:eastAsia="fr-FR"/>
    </w:rPr>
  </w:style>
  <w:style w:type="character" w:customStyle="1" w:styleId="B1Car">
    <w:name w:val="B1+ Car"/>
    <w:link w:val="B10"/>
    <w:uiPriority w:val="99"/>
    <w:qFormat/>
    <w:locked/>
    <w:rsid w:val="00877390"/>
    <w:rPr>
      <w:rFonts w:ascii="Times New Roman" w:hAnsi="Times New Roman"/>
    </w:rPr>
  </w:style>
  <w:style w:type="paragraph" w:customStyle="1" w:styleId="B10">
    <w:name w:val="B1+"/>
    <w:basedOn w:val="Normal"/>
    <w:link w:val="B1Car"/>
    <w:uiPriority w:val="99"/>
    <w:qFormat/>
    <w:rsid w:val="00877390"/>
    <w:pPr>
      <w:tabs>
        <w:tab w:val="num" w:pos="737"/>
      </w:tabs>
      <w:ind w:left="737" w:hanging="453"/>
      <w:textAlignment w:val="auto"/>
    </w:pPr>
    <w:rPr>
      <w:lang w:val="fr-FR" w:eastAsia="fr-FR"/>
    </w:rPr>
  </w:style>
  <w:style w:type="paragraph" w:customStyle="1" w:styleId="B20">
    <w:name w:val="B2+"/>
    <w:basedOn w:val="B2"/>
    <w:uiPriority w:val="99"/>
    <w:qFormat/>
    <w:rsid w:val="00877390"/>
    <w:pPr>
      <w:tabs>
        <w:tab w:val="num" w:pos="1191"/>
      </w:tabs>
      <w:ind w:left="1191" w:hanging="454"/>
      <w:textAlignment w:val="auto"/>
    </w:pPr>
    <w:rPr>
      <w:lang w:val="fr-FR" w:eastAsia="fr-FR"/>
    </w:rPr>
  </w:style>
  <w:style w:type="paragraph" w:customStyle="1" w:styleId="B30">
    <w:name w:val="B3+"/>
    <w:basedOn w:val="B3"/>
    <w:uiPriority w:val="99"/>
    <w:qFormat/>
    <w:rsid w:val="00877390"/>
    <w:pPr>
      <w:tabs>
        <w:tab w:val="left" w:pos="1134"/>
        <w:tab w:val="num" w:pos="1644"/>
      </w:tabs>
      <w:ind w:left="1644" w:hanging="453"/>
      <w:textAlignment w:val="auto"/>
    </w:pPr>
    <w:rPr>
      <w:lang w:val="fr-FR" w:eastAsia="x-none"/>
    </w:rPr>
  </w:style>
  <w:style w:type="paragraph" w:customStyle="1" w:styleId="Char">
    <w:name w:val="Char"/>
    <w:uiPriority w:val="99"/>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877390"/>
    <w:pPr>
      <w:tabs>
        <w:tab w:val="center" w:pos="4678"/>
        <w:tab w:val="right" w:pos="9356"/>
      </w:tabs>
      <w:jc w:val="both"/>
      <w:textAlignment w:val="auto"/>
    </w:pPr>
    <w:rPr>
      <w:rFonts w:ascii="Times New Roman" w:eastAsia="MS Mincho" w:hAnsi="Times New Roman" w:cs="Arial"/>
      <w:b w:val="0"/>
      <w:i w:val="0"/>
      <w:noProof w:val="0"/>
      <w:sz w:val="20"/>
      <w:lang w:val="x-none" w:eastAsia="ja-JP"/>
    </w:rPr>
  </w:style>
  <w:style w:type="character" w:customStyle="1" w:styleId="NumberedListChar">
    <w:name w:val="Numbered List Char"/>
    <w:link w:val="NumberedList"/>
    <w:qFormat/>
    <w:locked/>
    <w:rsid w:val="00877390"/>
    <w:rPr>
      <w:rFonts w:ascii="Times New Roman" w:hAnsi="Times New Roman"/>
    </w:rPr>
  </w:style>
  <w:style w:type="paragraph" w:customStyle="1" w:styleId="NumberedList">
    <w:name w:val="Numbered List"/>
    <w:basedOn w:val="Normal"/>
    <w:link w:val="NumberedListChar"/>
    <w:qFormat/>
    <w:rsid w:val="00877390"/>
    <w:pPr>
      <w:tabs>
        <w:tab w:val="left" w:pos="360"/>
      </w:tabs>
      <w:ind w:left="360" w:hanging="360"/>
      <w:textAlignment w:val="auto"/>
    </w:pPr>
    <w:rPr>
      <w:lang w:val="fr-FR" w:eastAsia="fr-FR"/>
    </w:rPr>
  </w:style>
  <w:style w:type="paragraph" w:customStyle="1" w:styleId="40">
    <w:name w:val="(文字) (文字)4"/>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7390"/>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character" w:customStyle="1" w:styleId="MTDisplayEquationChar">
    <w:name w:val="MTDisplayEquation Char"/>
    <w:link w:val="MTDisplayEquation"/>
    <w:uiPriority w:val="99"/>
    <w:locked/>
    <w:rsid w:val="00877390"/>
    <w:rPr>
      <w:rFonts w:ascii="Times New Roman" w:hAnsi="Times New Roman"/>
    </w:rPr>
  </w:style>
  <w:style w:type="paragraph" w:customStyle="1" w:styleId="MTDisplayEquation">
    <w:name w:val="MTDisplayEquation"/>
    <w:basedOn w:val="Normal"/>
    <w:link w:val="MTDisplayEquationChar"/>
    <w:uiPriority w:val="99"/>
    <w:qFormat/>
    <w:rsid w:val="00877390"/>
    <w:pPr>
      <w:tabs>
        <w:tab w:val="center" w:pos="4820"/>
        <w:tab w:val="right" w:pos="9640"/>
      </w:tabs>
      <w:textAlignment w:val="auto"/>
    </w:pPr>
    <w:rPr>
      <w:lang w:val="fr-FR" w:eastAsia="fr-FR"/>
    </w:rPr>
  </w:style>
  <w:style w:type="character" w:customStyle="1" w:styleId="StyleTACChar">
    <w:name w:val="Style TAC + Char"/>
    <w:link w:val="StyleTAC"/>
    <w:qFormat/>
    <w:locked/>
    <w:rsid w:val="00877390"/>
    <w:rPr>
      <w:rFonts w:ascii="Arial" w:hAnsi="Arial" w:cs="Arial"/>
      <w:kern w:val="2"/>
      <w:sz w:val="18"/>
      <w:lang w:val="x-none"/>
    </w:rPr>
  </w:style>
  <w:style w:type="paragraph" w:customStyle="1" w:styleId="StyleTAC">
    <w:name w:val="Style TAC +"/>
    <w:basedOn w:val="TAC"/>
    <w:next w:val="TAC"/>
    <w:link w:val="StyleTACChar"/>
    <w:autoRedefine/>
    <w:qFormat/>
    <w:rsid w:val="00877390"/>
    <w:pPr>
      <w:textAlignment w:val="auto"/>
    </w:pPr>
    <w:rPr>
      <w:rFonts w:cs="Arial"/>
      <w:kern w:val="2"/>
      <w:lang w:val="x-none" w:eastAsia="fr-FR"/>
    </w:rPr>
  </w:style>
  <w:style w:type="paragraph" w:customStyle="1" w:styleId="CarCar5">
    <w:name w:val="Car Car5"/>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7390"/>
    <w:rPr>
      <w:rFonts w:eastAsia="Malgun Gothic"/>
      <w:szCs w:val="24"/>
      <w:lang w:val="de-DE" w:eastAsia="de-DE"/>
    </w:rPr>
  </w:style>
  <w:style w:type="paragraph" w:customStyle="1" w:styleId="DAText">
    <w:name w:val="DA_Text"/>
    <w:basedOn w:val="Normal"/>
    <w:link w:val="DATextZchn"/>
    <w:qFormat/>
    <w:rsid w:val="00877390"/>
    <w:pPr>
      <w:spacing w:after="0"/>
      <w:jc w:val="both"/>
      <w:textAlignment w:val="auto"/>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877390"/>
    <w:rPr>
      <w:lang w:val="x-none" w:eastAsia="x-none"/>
    </w:rPr>
  </w:style>
  <w:style w:type="paragraph" w:customStyle="1" w:styleId="NormalLatinItalique">
    <w:name w:val="Normal + (Latin) Italique"/>
    <w:basedOn w:val="Normal"/>
    <w:link w:val="NormalLatinItaliqueCar"/>
    <w:qFormat/>
    <w:rsid w:val="00877390"/>
    <w:pPr>
      <w:textAlignment w:val="auto"/>
    </w:pPr>
    <w:rPr>
      <w:rFonts w:ascii="CG Times (WN)" w:hAnsi="CG Times (WN)"/>
      <w:lang w:val="x-none" w:eastAsia="x-none"/>
    </w:rPr>
  </w:style>
  <w:style w:type="paragraph" w:customStyle="1" w:styleId="BL">
    <w:name w:val="BL"/>
    <w:basedOn w:val="Normal"/>
    <w:uiPriority w:val="99"/>
    <w:qFormat/>
    <w:rsid w:val="00877390"/>
    <w:pPr>
      <w:numPr>
        <w:numId w:val="7"/>
      </w:numPr>
      <w:tabs>
        <w:tab w:val="left" w:pos="851"/>
      </w:tabs>
      <w:ind w:left="0" w:firstLine="0"/>
      <w:textAlignment w:val="auto"/>
    </w:pPr>
    <w:rPr>
      <w:rFonts w:eastAsia="Malgun Gothic"/>
      <w:lang w:eastAsia="en-GB"/>
    </w:rPr>
  </w:style>
  <w:style w:type="paragraph" w:customStyle="1" w:styleId="BN">
    <w:name w:val="BN"/>
    <w:basedOn w:val="Normal"/>
    <w:uiPriority w:val="99"/>
    <w:qFormat/>
    <w:rsid w:val="00877390"/>
    <w:pPr>
      <w:numPr>
        <w:numId w:val="8"/>
      </w:numPr>
      <w:ind w:left="0" w:firstLine="0"/>
      <w:textAlignment w:val="auto"/>
    </w:pPr>
    <w:rPr>
      <w:rFonts w:eastAsia="Malgun Gothic"/>
      <w:lang w:eastAsia="en-GB"/>
    </w:rPr>
  </w:style>
  <w:style w:type="paragraph" w:customStyle="1" w:styleId="Normal1">
    <w:name w:val="Normal 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uiPriority w:val="99"/>
    <w:qFormat/>
    <w:rsid w:val="00877390"/>
    <w:pPr>
      <w:spacing w:before="120" w:after="120"/>
      <w:textAlignment w:val="auto"/>
    </w:pPr>
    <w:rPr>
      <w:rFonts w:eastAsia="MS Mincho"/>
      <w:b/>
      <w:lang w:eastAsia="en-GB"/>
    </w:rPr>
  </w:style>
  <w:style w:type="paragraph" w:customStyle="1" w:styleId="CRfront">
    <w:name w:val="CR_front"/>
    <w:basedOn w:val="Normal"/>
    <w:uiPriority w:val="99"/>
    <w:qFormat/>
    <w:rsid w:val="00877390"/>
    <w:pPr>
      <w:textAlignment w:val="auto"/>
    </w:pPr>
    <w:rPr>
      <w:rFonts w:eastAsia="MS Mincho"/>
      <w:lang w:eastAsia="en-GB"/>
    </w:rPr>
  </w:style>
  <w:style w:type="paragraph" w:customStyle="1" w:styleId="Para1">
    <w:name w:val="Para1"/>
    <w:basedOn w:val="Normal"/>
    <w:uiPriority w:val="99"/>
    <w:qFormat/>
    <w:rsid w:val="00877390"/>
    <w:pPr>
      <w:spacing w:before="120" w:after="120"/>
      <w:textAlignment w:val="auto"/>
    </w:pPr>
    <w:rPr>
      <w:rFonts w:eastAsia="MS Mincho"/>
      <w:lang w:val="en-US" w:eastAsia="en-GB"/>
    </w:rPr>
  </w:style>
  <w:style w:type="paragraph" w:customStyle="1" w:styleId="Teststep">
    <w:name w:val="Test step"/>
    <w:basedOn w:val="Normal"/>
    <w:uiPriority w:val="99"/>
    <w:qFormat/>
    <w:rsid w:val="00877390"/>
    <w:pPr>
      <w:tabs>
        <w:tab w:val="left" w:pos="720"/>
      </w:tabs>
      <w:spacing w:after="0"/>
      <w:ind w:left="720" w:hanging="720"/>
      <w:textAlignment w:val="auto"/>
    </w:pPr>
    <w:rPr>
      <w:rFonts w:eastAsia="MS Mincho"/>
      <w:lang w:eastAsia="en-GB"/>
    </w:rPr>
  </w:style>
  <w:style w:type="paragraph" w:customStyle="1" w:styleId="TableofFigures1">
    <w:name w:val="Table of Figures1"/>
    <w:basedOn w:val="Normal"/>
    <w:next w:val="Normal"/>
    <w:uiPriority w:val="99"/>
    <w:qFormat/>
    <w:rsid w:val="00877390"/>
    <w:pPr>
      <w:ind w:left="400" w:hanging="400"/>
      <w:jc w:val="center"/>
      <w:textAlignment w:val="auto"/>
    </w:pPr>
    <w:rPr>
      <w:rFonts w:eastAsia="MS Mincho"/>
      <w:b/>
      <w:lang w:eastAsia="en-GB"/>
    </w:rPr>
  </w:style>
  <w:style w:type="paragraph" w:customStyle="1" w:styleId="table">
    <w:name w:val="table"/>
    <w:basedOn w:val="Normal"/>
    <w:next w:val="Normal"/>
    <w:uiPriority w:val="99"/>
    <w:qFormat/>
    <w:rsid w:val="00877390"/>
    <w:pPr>
      <w:spacing w:after="0"/>
      <w:jc w:val="center"/>
      <w:textAlignment w:val="auto"/>
    </w:pPr>
    <w:rPr>
      <w:rFonts w:eastAsia="MS Mincho"/>
      <w:lang w:val="en-US" w:eastAsia="en-GB"/>
    </w:rPr>
  </w:style>
  <w:style w:type="paragraph" w:customStyle="1" w:styleId="t2">
    <w:name w:val="t2"/>
    <w:basedOn w:val="Normal"/>
    <w:uiPriority w:val="99"/>
    <w:qFormat/>
    <w:rsid w:val="00877390"/>
    <w:pPr>
      <w:spacing w:after="0"/>
      <w:textAlignment w:val="auto"/>
    </w:pPr>
    <w:rPr>
      <w:rFonts w:eastAsia="MS Mincho"/>
      <w:lang w:eastAsia="en-GB"/>
    </w:rPr>
  </w:style>
  <w:style w:type="paragraph" w:customStyle="1" w:styleId="Tdoctable">
    <w:name w:val="Tdoc_table"/>
    <w:uiPriority w:val="99"/>
    <w:qFormat/>
    <w:rsid w:val="0087739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877390"/>
    <w:pPr>
      <w:spacing w:after="220"/>
      <w:textAlignment w:val="auto"/>
    </w:pPr>
    <w:rPr>
      <w:rFonts w:eastAsia="MS Mincho"/>
      <w:b/>
      <w:lang w:val="en-US" w:eastAsia="en-GB"/>
    </w:rPr>
  </w:style>
  <w:style w:type="paragraph" w:customStyle="1" w:styleId="berschrift2Head2A2">
    <w:name w:val="Überschrift 2.Head2A.2"/>
    <w:basedOn w:val="Heading1"/>
    <w:next w:val="Normal"/>
    <w:uiPriority w:val="99"/>
    <w:qFormat/>
    <w:rsid w:val="0087739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7390"/>
    <w:pPr>
      <w:spacing w:before="120"/>
      <w:textAlignment w:val="auto"/>
      <w:outlineLvl w:val="2"/>
    </w:pPr>
    <w:rPr>
      <w:rFonts w:eastAsia="MS Mincho"/>
      <w:sz w:val="28"/>
      <w:lang w:eastAsia="de-DE"/>
    </w:rPr>
  </w:style>
  <w:style w:type="paragraph" w:customStyle="1" w:styleId="b11">
    <w:name w:val="b1"/>
    <w:basedOn w:val="Normal"/>
    <w:uiPriority w:val="99"/>
    <w:qFormat/>
    <w:rsid w:val="00877390"/>
    <w:pPr>
      <w:spacing w:before="100" w:beforeAutospacing="1" w:after="100" w:afterAutospacing="1"/>
      <w:textAlignment w:val="auto"/>
    </w:pPr>
    <w:rPr>
      <w:rFonts w:eastAsia="Arial Unicode MS"/>
      <w:sz w:val="24"/>
      <w:szCs w:val="24"/>
      <w:lang w:eastAsia="en-GB"/>
    </w:rPr>
  </w:style>
  <w:style w:type="paragraph" w:customStyle="1" w:styleId="tal0">
    <w:name w:val="tal"/>
    <w:basedOn w:val="Normal"/>
    <w:uiPriority w:val="99"/>
    <w:qFormat/>
    <w:rsid w:val="00877390"/>
    <w:pPr>
      <w:spacing w:before="100" w:beforeAutospacing="1" w:after="100" w:afterAutospacing="1"/>
      <w:textAlignment w:val="auto"/>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87739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77390"/>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877390"/>
    <w:pPr>
      <w:framePr w:wrap="notBeside"/>
      <w:textAlignment w:val="auto"/>
    </w:pPr>
    <w:rPr>
      <w:lang w:eastAsia="en-GB"/>
    </w:rPr>
  </w:style>
  <w:style w:type="paragraph" w:customStyle="1" w:styleId="tableentry0">
    <w:name w:val="table entry"/>
    <w:basedOn w:val="Normal"/>
    <w:uiPriority w:val="99"/>
    <w:qFormat/>
    <w:rsid w:val="00877390"/>
    <w:pPr>
      <w:keepNext/>
      <w:spacing w:before="60" w:after="60"/>
      <w:textAlignment w:val="auto"/>
    </w:pPr>
    <w:rPr>
      <w:rFonts w:ascii="Bookman Old Style" w:hAnsi="Bookman Old Style"/>
      <w:lang w:val="en-US" w:eastAsia="en-GB"/>
    </w:rPr>
  </w:style>
  <w:style w:type="paragraph" w:customStyle="1" w:styleId="font7">
    <w:name w:val="font7"/>
    <w:basedOn w:val="Normal"/>
    <w:uiPriority w:val="99"/>
    <w:qFormat/>
    <w:rsid w:val="00877390"/>
    <w:pPr>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877390"/>
    <w:pPr>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99">
    <w:name w:val="xl99"/>
    <w:basedOn w:val="Normal"/>
    <w:uiPriority w:val="99"/>
    <w:qFormat/>
    <w:rsid w:val="0087739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0">
    <w:name w:val="xl100"/>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1">
    <w:name w:val="xl101"/>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2">
    <w:name w:val="xl102"/>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3">
    <w:name w:val="xl103"/>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4">
    <w:name w:val="xl104"/>
    <w:basedOn w:val="Normal"/>
    <w:uiPriority w:val="99"/>
    <w:qFormat/>
    <w:rsid w:val="0087739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5">
    <w:name w:val="xl105"/>
    <w:basedOn w:val="Normal"/>
    <w:uiPriority w:val="99"/>
    <w:qFormat/>
    <w:rsid w:val="0087739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6">
    <w:name w:val="xl106"/>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character" w:customStyle="1" w:styleId="B7Char">
    <w:name w:val="B7 Char"/>
    <w:link w:val="B7"/>
    <w:qFormat/>
    <w:locked/>
    <w:rsid w:val="00877390"/>
    <w:rPr>
      <w:rFonts w:ascii="Times New Roman" w:hAnsi="Times New Roman"/>
    </w:rPr>
  </w:style>
  <w:style w:type="paragraph" w:customStyle="1" w:styleId="B7">
    <w:name w:val="B7"/>
    <w:basedOn w:val="B6"/>
    <w:link w:val="B7Char"/>
    <w:qFormat/>
    <w:rsid w:val="00877390"/>
    <w:pPr>
      <w:ind w:left="2269"/>
    </w:pPr>
  </w:style>
  <w:style w:type="paragraph" w:customStyle="1" w:styleId="xl63">
    <w:name w:val="xl63"/>
    <w:basedOn w:val="Normal"/>
    <w:uiPriority w:val="99"/>
    <w:qFormat/>
    <w:rsid w:val="008773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1Char">
    <w:name w:val="(文字) (文字)1 Char (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uiPriority w:val="99"/>
    <w:qFormat/>
    <w:rsid w:val="00877390"/>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877390"/>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877390"/>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877390"/>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877390"/>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77390"/>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877390"/>
    <w:pPr>
      <w:tabs>
        <w:tab w:val="num" w:pos="1440"/>
      </w:tabs>
      <w:spacing w:before="180" w:after="240" w:line="280" w:lineRule="atLeast"/>
      <w:ind w:left="720" w:hanging="360"/>
      <w:jc w:val="center"/>
      <w:textAlignment w:val="auto"/>
    </w:pPr>
    <w:rPr>
      <w:rFonts w:ascii="Arial" w:eastAsia="MS Mincho" w:hAnsi="Arial"/>
      <w:b/>
      <w:lang w:val="en-US" w:eastAsia="ja-JP"/>
    </w:rPr>
  </w:style>
  <w:style w:type="paragraph" w:customStyle="1" w:styleId="p20">
    <w:name w:val="p20"/>
    <w:basedOn w:val="Normal"/>
    <w:uiPriority w:val="99"/>
    <w:qFormat/>
    <w:rsid w:val="00877390"/>
    <w:pPr>
      <w:snapToGrid w:val="0"/>
      <w:spacing w:after="0"/>
      <w:textAlignment w:val="auto"/>
    </w:pPr>
    <w:rPr>
      <w:rFonts w:ascii="Arial" w:hAnsi="Arial" w:cs="Arial"/>
      <w:sz w:val="18"/>
      <w:szCs w:val="18"/>
      <w:lang w:val="en-US" w:eastAsia="zh-CN"/>
    </w:rPr>
  </w:style>
  <w:style w:type="paragraph" w:customStyle="1" w:styleId="TaOC">
    <w:name w:val="TaOC"/>
    <w:basedOn w:val="TAC"/>
    <w:uiPriority w:val="99"/>
    <w:qFormat/>
    <w:rsid w:val="00877390"/>
    <w:pPr>
      <w:textAlignment w:val="auto"/>
    </w:pPr>
    <w:rPr>
      <w:rFonts w:eastAsia="MS Mincho" w:cs="Arial"/>
      <w:lang w:val="fr-FR" w:eastAsia="x-none"/>
    </w:rPr>
  </w:style>
  <w:style w:type="paragraph" w:customStyle="1" w:styleId="1CharChar1Char">
    <w:name w:val="(文字) (文字)1 Char (文字) (文字) Char (文字) (文字)1 Char (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7390"/>
    <w:pPr>
      <w:shd w:val="clear" w:color="auto" w:fill="FFFF00"/>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32">
    <w:name w:val="吹き出し3"/>
    <w:basedOn w:val="Normal"/>
    <w:uiPriority w:val="99"/>
    <w:semiHidden/>
    <w:qFormat/>
    <w:rsid w:val="00877390"/>
    <w:pPr>
      <w:textAlignment w:val="auto"/>
    </w:pPr>
    <w:rPr>
      <w:rFonts w:ascii="Tahoma" w:eastAsia="MS Mincho" w:hAnsi="Tahoma" w:cs="Tahoma"/>
      <w:sz w:val="16"/>
      <w:szCs w:val="16"/>
      <w:lang w:eastAsia="ja-JP"/>
    </w:rPr>
  </w:style>
  <w:style w:type="paragraph" w:customStyle="1" w:styleId="1">
    <w:name w:val="吹き出し1"/>
    <w:basedOn w:val="Normal"/>
    <w:uiPriority w:val="99"/>
    <w:qFormat/>
    <w:rsid w:val="00877390"/>
    <w:pPr>
      <w:numPr>
        <w:numId w:val="9"/>
      </w:numPr>
      <w:ind w:left="0" w:firstLine="0"/>
      <w:textAlignment w:val="auto"/>
    </w:pPr>
    <w:rPr>
      <w:rFonts w:ascii="Tahoma" w:eastAsia="MS Mincho" w:hAnsi="Tahoma" w:cs="Tahoma"/>
      <w:sz w:val="16"/>
      <w:szCs w:val="16"/>
      <w:lang w:eastAsia="ja-JP"/>
    </w:rPr>
  </w:style>
  <w:style w:type="paragraph" w:customStyle="1" w:styleId="23">
    <w:name w:val="吹き出し2"/>
    <w:basedOn w:val="Normal"/>
    <w:uiPriority w:val="99"/>
    <w:semiHidden/>
    <w:qFormat/>
    <w:rsid w:val="00877390"/>
    <w:pPr>
      <w:textAlignment w:val="auto"/>
    </w:pPr>
    <w:rPr>
      <w:rFonts w:ascii="Tahoma" w:eastAsia="MS Mincho" w:hAnsi="Tahoma" w:cs="Tahoma"/>
      <w:sz w:val="16"/>
      <w:szCs w:val="16"/>
      <w:lang w:eastAsia="ja-JP"/>
    </w:rPr>
  </w:style>
  <w:style w:type="paragraph" w:customStyle="1" w:styleId="CommentNokia">
    <w:name w:val="Comment Nokia"/>
    <w:basedOn w:val="Normal"/>
    <w:uiPriority w:val="99"/>
    <w:qFormat/>
    <w:rsid w:val="00877390"/>
    <w:pPr>
      <w:tabs>
        <w:tab w:val="left" w:pos="360"/>
      </w:tabs>
      <w:ind w:left="360" w:hanging="360"/>
      <w:textAlignment w:val="auto"/>
    </w:pPr>
    <w:rPr>
      <w:rFonts w:eastAsia="MS Mincho"/>
      <w:sz w:val="22"/>
      <w:lang w:val="en-US" w:eastAsia="en-GB"/>
    </w:rPr>
  </w:style>
  <w:style w:type="character" w:customStyle="1" w:styleId="11BodyTextChar">
    <w:name w:val="11 BodyText Char"/>
    <w:link w:val="11BodyText"/>
    <w:uiPriority w:val="99"/>
    <w:locked/>
    <w:rsid w:val="00877390"/>
    <w:rPr>
      <w:rFonts w:ascii="Arial" w:hAnsi="Arial" w:cs="Arial"/>
      <w:lang w:val="x-none" w:eastAsia="x-none"/>
    </w:rPr>
  </w:style>
  <w:style w:type="paragraph" w:customStyle="1" w:styleId="11BodyText">
    <w:name w:val="11 BodyText"/>
    <w:basedOn w:val="Normal"/>
    <w:link w:val="11BodyTextChar"/>
    <w:uiPriority w:val="99"/>
    <w:qFormat/>
    <w:rsid w:val="00877390"/>
    <w:pPr>
      <w:spacing w:after="220"/>
      <w:ind w:left="1298"/>
      <w:textAlignment w:val="auto"/>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877390"/>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14">
    <w:name w:val="无间隔1"/>
    <w:uiPriority w:val="99"/>
    <w:qFormat/>
    <w:rsid w:val="00877390"/>
    <w:pPr>
      <w:autoSpaceDN w:val="0"/>
    </w:pPr>
    <w:rPr>
      <w:rFonts w:ascii="Times New Roman" w:eastAsia="SimSun" w:hAnsi="Times New Roman"/>
      <w:lang w:val="en-GB" w:eastAsia="en-US"/>
    </w:rPr>
  </w:style>
  <w:style w:type="paragraph" w:customStyle="1" w:styleId="24">
    <w:name w:val="无间隔2"/>
    <w:uiPriority w:val="99"/>
    <w:qFormat/>
    <w:rsid w:val="00877390"/>
    <w:pPr>
      <w:autoSpaceDN w:val="0"/>
    </w:pPr>
    <w:rPr>
      <w:rFonts w:ascii="Times New Roman" w:eastAsia="SimSun" w:hAnsi="Times New Roman"/>
      <w:lang w:val="en-GB" w:eastAsia="en-US"/>
    </w:rPr>
  </w:style>
  <w:style w:type="paragraph" w:customStyle="1" w:styleId="7">
    <w:name w:val="吹き出し7"/>
    <w:basedOn w:val="Normal"/>
    <w:uiPriority w:val="99"/>
    <w:qFormat/>
    <w:rsid w:val="00877390"/>
    <w:pPr>
      <w:textAlignment w:val="auto"/>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877390"/>
    <w:pPr>
      <w:textAlignment w:val="auto"/>
    </w:pPr>
    <w:rPr>
      <w:rFonts w:eastAsia="PMingLiU"/>
      <w:b/>
      <w:bCs/>
      <w:lang w:eastAsia="x-none"/>
    </w:rPr>
  </w:style>
  <w:style w:type="paragraph" w:customStyle="1" w:styleId="Textedebulles">
    <w:name w:val="Texte de bulles"/>
    <w:basedOn w:val="Normal"/>
    <w:uiPriority w:val="99"/>
    <w:semiHidden/>
    <w:qFormat/>
    <w:rsid w:val="00877390"/>
    <w:pPr>
      <w:textAlignment w:val="auto"/>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877390"/>
    <w:pPr>
      <w:textAlignment w:val="auto"/>
    </w:pPr>
    <w:rPr>
      <w:rFonts w:cs="Arial"/>
      <w:sz w:val="16"/>
      <w:szCs w:val="16"/>
      <w:lang w:val="fr-FR" w:eastAsia="x-none"/>
    </w:rPr>
  </w:style>
  <w:style w:type="paragraph" w:customStyle="1" w:styleId="xl22">
    <w:name w:val="xl22"/>
    <w:basedOn w:val="Normal"/>
    <w:uiPriority w:val="99"/>
    <w:qFormat/>
    <w:rsid w:val="0087739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3">
    <w:name w:val="xl23"/>
    <w:basedOn w:val="Normal"/>
    <w:uiPriority w:val="99"/>
    <w:qFormat/>
    <w:rsid w:val="0087739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4">
    <w:name w:val="xl24"/>
    <w:basedOn w:val="Normal"/>
    <w:uiPriority w:val="99"/>
    <w:qFormat/>
    <w:rsid w:val="00877390"/>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5">
    <w:name w:val="xl25"/>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6">
    <w:name w:val="xl26"/>
    <w:basedOn w:val="Normal"/>
    <w:uiPriority w:val="99"/>
    <w:qFormat/>
    <w:rsid w:val="0087739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7">
    <w:name w:val="xl27"/>
    <w:basedOn w:val="Normal"/>
    <w:uiPriority w:val="99"/>
    <w:qFormat/>
    <w:rsid w:val="0087739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8">
    <w:name w:val="xl28"/>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9">
    <w:name w:val="xl29"/>
    <w:basedOn w:val="Normal"/>
    <w:uiPriority w:val="99"/>
    <w:qFormat/>
    <w:rsid w:val="0087739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0">
    <w:name w:val="xl30"/>
    <w:basedOn w:val="Normal"/>
    <w:uiPriority w:val="99"/>
    <w:qFormat/>
    <w:rsid w:val="0087739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1">
    <w:name w:val="xl31"/>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2">
    <w:name w:val="xl32"/>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MO">
    <w:name w:val="MO"/>
    <w:basedOn w:val="Normal"/>
    <w:uiPriority w:val="99"/>
    <w:qFormat/>
    <w:rsid w:val="00877390"/>
    <w:pPr>
      <w:textAlignment w:val="auto"/>
    </w:pPr>
    <w:rPr>
      <w:lang w:eastAsia="ja-JP"/>
    </w:rPr>
  </w:style>
  <w:style w:type="character" w:customStyle="1" w:styleId="1e9ptCar">
    <w:name w:val="1e) 9 pt Car"/>
    <w:link w:val="1e9pt"/>
    <w:locked/>
    <w:rsid w:val="00877390"/>
    <w:rPr>
      <w:rFonts w:ascii="Times New Roman" w:hAnsi="Times New Roman"/>
      <w:noProof/>
      <w:szCs w:val="18"/>
      <w:lang w:eastAsia="x-none"/>
    </w:rPr>
  </w:style>
  <w:style w:type="paragraph" w:customStyle="1" w:styleId="1e9pt">
    <w:name w:val="1e) 9 pt"/>
    <w:basedOn w:val="B1"/>
    <w:link w:val="1e9ptCar"/>
    <w:qFormat/>
    <w:rsid w:val="00877390"/>
    <w:pPr>
      <w:textAlignment w:val="auto"/>
    </w:pPr>
    <w:rPr>
      <w:noProof/>
      <w:szCs w:val="18"/>
      <w:lang w:val="fr-FR" w:eastAsia="x-none"/>
    </w:rPr>
  </w:style>
  <w:style w:type="paragraph" w:customStyle="1" w:styleId="Npr">
    <w:name w:val="Npr"/>
    <w:basedOn w:val="Normal"/>
    <w:uiPriority w:val="99"/>
    <w:qFormat/>
    <w:rsid w:val="00877390"/>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77390"/>
    <w:pPr>
      <w:spacing w:after="20"/>
      <w:ind w:left="2835" w:right="2835"/>
      <w:jc w:val="center"/>
      <w:textAlignment w:val="auto"/>
    </w:pPr>
    <w:rPr>
      <w:rFonts w:ascii="Arial" w:hAnsi="Arial" w:cs="Arial"/>
      <w:sz w:val="18"/>
      <w:lang w:eastAsia="en-GB"/>
    </w:rPr>
  </w:style>
  <w:style w:type="paragraph" w:customStyle="1" w:styleId="B3H6">
    <w:name w:val="B3H6"/>
    <w:basedOn w:val="B3"/>
    <w:uiPriority w:val="99"/>
    <w:qFormat/>
    <w:rsid w:val="00877390"/>
    <w:pPr>
      <w:textAlignment w:val="auto"/>
    </w:pPr>
    <w:rPr>
      <w:lang w:val="fr-FR" w:eastAsia="x-none"/>
    </w:rPr>
  </w:style>
  <w:style w:type="paragraph" w:customStyle="1" w:styleId="berschrift1H1">
    <w:name w:val="Überschrift 1.H1"/>
    <w:basedOn w:val="Normal"/>
    <w:next w:val="Normal"/>
    <w:uiPriority w:val="99"/>
    <w:qFormat/>
    <w:rsid w:val="00877390"/>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877390"/>
    <w:pPr>
      <w:widowControl/>
      <w:tabs>
        <w:tab w:val="num" w:pos="992"/>
      </w:tabs>
      <w:overflowPunct w:val="0"/>
      <w:autoSpaceDE w:val="0"/>
      <w:adjustRightInd w:val="0"/>
      <w:spacing w:after="120"/>
      <w:ind w:left="992" w:hanging="425"/>
    </w:pPr>
    <w:rPr>
      <w:rFonts w:eastAsia="MS Mincho"/>
      <w:lang w:val="en-US" w:eastAsia="ja-JP"/>
    </w:rPr>
  </w:style>
  <w:style w:type="paragraph" w:customStyle="1" w:styleId="textintend2">
    <w:name w:val="text intend 2"/>
    <w:basedOn w:val="text"/>
    <w:uiPriority w:val="99"/>
    <w:qFormat/>
    <w:rsid w:val="00877390"/>
    <w:pPr>
      <w:widowControl/>
      <w:tabs>
        <w:tab w:val="num" w:pos="1418"/>
      </w:tabs>
      <w:overflowPunct w:val="0"/>
      <w:autoSpaceDE w:val="0"/>
      <w:adjustRightInd w:val="0"/>
      <w:spacing w:after="120"/>
      <w:ind w:left="1418" w:hanging="426"/>
    </w:pPr>
    <w:rPr>
      <w:rFonts w:eastAsia="MS Mincho"/>
      <w:lang w:val="en-US" w:eastAsia="ja-JP"/>
    </w:rPr>
  </w:style>
  <w:style w:type="paragraph" w:customStyle="1" w:styleId="textintend3">
    <w:name w:val="text intend 3"/>
    <w:basedOn w:val="text"/>
    <w:uiPriority w:val="99"/>
    <w:qFormat/>
    <w:rsid w:val="00877390"/>
    <w:pPr>
      <w:widowControl/>
      <w:tabs>
        <w:tab w:val="num" w:pos="1843"/>
      </w:tabs>
      <w:overflowPunct w:val="0"/>
      <w:autoSpaceDE w:val="0"/>
      <w:adjustRightInd w:val="0"/>
      <w:spacing w:after="120"/>
      <w:ind w:left="1843" w:hanging="425"/>
    </w:pPr>
    <w:rPr>
      <w:rFonts w:eastAsia="MS Mincho"/>
      <w:lang w:val="en-US" w:eastAsia="ja-JP"/>
    </w:rPr>
  </w:style>
  <w:style w:type="paragraph" w:customStyle="1" w:styleId="normalpuce">
    <w:name w:val="normal puce"/>
    <w:basedOn w:val="Normal"/>
    <w:uiPriority w:val="99"/>
    <w:qFormat/>
    <w:rsid w:val="00877390"/>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qFormat/>
    <w:rsid w:val="00877390"/>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uiPriority w:val="99"/>
    <w:qFormat/>
    <w:rsid w:val="008773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877390"/>
    <w:pPr>
      <w:textAlignment w:val="auto"/>
    </w:pPr>
    <w:rPr>
      <w:rFonts w:cs="Arial"/>
      <w:lang w:val="fr-FR" w:eastAsia="ja-JP"/>
    </w:rPr>
  </w:style>
  <w:style w:type="paragraph" w:customStyle="1" w:styleId="TH0">
    <w:name w:val="样式 TH"/>
    <w:basedOn w:val="TH"/>
    <w:uiPriority w:val="99"/>
    <w:qFormat/>
    <w:rsid w:val="00877390"/>
    <w:pPr>
      <w:textAlignment w:val="auto"/>
    </w:pPr>
    <w:rPr>
      <w:rFonts w:cs="Arial"/>
      <w:bCs/>
      <w:lang w:val="fr-FR" w:eastAsia="x-none"/>
    </w:rPr>
  </w:style>
  <w:style w:type="paragraph" w:customStyle="1" w:styleId="tac0">
    <w:name w:val="tac0"/>
    <w:basedOn w:val="Normal"/>
    <w:uiPriority w:val="99"/>
    <w:qFormat/>
    <w:rsid w:val="00877390"/>
    <w:pPr>
      <w:keepNext/>
      <w:spacing w:after="0"/>
      <w:jc w:val="center"/>
      <w:textAlignment w:val="auto"/>
    </w:pPr>
    <w:rPr>
      <w:rFonts w:ascii="Arial" w:hAnsi="Arial" w:cs="Arial"/>
      <w:sz w:val="18"/>
      <w:szCs w:val="18"/>
      <w:lang w:val="en-US" w:eastAsia="zh-CN"/>
    </w:rPr>
  </w:style>
  <w:style w:type="paragraph" w:customStyle="1" w:styleId="tal00">
    <w:name w:val="tal0"/>
    <w:basedOn w:val="Normal"/>
    <w:uiPriority w:val="99"/>
    <w:qFormat/>
    <w:rsid w:val="00877390"/>
    <w:pPr>
      <w:keepNext/>
      <w:spacing w:after="0"/>
      <w:textAlignment w:val="auto"/>
    </w:pPr>
    <w:rPr>
      <w:rFonts w:ascii="Arial" w:hAnsi="Arial" w:cs="Arial"/>
      <w:sz w:val="18"/>
      <w:szCs w:val="18"/>
      <w:lang w:val="en-US" w:eastAsia="zh-CN"/>
    </w:rPr>
  </w:style>
  <w:style w:type="paragraph" w:customStyle="1" w:styleId="91">
    <w:name w:val="目录 91"/>
    <w:basedOn w:val="TOC8"/>
    <w:uiPriority w:val="99"/>
    <w:qFormat/>
    <w:rsid w:val="00877390"/>
    <w:pPr>
      <w:keepNext w:val="0"/>
      <w:ind w:left="1418" w:hanging="1418"/>
      <w:textAlignment w:val="auto"/>
    </w:pPr>
    <w:rPr>
      <w:rFonts w:eastAsia="MS Mincho"/>
      <w:lang w:eastAsia="ja-JP"/>
    </w:rPr>
  </w:style>
  <w:style w:type="paragraph" w:customStyle="1" w:styleId="msolistparagraph0">
    <w:name w:val="msolistparagraph"/>
    <w:basedOn w:val="Normal"/>
    <w:uiPriority w:val="99"/>
    <w:qFormat/>
    <w:rsid w:val="00877390"/>
    <w:pPr>
      <w:spacing w:after="0"/>
      <w:ind w:leftChars="400" w:left="400"/>
      <w:textAlignment w:val="auto"/>
    </w:pPr>
    <w:rPr>
      <w:sz w:val="24"/>
      <w:szCs w:val="24"/>
      <w:lang w:val="en-US" w:eastAsia="ja-JP"/>
    </w:rPr>
  </w:style>
  <w:style w:type="paragraph" w:customStyle="1" w:styleId="no0">
    <w:name w:val="no"/>
    <w:basedOn w:val="Normal"/>
    <w:uiPriority w:val="99"/>
    <w:qFormat/>
    <w:rsid w:val="00877390"/>
    <w:pPr>
      <w:ind w:left="1135" w:hanging="851"/>
      <w:textAlignment w:val="auto"/>
    </w:pPr>
    <w:rPr>
      <w:lang w:val="en-US" w:eastAsia="ja-JP"/>
    </w:rPr>
  </w:style>
  <w:style w:type="paragraph" w:customStyle="1" w:styleId="talcharchar0">
    <w:name w:val="talcharchar"/>
    <w:basedOn w:val="Normal"/>
    <w:uiPriority w:val="99"/>
    <w:qFormat/>
    <w:rsid w:val="00877390"/>
    <w:pPr>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77390"/>
    <w:rPr>
      <w:rFonts w:ascii="Courier New" w:eastAsia="MS Gothic" w:hAnsi="Courier New" w:cs="Courier New"/>
      <w:b/>
      <w:bCs/>
      <w:noProof/>
      <w:sz w:val="16"/>
      <w:lang w:eastAsia="ja-JP"/>
    </w:rPr>
  </w:style>
  <w:style w:type="paragraph" w:customStyle="1" w:styleId="PLBold">
    <w:name w:val="PL Bold"/>
    <w:basedOn w:val="PL"/>
    <w:link w:val="PLBoldChar"/>
    <w:qFormat/>
    <w:rsid w:val="00877390"/>
    <w:pPr>
      <w:textAlignment w:val="auto"/>
    </w:pPr>
    <w:rPr>
      <w:rFonts w:eastAsia="MS Gothic" w:cs="Courier New"/>
      <w:b/>
      <w:bCs/>
      <w:lang w:val="fr-FR" w:eastAsia="ja-JP"/>
    </w:rPr>
  </w:style>
  <w:style w:type="character" w:customStyle="1" w:styleId="PLBoldChar0">
    <w:name w:val="PL + Bold Char"/>
    <w:link w:val="PLBold0"/>
    <w:locked/>
    <w:rsid w:val="00877390"/>
    <w:rPr>
      <w:rFonts w:ascii="Courier New" w:hAnsi="Courier New" w:cs="Courier New"/>
      <w:noProof/>
      <w:sz w:val="16"/>
      <w:lang w:eastAsia="ja-JP"/>
    </w:rPr>
  </w:style>
  <w:style w:type="paragraph" w:customStyle="1" w:styleId="PLBold0">
    <w:name w:val="PL + Bold"/>
    <w:basedOn w:val="PL"/>
    <w:link w:val="PLBoldChar0"/>
    <w:qFormat/>
    <w:rsid w:val="00877390"/>
    <w:pPr>
      <w:textAlignment w:val="auto"/>
    </w:pPr>
    <w:rPr>
      <w:rFonts w:cs="Courier New"/>
      <w:lang w:val="fr-FR" w:eastAsia="ja-JP"/>
    </w:rPr>
  </w:style>
  <w:style w:type="paragraph" w:customStyle="1" w:styleId="Char1">
    <w:name w:val="Ch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8773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877390"/>
    <w:pPr>
      <w:ind w:left="1984" w:hanging="281"/>
      <w:textAlignment w:val="auto"/>
    </w:pPr>
    <w:rPr>
      <w:lang w:val="fr-FR" w:eastAsia="fr-FR"/>
    </w:rPr>
  </w:style>
  <w:style w:type="paragraph" w:customStyle="1" w:styleId="a3">
    <w:name w:val="標準番号"/>
    <w:basedOn w:val="Normal"/>
    <w:uiPriority w:val="99"/>
    <w:qFormat/>
    <w:rsid w:val="00877390"/>
    <w:pPr>
      <w:widowControl w:val="0"/>
      <w:tabs>
        <w:tab w:val="num" w:pos="420"/>
      </w:tabs>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77390"/>
    <w:pPr>
      <w:textAlignment w:val="auto"/>
    </w:pPr>
    <w:rPr>
      <w:rFonts w:ascii="Arial" w:eastAsia="MS Mincho" w:hAnsi="Arial"/>
      <w:noProof/>
      <w:lang w:eastAsia="en-GB"/>
    </w:rPr>
  </w:style>
  <w:style w:type="paragraph" w:customStyle="1" w:styleId="H600">
    <w:name w:val="H6 + 左侧:  0 厘米"/>
    <w:aliases w:val="首行缩进:  0 厘H6米"/>
    <w:basedOn w:val="H6"/>
    <w:uiPriority w:val="99"/>
    <w:qFormat/>
    <w:rsid w:val="00877390"/>
    <w:pPr>
      <w:ind w:left="0" w:firstLine="0"/>
      <w:textAlignment w:val="auto"/>
    </w:pPr>
    <w:rPr>
      <w:rFonts w:cs="Arial"/>
      <w:lang w:val="fr-FR" w:eastAsia="zh-CN"/>
    </w:rPr>
  </w:style>
  <w:style w:type="paragraph" w:customStyle="1" w:styleId="25">
    <w:name w:val="列出段落2"/>
    <w:basedOn w:val="Normal"/>
    <w:uiPriority w:val="99"/>
    <w:qFormat/>
    <w:rsid w:val="00877390"/>
    <w:pPr>
      <w:ind w:firstLineChars="200" w:firstLine="420"/>
      <w:textAlignment w:val="auto"/>
    </w:pPr>
    <w:rPr>
      <w:lang w:eastAsia="en-GB"/>
    </w:rPr>
  </w:style>
  <w:style w:type="paragraph" w:customStyle="1" w:styleId="15">
    <w:name w:val="列出段落1"/>
    <w:basedOn w:val="Normal"/>
    <w:uiPriority w:val="99"/>
    <w:qFormat/>
    <w:rsid w:val="00877390"/>
    <w:pPr>
      <w:ind w:firstLineChars="200" w:firstLine="420"/>
      <w:textAlignment w:val="auto"/>
    </w:pPr>
    <w:rPr>
      <w:lang w:eastAsia="en-GB"/>
    </w:rPr>
  </w:style>
  <w:style w:type="paragraph" w:customStyle="1" w:styleId="b31">
    <w:name w:val="b3"/>
    <w:basedOn w:val="Normal"/>
    <w:uiPriority w:val="99"/>
    <w:qFormat/>
    <w:rsid w:val="00877390"/>
    <w:pPr>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qFormat/>
    <w:rsid w:val="00877390"/>
    <w:pPr>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qFormat/>
    <w:rsid w:val="00877390"/>
    <w:pPr>
      <w:ind w:left="851" w:hanging="284"/>
      <w:textAlignment w:val="auto"/>
    </w:pPr>
    <w:rPr>
      <w:rFonts w:eastAsia="MS PGothic"/>
      <w:lang w:eastAsia="en-GB"/>
    </w:rPr>
  </w:style>
  <w:style w:type="paragraph" w:customStyle="1" w:styleId="a4">
    <w:name w:val="見出し"/>
    <w:basedOn w:val="Normal"/>
    <w:next w:val="BodyText"/>
    <w:uiPriority w:val="99"/>
    <w:qFormat/>
    <w:rsid w:val="00877390"/>
    <w:pPr>
      <w:keepNext/>
      <w:suppressAutoHyphens/>
      <w:spacing w:before="240" w:after="120"/>
      <w:textAlignment w:val="auto"/>
    </w:pPr>
    <w:rPr>
      <w:rFonts w:ascii="Arial" w:eastAsia="MS PGothic" w:hAnsi="Arial" w:cs="Mangal"/>
      <w:sz w:val="28"/>
      <w:szCs w:val="28"/>
      <w:lang w:eastAsia="ar-SA"/>
    </w:rPr>
  </w:style>
  <w:style w:type="paragraph" w:customStyle="1" w:styleId="50">
    <w:name w:val="図表番号5"/>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877390"/>
    <w:pPr>
      <w:suppressLineNumbers/>
      <w:suppressAutoHyphens/>
      <w:textAlignment w:val="auto"/>
    </w:pPr>
    <w:rPr>
      <w:rFonts w:eastAsia="MS Mincho" w:cs="Mangal"/>
      <w:lang w:eastAsia="ar-SA"/>
    </w:rPr>
  </w:style>
  <w:style w:type="paragraph" w:customStyle="1" w:styleId="51">
    <w:name w:val="段落番号5"/>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1"/>
    <w:uiPriority w:val="99"/>
    <w:qFormat/>
    <w:rsid w:val="00877390"/>
    <w:pPr>
      <w:ind w:left="851" w:hanging="284"/>
    </w:pPr>
  </w:style>
  <w:style w:type="paragraph" w:customStyle="1" w:styleId="52">
    <w:name w:val="箇条書き5"/>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2"/>
    <w:uiPriority w:val="99"/>
    <w:qFormat/>
    <w:rsid w:val="00877390"/>
    <w:pPr>
      <w:tabs>
        <w:tab w:val="clear" w:pos="644"/>
        <w:tab w:val="num" w:pos="1494"/>
      </w:tabs>
      <w:ind w:left="851" w:hanging="284"/>
    </w:pPr>
  </w:style>
  <w:style w:type="paragraph" w:customStyle="1" w:styleId="35">
    <w:name w:val="箇条書き 35"/>
    <w:basedOn w:val="251"/>
    <w:uiPriority w:val="99"/>
    <w:qFormat/>
    <w:rsid w:val="00877390"/>
    <w:pPr>
      <w:ind w:left="1135"/>
    </w:pPr>
  </w:style>
  <w:style w:type="paragraph" w:customStyle="1" w:styleId="252">
    <w:name w:val="一覧 25"/>
    <w:basedOn w:val="List"/>
    <w:uiPriority w:val="99"/>
    <w:qFormat/>
    <w:rsid w:val="00877390"/>
    <w:pPr>
      <w:suppressAutoHyphens/>
      <w:ind w:left="851"/>
      <w:textAlignment w:val="auto"/>
    </w:pPr>
    <w:rPr>
      <w:rFonts w:eastAsia="MS Mincho" w:cs="CG Times (WN)"/>
      <w:lang w:val="fr-FR" w:eastAsia="ar-SA"/>
    </w:rPr>
  </w:style>
  <w:style w:type="paragraph" w:customStyle="1" w:styleId="350">
    <w:name w:val="一覧 35"/>
    <w:basedOn w:val="252"/>
    <w:uiPriority w:val="99"/>
    <w:qFormat/>
    <w:rsid w:val="00877390"/>
    <w:pPr>
      <w:ind w:left="1135"/>
    </w:pPr>
  </w:style>
  <w:style w:type="paragraph" w:customStyle="1" w:styleId="45">
    <w:name w:val="一覧 45"/>
    <w:basedOn w:val="350"/>
    <w:uiPriority w:val="99"/>
    <w:qFormat/>
    <w:rsid w:val="00877390"/>
    <w:pPr>
      <w:ind w:left="1418"/>
    </w:pPr>
  </w:style>
  <w:style w:type="paragraph" w:customStyle="1" w:styleId="55">
    <w:name w:val="一覧 55"/>
    <w:basedOn w:val="45"/>
    <w:uiPriority w:val="99"/>
    <w:qFormat/>
    <w:rsid w:val="00877390"/>
    <w:pPr>
      <w:ind w:left="1702"/>
    </w:pPr>
  </w:style>
  <w:style w:type="paragraph" w:customStyle="1" w:styleId="450">
    <w:name w:val="箇条書き 45"/>
    <w:basedOn w:val="35"/>
    <w:uiPriority w:val="99"/>
    <w:qFormat/>
    <w:rsid w:val="00877390"/>
    <w:pPr>
      <w:ind w:left="1418"/>
    </w:pPr>
  </w:style>
  <w:style w:type="paragraph" w:customStyle="1" w:styleId="550">
    <w:name w:val="箇条書き 55"/>
    <w:basedOn w:val="450"/>
    <w:uiPriority w:val="99"/>
    <w:qFormat/>
    <w:rsid w:val="00877390"/>
    <w:pPr>
      <w:ind w:left="1702"/>
    </w:pPr>
  </w:style>
  <w:style w:type="paragraph" w:customStyle="1" w:styleId="53">
    <w:name w:val="コメント文字列5"/>
    <w:basedOn w:val="Normal"/>
    <w:uiPriority w:val="99"/>
    <w:qFormat/>
    <w:rsid w:val="00877390"/>
    <w:pPr>
      <w:suppressAutoHyphens/>
      <w:textAlignment w:val="auto"/>
    </w:pPr>
    <w:rPr>
      <w:rFonts w:eastAsia="MS Mincho" w:cs="CG Times (WN)"/>
      <w:lang w:eastAsia="ar-SA"/>
    </w:rPr>
  </w:style>
  <w:style w:type="paragraph" w:customStyle="1" w:styleId="54">
    <w:name w:val="コメント内容5"/>
    <w:basedOn w:val="53"/>
    <w:next w:val="53"/>
    <w:uiPriority w:val="99"/>
    <w:qFormat/>
    <w:rsid w:val="00877390"/>
    <w:rPr>
      <w:b/>
      <w:bCs/>
    </w:rPr>
  </w:style>
  <w:style w:type="paragraph" w:customStyle="1" w:styleId="56">
    <w:name w:val="見出しマップ5"/>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877390"/>
    <w:pPr>
      <w:suppressAutoHyphens/>
      <w:spacing w:before="120" w:after="120"/>
      <w:textAlignment w:val="auto"/>
    </w:pPr>
    <w:rPr>
      <w:rFonts w:eastAsia="MS Mincho" w:cs="CG Times (WN)"/>
      <w:b/>
      <w:lang w:eastAsia="ar-SA"/>
    </w:rPr>
  </w:style>
  <w:style w:type="paragraph" w:customStyle="1" w:styleId="57">
    <w:name w:val="書式なし5"/>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240">
    <w:name w:val="本文 24"/>
    <w:basedOn w:val="Normal"/>
    <w:uiPriority w:val="99"/>
    <w:qFormat/>
    <w:rsid w:val="00877390"/>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877390"/>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qFormat/>
    <w:rsid w:val="00877390"/>
    <w:pPr>
      <w:suppressAutoHyphens/>
      <w:ind w:left="567"/>
      <w:textAlignment w:val="auto"/>
    </w:pPr>
    <w:rPr>
      <w:rFonts w:ascii="Arial" w:eastAsia="MS Mincho" w:hAnsi="Arial" w:cs="Arial"/>
      <w:lang w:eastAsia="ar-SA"/>
    </w:rPr>
  </w:style>
  <w:style w:type="paragraph" w:customStyle="1" w:styleId="58">
    <w:name w:val="標準インデント5"/>
    <w:basedOn w:val="Normal"/>
    <w:uiPriority w:val="99"/>
    <w:qFormat/>
    <w:rsid w:val="00877390"/>
    <w:pPr>
      <w:suppressAutoHyphens/>
      <w:ind w:left="708"/>
      <w:textAlignment w:val="auto"/>
    </w:pPr>
    <w:rPr>
      <w:rFonts w:eastAsia="MS Mincho" w:cs="CG Times (WN)"/>
      <w:lang w:eastAsia="ar-SA"/>
    </w:rPr>
  </w:style>
  <w:style w:type="paragraph" w:customStyle="1" w:styleId="59">
    <w:name w:val="記5"/>
    <w:basedOn w:val="Normal"/>
    <w:next w:val="Normal"/>
    <w:uiPriority w:val="99"/>
    <w:qFormat/>
    <w:rsid w:val="00877390"/>
    <w:pPr>
      <w:suppressAutoHyphens/>
      <w:textAlignment w:val="auto"/>
    </w:pPr>
    <w:rPr>
      <w:rFonts w:eastAsia="MS Mincho" w:cs="CG Times (WN)"/>
      <w:lang w:eastAsia="ar-SA"/>
    </w:rPr>
  </w:style>
  <w:style w:type="paragraph" w:customStyle="1" w:styleId="HTML5">
    <w:name w:val="HTML 書式付き5"/>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877390"/>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877390"/>
    <w:pPr>
      <w:jc w:val="center"/>
    </w:pPr>
    <w:rPr>
      <w:b/>
      <w:bCs/>
    </w:rPr>
  </w:style>
  <w:style w:type="paragraph" w:customStyle="1" w:styleId="DocumentMap1">
    <w:name w:val="Document Map1"/>
    <w:basedOn w:val="Normal"/>
    <w:uiPriority w:val="99"/>
    <w:qFormat/>
    <w:rsid w:val="0087739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877390"/>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877390"/>
    <w:pPr>
      <w:suppressAutoHyphens/>
      <w:textAlignment w:val="auto"/>
    </w:pPr>
    <w:rPr>
      <w:rFonts w:eastAsia="MS Mincho"/>
      <w:lang w:eastAsia="ar-SA"/>
    </w:rPr>
  </w:style>
  <w:style w:type="paragraph" w:customStyle="1" w:styleId="BodyText21">
    <w:name w:val="Body Text 21"/>
    <w:basedOn w:val="Normal"/>
    <w:uiPriority w:val="99"/>
    <w:qFormat/>
    <w:rsid w:val="00877390"/>
    <w:pPr>
      <w:suppressAutoHyphens/>
      <w:spacing w:after="120"/>
      <w:textAlignment w:val="auto"/>
    </w:pPr>
    <w:rPr>
      <w:rFonts w:eastAsia="MS Mincho"/>
      <w:lang w:eastAsia="ar-SA"/>
    </w:rPr>
  </w:style>
  <w:style w:type="paragraph" w:customStyle="1" w:styleId="BodyText31">
    <w:name w:val="Body Text 31"/>
    <w:basedOn w:val="Normal"/>
    <w:uiPriority w:val="99"/>
    <w:qFormat/>
    <w:rsid w:val="00877390"/>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877390"/>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877390"/>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877390"/>
    <w:pPr>
      <w:suppressAutoHyphens/>
      <w:textAlignment w:val="auto"/>
    </w:pPr>
    <w:rPr>
      <w:rFonts w:eastAsia="MS Mincho"/>
      <w:lang w:eastAsia="ar-SA"/>
    </w:rPr>
  </w:style>
  <w:style w:type="paragraph" w:customStyle="1" w:styleId="a8">
    <w:name w:val="枠の内容"/>
    <w:basedOn w:val="BodyText"/>
    <w:uiPriority w:val="99"/>
    <w:qFormat/>
    <w:rsid w:val="00877390"/>
  </w:style>
  <w:style w:type="paragraph" w:customStyle="1" w:styleId="numberedlist0">
    <w:name w:val="numbered list"/>
    <w:basedOn w:val="ListBullet"/>
    <w:uiPriority w:val="99"/>
    <w:qFormat/>
    <w:rsid w:val="0087739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Meetingcaption">
    <w:name w:val="Meeting caption"/>
    <w:basedOn w:val="Normal"/>
    <w:uiPriority w:val="99"/>
    <w:qFormat/>
    <w:rsid w:val="0087739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GB"/>
    </w:rPr>
  </w:style>
  <w:style w:type="paragraph" w:customStyle="1" w:styleId="para">
    <w:name w:val="para"/>
    <w:basedOn w:val="Normal"/>
    <w:uiPriority w:val="99"/>
    <w:qFormat/>
    <w:rsid w:val="00877390"/>
    <w:pPr>
      <w:spacing w:after="240"/>
      <w:jc w:val="both"/>
      <w:textAlignment w:val="auto"/>
    </w:pPr>
    <w:rPr>
      <w:rFonts w:ascii="Helvetica" w:hAnsi="Helvetica"/>
      <w:lang w:eastAsia="en-GB"/>
    </w:rPr>
  </w:style>
  <w:style w:type="paragraph" w:customStyle="1" w:styleId="Cell">
    <w:name w:val="Cell"/>
    <w:basedOn w:val="Normal"/>
    <w:uiPriority w:val="99"/>
    <w:qFormat/>
    <w:rsid w:val="00877390"/>
    <w:pPr>
      <w:spacing w:after="0" w:line="240" w:lineRule="exact"/>
      <w:jc w:val="center"/>
      <w:textAlignment w:val="auto"/>
    </w:pPr>
    <w:rPr>
      <w:sz w:val="16"/>
      <w:lang w:val="en-US" w:eastAsia="en-GB"/>
    </w:rPr>
  </w:style>
  <w:style w:type="paragraph" w:customStyle="1" w:styleId="h61">
    <w:name w:val="h6"/>
    <w:basedOn w:val="Normal"/>
    <w:uiPriority w:val="99"/>
    <w:qFormat/>
    <w:rsid w:val="00877390"/>
    <w:pPr>
      <w:spacing w:before="100" w:beforeAutospacing="1" w:after="100" w:afterAutospacing="1"/>
      <w:textAlignment w:val="auto"/>
    </w:pPr>
    <w:rPr>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図表番号1"/>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uiPriority w:val="99"/>
    <w:qFormat/>
    <w:rsid w:val="00877390"/>
    <w:pPr>
      <w:ind w:left="851" w:hanging="284"/>
    </w:pPr>
  </w:style>
  <w:style w:type="paragraph" w:customStyle="1" w:styleId="18">
    <w:name w:val="箇条書き1"/>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uiPriority w:val="99"/>
    <w:qFormat/>
    <w:rsid w:val="00877390"/>
    <w:pPr>
      <w:tabs>
        <w:tab w:val="clear" w:pos="644"/>
        <w:tab w:val="num" w:pos="1494"/>
      </w:tabs>
      <w:ind w:left="851" w:hanging="284"/>
    </w:pPr>
  </w:style>
  <w:style w:type="paragraph" w:customStyle="1" w:styleId="310">
    <w:name w:val="箇条書き 31"/>
    <w:basedOn w:val="211"/>
    <w:uiPriority w:val="99"/>
    <w:qFormat/>
    <w:rsid w:val="00877390"/>
    <w:pPr>
      <w:ind w:left="1135"/>
    </w:pPr>
  </w:style>
  <w:style w:type="paragraph" w:customStyle="1" w:styleId="212">
    <w:name w:val="一覧 21"/>
    <w:basedOn w:val="List"/>
    <w:uiPriority w:val="99"/>
    <w:qFormat/>
    <w:rsid w:val="00877390"/>
    <w:pPr>
      <w:suppressAutoHyphens/>
      <w:ind w:left="851"/>
      <w:textAlignment w:val="auto"/>
    </w:pPr>
    <w:rPr>
      <w:rFonts w:eastAsia="MS Mincho" w:cs="CG Times (WN)"/>
      <w:lang w:val="fr-FR" w:eastAsia="ar-SA"/>
    </w:rPr>
  </w:style>
  <w:style w:type="paragraph" w:customStyle="1" w:styleId="311">
    <w:name w:val="一覧 31"/>
    <w:basedOn w:val="212"/>
    <w:uiPriority w:val="99"/>
    <w:qFormat/>
    <w:rsid w:val="00877390"/>
    <w:pPr>
      <w:ind w:left="1135"/>
    </w:pPr>
  </w:style>
  <w:style w:type="paragraph" w:customStyle="1" w:styleId="41">
    <w:name w:val="一覧 41"/>
    <w:basedOn w:val="311"/>
    <w:uiPriority w:val="99"/>
    <w:qFormat/>
    <w:rsid w:val="00877390"/>
    <w:pPr>
      <w:ind w:left="1418"/>
    </w:pPr>
  </w:style>
  <w:style w:type="paragraph" w:customStyle="1" w:styleId="510">
    <w:name w:val="一覧 51"/>
    <w:basedOn w:val="41"/>
    <w:uiPriority w:val="99"/>
    <w:qFormat/>
    <w:rsid w:val="00877390"/>
    <w:pPr>
      <w:ind w:left="1702"/>
    </w:pPr>
  </w:style>
  <w:style w:type="paragraph" w:customStyle="1" w:styleId="410">
    <w:name w:val="箇条書き 41"/>
    <w:basedOn w:val="310"/>
    <w:uiPriority w:val="99"/>
    <w:qFormat/>
    <w:rsid w:val="00877390"/>
    <w:pPr>
      <w:ind w:left="1418"/>
    </w:pPr>
  </w:style>
  <w:style w:type="paragraph" w:customStyle="1" w:styleId="511">
    <w:name w:val="箇条書き 51"/>
    <w:basedOn w:val="410"/>
    <w:uiPriority w:val="99"/>
    <w:qFormat/>
    <w:rsid w:val="00877390"/>
    <w:pPr>
      <w:ind w:left="1702"/>
    </w:pPr>
  </w:style>
  <w:style w:type="paragraph" w:customStyle="1" w:styleId="19">
    <w:name w:val="コメント文字列1"/>
    <w:basedOn w:val="Normal"/>
    <w:uiPriority w:val="99"/>
    <w:qFormat/>
    <w:rsid w:val="00877390"/>
    <w:pPr>
      <w:suppressAutoHyphens/>
      <w:textAlignment w:val="auto"/>
    </w:pPr>
    <w:rPr>
      <w:rFonts w:eastAsia="MS Mincho" w:cs="CG Times (WN)"/>
      <w:lang w:eastAsia="ar-SA"/>
    </w:rPr>
  </w:style>
  <w:style w:type="paragraph" w:customStyle="1" w:styleId="1a">
    <w:name w:val="コメント内容1"/>
    <w:basedOn w:val="19"/>
    <w:next w:val="19"/>
    <w:uiPriority w:val="99"/>
    <w:qFormat/>
    <w:rsid w:val="00877390"/>
    <w:rPr>
      <w:b/>
      <w:bCs/>
    </w:rPr>
  </w:style>
  <w:style w:type="paragraph" w:customStyle="1" w:styleId="1b">
    <w:name w:val="見出しマップ1"/>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1c">
    <w:name w:val="書式なし1"/>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877390"/>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877390"/>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qFormat/>
    <w:rsid w:val="00877390"/>
    <w:pPr>
      <w:suppressAutoHyphens/>
      <w:ind w:left="567"/>
      <w:textAlignment w:val="auto"/>
    </w:pPr>
    <w:rPr>
      <w:rFonts w:ascii="Arial" w:eastAsia="MS Mincho" w:hAnsi="Arial" w:cs="Arial"/>
      <w:lang w:eastAsia="ar-SA"/>
    </w:rPr>
  </w:style>
  <w:style w:type="paragraph" w:customStyle="1" w:styleId="1d">
    <w:name w:val="標準インデント1"/>
    <w:basedOn w:val="Normal"/>
    <w:uiPriority w:val="99"/>
    <w:qFormat/>
    <w:rsid w:val="00877390"/>
    <w:pPr>
      <w:suppressAutoHyphens/>
      <w:ind w:left="708"/>
      <w:textAlignment w:val="auto"/>
    </w:pPr>
    <w:rPr>
      <w:rFonts w:eastAsia="MS Mincho" w:cs="CG Times (WN)"/>
      <w:lang w:eastAsia="ar-SA"/>
    </w:rPr>
  </w:style>
  <w:style w:type="paragraph" w:customStyle="1" w:styleId="1e">
    <w:name w:val="記1"/>
    <w:basedOn w:val="Normal"/>
    <w:next w:val="Normal"/>
    <w:uiPriority w:val="99"/>
    <w:qFormat/>
    <w:rsid w:val="00877390"/>
    <w:pPr>
      <w:suppressAutoHyphens/>
      <w:textAlignment w:val="auto"/>
    </w:pPr>
    <w:rPr>
      <w:rFonts w:eastAsia="MS Mincho" w:cs="CG Times (WN)"/>
      <w:lang w:eastAsia="ar-SA"/>
    </w:rPr>
  </w:style>
  <w:style w:type="paragraph" w:customStyle="1" w:styleId="HTML1">
    <w:name w:val="HTML 書式付き1"/>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1f">
    <w:name w:val="题注1"/>
    <w:basedOn w:val="Normal"/>
    <w:next w:val="Normal"/>
    <w:uiPriority w:val="99"/>
    <w:qFormat/>
    <w:rsid w:val="00877390"/>
    <w:pPr>
      <w:spacing w:before="120" w:after="120"/>
      <w:textAlignment w:val="auto"/>
    </w:pPr>
    <w:rPr>
      <w:rFonts w:eastAsia="MS Mincho"/>
      <w:b/>
      <w:lang w:eastAsia="en-GB"/>
    </w:rPr>
  </w:style>
  <w:style w:type="paragraph" w:customStyle="1" w:styleId="1f0">
    <w:name w:val="图表目录1"/>
    <w:basedOn w:val="Normal"/>
    <w:next w:val="Normal"/>
    <w:uiPriority w:val="99"/>
    <w:qFormat/>
    <w:rsid w:val="00877390"/>
    <w:pPr>
      <w:ind w:left="400" w:hanging="400"/>
      <w:jc w:val="center"/>
      <w:textAlignment w:val="auto"/>
    </w:pPr>
    <w:rPr>
      <w:rFonts w:eastAsia="MS Mincho"/>
      <w:b/>
      <w:lang w:eastAsia="en-GB"/>
    </w:rPr>
  </w:style>
  <w:style w:type="paragraph" w:customStyle="1" w:styleId="CharChar3CharCharCharCharCharChar">
    <w:name w:val="Char Char3 Char Char Char Char Char Ch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877390"/>
    <w:pPr>
      <w:spacing w:after="0"/>
      <w:textAlignment w:val="auto"/>
    </w:pPr>
    <w:rPr>
      <w:rFonts w:eastAsia="Calibri"/>
      <w:sz w:val="24"/>
      <w:szCs w:val="24"/>
      <w:lang w:val="sv-SE" w:eastAsia="sv-SE"/>
    </w:rPr>
  </w:style>
  <w:style w:type="paragraph" w:customStyle="1" w:styleId="TTan">
    <w:name w:val="TTan"/>
    <w:basedOn w:val="FP"/>
    <w:uiPriority w:val="99"/>
    <w:qFormat/>
    <w:rsid w:val="00877390"/>
    <w:pPr>
      <w:textAlignment w:val="auto"/>
    </w:pPr>
    <w:rPr>
      <w:rFonts w:ascii="Arial" w:hAnsi="Arial"/>
      <w:sz w:val="18"/>
      <w:lang w:eastAsia="en-GB"/>
    </w:rPr>
  </w:style>
  <w:style w:type="paragraph" w:customStyle="1" w:styleId="5a">
    <w:name w:val="修订5"/>
    <w:uiPriority w:val="99"/>
    <w:semiHidden/>
    <w:qFormat/>
    <w:rsid w:val="00877390"/>
    <w:pPr>
      <w:autoSpaceDN w:val="0"/>
    </w:pPr>
    <w:rPr>
      <w:rFonts w:ascii="Times New Roman" w:eastAsia="Batang" w:hAnsi="Times New Roman"/>
      <w:lang w:val="en-GB" w:eastAsia="en-US"/>
    </w:rPr>
  </w:style>
  <w:style w:type="paragraph" w:customStyle="1" w:styleId="910">
    <w:name w:val="目錄 91"/>
    <w:basedOn w:val="TOC8"/>
    <w:uiPriority w:val="99"/>
    <w:qFormat/>
    <w:rsid w:val="00877390"/>
    <w:pPr>
      <w:ind w:left="1418" w:hanging="1418"/>
      <w:textAlignment w:val="auto"/>
    </w:pPr>
    <w:rPr>
      <w:rFonts w:eastAsia="MS Mincho"/>
      <w:lang w:eastAsia="en-GB"/>
    </w:rPr>
  </w:style>
  <w:style w:type="paragraph" w:customStyle="1" w:styleId="1f1">
    <w:name w:val="標號1"/>
    <w:basedOn w:val="Normal"/>
    <w:next w:val="Normal"/>
    <w:uiPriority w:val="99"/>
    <w:qFormat/>
    <w:rsid w:val="00877390"/>
    <w:pPr>
      <w:spacing w:before="120" w:after="120"/>
      <w:textAlignment w:val="auto"/>
    </w:pPr>
    <w:rPr>
      <w:rFonts w:eastAsia="MS Mincho"/>
      <w:b/>
      <w:lang w:eastAsia="en-GB"/>
    </w:rPr>
  </w:style>
  <w:style w:type="paragraph" w:customStyle="1" w:styleId="1f2">
    <w:name w:val="圖表目錄1"/>
    <w:basedOn w:val="Normal"/>
    <w:next w:val="Normal"/>
    <w:uiPriority w:val="99"/>
    <w:qFormat/>
    <w:rsid w:val="00877390"/>
    <w:pPr>
      <w:ind w:left="400" w:hanging="400"/>
      <w:jc w:val="center"/>
      <w:textAlignment w:val="auto"/>
    </w:pPr>
    <w:rPr>
      <w:rFonts w:eastAsia="MS Mincho"/>
      <w:b/>
      <w:lang w:eastAsia="en-GB"/>
    </w:rPr>
  </w:style>
  <w:style w:type="paragraph" w:customStyle="1" w:styleId="Verzeichnis91">
    <w:name w:val="Verzeichnis 91"/>
    <w:basedOn w:val="TOC8"/>
    <w:uiPriority w:val="99"/>
    <w:qFormat/>
    <w:rsid w:val="00877390"/>
    <w:pPr>
      <w:ind w:left="1418" w:hanging="1418"/>
      <w:textAlignment w:val="auto"/>
    </w:pPr>
    <w:rPr>
      <w:rFonts w:eastAsia="MS Mincho"/>
      <w:lang w:eastAsia="ja-JP"/>
    </w:rPr>
  </w:style>
  <w:style w:type="paragraph" w:customStyle="1" w:styleId="Beschriftung1">
    <w:name w:val="Beschriftung1"/>
    <w:basedOn w:val="Normal"/>
    <w:next w:val="Normal"/>
    <w:uiPriority w:val="99"/>
    <w:qFormat/>
    <w:rsid w:val="00877390"/>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qFormat/>
    <w:rsid w:val="00877390"/>
    <w:pPr>
      <w:ind w:left="400" w:hanging="400"/>
      <w:jc w:val="center"/>
      <w:textAlignment w:val="auto"/>
    </w:pPr>
    <w:rPr>
      <w:rFonts w:eastAsia="MS Mincho"/>
      <w:b/>
      <w:lang w:eastAsia="ja-JP"/>
    </w:rPr>
  </w:style>
  <w:style w:type="paragraph" w:customStyle="1" w:styleId="60">
    <w:name w:val="修订6"/>
    <w:uiPriority w:val="99"/>
    <w:semiHidden/>
    <w:qFormat/>
    <w:rsid w:val="00877390"/>
    <w:pPr>
      <w:autoSpaceDN w:val="0"/>
    </w:pPr>
    <w:rPr>
      <w:rFonts w:ascii="Times New Roman" w:eastAsia="Batang" w:hAnsi="Times New Roman"/>
      <w:lang w:val="en-GB" w:eastAsia="en-US"/>
    </w:rPr>
  </w:style>
  <w:style w:type="paragraph" w:customStyle="1" w:styleId="33">
    <w:name w:val="无间隔3"/>
    <w:uiPriority w:val="99"/>
    <w:qFormat/>
    <w:rsid w:val="00877390"/>
    <w:pPr>
      <w:autoSpaceDN w:val="0"/>
    </w:pPr>
    <w:rPr>
      <w:rFonts w:ascii="Times New Roman" w:eastAsia="SimSun" w:hAnsi="Times New Roman"/>
      <w:lang w:val="en-GB" w:eastAsia="en-US"/>
    </w:rPr>
  </w:style>
  <w:style w:type="paragraph" w:customStyle="1" w:styleId="36">
    <w:name w:val="수정3"/>
    <w:uiPriority w:val="99"/>
    <w:semiHidden/>
    <w:qFormat/>
    <w:rsid w:val="00877390"/>
    <w:pPr>
      <w:autoSpaceDN w:val="0"/>
    </w:pPr>
    <w:rPr>
      <w:rFonts w:ascii="Times New Roman" w:eastAsia="Batang" w:hAnsi="Times New Roman"/>
      <w:lang w:val="en-GB" w:eastAsia="en-US"/>
    </w:rPr>
  </w:style>
  <w:style w:type="paragraph" w:customStyle="1" w:styleId="42">
    <w:name w:val="수정4"/>
    <w:uiPriority w:val="99"/>
    <w:semiHidden/>
    <w:qFormat/>
    <w:rsid w:val="00877390"/>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877390"/>
    <w:pPr>
      <w:tabs>
        <w:tab w:val="num" w:pos="460"/>
      </w:tabs>
      <w:ind w:left="412" w:hanging="312"/>
      <w:textAlignment w:val="auto"/>
    </w:pPr>
    <w:rPr>
      <w:lang w:eastAsia="en-GB"/>
    </w:rPr>
  </w:style>
  <w:style w:type="paragraph" w:customStyle="1" w:styleId="Tadc">
    <w:name w:val="Tadc"/>
    <w:basedOn w:val="Normal"/>
    <w:uiPriority w:val="99"/>
    <w:qFormat/>
    <w:rsid w:val="00877390"/>
    <w:pPr>
      <w:textAlignment w:val="auto"/>
    </w:pPr>
    <w:rPr>
      <w:rFonts w:cs="v4.2.0"/>
      <w:lang w:eastAsia="en-GB"/>
    </w:rPr>
  </w:style>
  <w:style w:type="paragraph" w:customStyle="1" w:styleId="Es">
    <w:name w:val="Es"/>
    <w:basedOn w:val="B1"/>
    <w:uiPriority w:val="99"/>
    <w:qFormat/>
    <w:rsid w:val="00877390"/>
    <w:pPr>
      <w:textAlignment w:val="auto"/>
    </w:pPr>
    <w:rPr>
      <w:rFonts w:cs="v4.2.0"/>
      <w:lang w:val="fr-FR" w:eastAsia="x-none"/>
    </w:rPr>
  </w:style>
  <w:style w:type="paragraph" w:customStyle="1" w:styleId="TTH">
    <w:name w:val="TTH"/>
    <w:basedOn w:val="Normal"/>
    <w:uiPriority w:val="99"/>
    <w:qFormat/>
    <w:rsid w:val="00877390"/>
    <w:pPr>
      <w:jc w:val="center"/>
      <w:textAlignment w:val="auto"/>
    </w:pPr>
    <w:rPr>
      <w:rFonts w:ascii="Arial" w:hAnsi="Arial" w:cs="Arial"/>
      <w:b/>
      <w:lang w:eastAsia="ja-JP"/>
    </w:rPr>
  </w:style>
  <w:style w:type="paragraph" w:customStyle="1" w:styleId="215">
    <w:name w:val="21"/>
    <w:basedOn w:val="Normal"/>
    <w:uiPriority w:val="99"/>
    <w:qFormat/>
    <w:rsid w:val="00877390"/>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877390"/>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877390"/>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3Specs">
    <w:name w:val="Heading 3 Specs"/>
    <w:basedOn w:val="Heading3"/>
    <w:uiPriority w:val="99"/>
    <w:qFormat/>
    <w:rsid w:val="00877390"/>
    <w:pPr>
      <w:spacing w:before="200" w:after="0"/>
      <w:ind w:left="0" w:firstLine="0"/>
      <w:textAlignment w:val="auto"/>
    </w:pPr>
    <w:rPr>
      <w:rFonts w:cs="Arial"/>
      <w:bCs/>
      <w:lang w:eastAsia="en-GB"/>
    </w:rPr>
  </w:style>
  <w:style w:type="paragraph" w:customStyle="1" w:styleId="220">
    <w:name w:val="本文 22"/>
    <w:basedOn w:val="Normal"/>
    <w:uiPriority w:val="99"/>
    <w:qFormat/>
    <w:rsid w:val="00877390"/>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877390"/>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877390"/>
    <w:pPr>
      <w:textAlignment w:val="auto"/>
    </w:pPr>
    <w:rPr>
      <w:rFonts w:ascii="Tahoma" w:eastAsia="MS Mincho" w:hAnsi="Tahoma" w:cs="Tahoma"/>
      <w:sz w:val="16"/>
      <w:szCs w:val="16"/>
      <w:lang w:eastAsia="en-GB"/>
    </w:rPr>
  </w:style>
  <w:style w:type="paragraph" w:customStyle="1" w:styleId="26">
    <w:name w:val="図表番号2"/>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27">
    <w:name w:val="段落番号2"/>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7"/>
    <w:uiPriority w:val="99"/>
    <w:qFormat/>
    <w:rsid w:val="00877390"/>
    <w:pPr>
      <w:ind w:left="851" w:hanging="284"/>
    </w:pPr>
  </w:style>
  <w:style w:type="paragraph" w:customStyle="1" w:styleId="28">
    <w:name w:val="箇条書き2"/>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8"/>
    <w:uiPriority w:val="99"/>
    <w:qFormat/>
    <w:rsid w:val="00877390"/>
    <w:pPr>
      <w:tabs>
        <w:tab w:val="clear" w:pos="644"/>
        <w:tab w:val="num" w:pos="1494"/>
      </w:tabs>
      <w:ind w:left="851" w:hanging="284"/>
    </w:pPr>
  </w:style>
  <w:style w:type="paragraph" w:customStyle="1" w:styleId="321">
    <w:name w:val="箇条書き 32"/>
    <w:basedOn w:val="222"/>
    <w:uiPriority w:val="99"/>
    <w:qFormat/>
    <w:rsid w:val="00877390"/>
    <w:pPr>
      <w:ind w:left="1135"/>
    </w:pPr>
  </w:style>
  <w:style w:type="paragraph" w:customStyle="1" w:styleId="223">
    <w:name w:val="一覧 22"/>
    <w:basedOn w:val="List"/>
    <w:uiPriority w:val="99"/>
    <w:qFormat/>
    <w:rsid w:val="00877390"/>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877390"/>
    <w:pPr>
      <w:ind w:left="1135"/>
    </w:pPr>
  </w:style>
  <w:style w:type="paragraph" w:customStyle="1" w:styleId="420">
    <w:name w:val="一覧 42"/>
    <w:basedOn w:val="322"/>
    <w:uiPriority w:val="99"/>
    <w:qFormat/>
    <w:rsid w:val="00877390"/>
    <w:pPr>
      <w:ind w:left="1418"/>
    </w:pPr>
  </w:style>
  <w:style w:type="paragraph" w:customStyle="1" w:styleId="520">
    <w:name w:val="一覧 52"/>
    <w:basedOn w:val="420"/>
    <w:uiPriority w:val="99"/>
    <w:qFormat/>
    <w:rsid w:val="00877390"/>
    <w:pPr>
      <w:ind w:left="1702"/>
    </w:pPr>
  </w:style>
  <w:style w:type="paragraph" w:customStyle="1" w:styleId="421">
    <w:name w:val="箇条書き 42"/>
    <w:basedOn w:val="321"/>
    <w:uiPriority w:val="99"/>
    <w:qFormat/>
    <w:rsid w:val="00877390"/>
    <w:pPr>
      <w:ind w:left="1418"/>
    </w:pPr>
  </w:style>
  <w:style w:type="paragraph" w:customStyle="1" w:styleId="521">
    <w:name w:val="箇条書き 52"/>
    <w:basedOn w:val="421"/>
    <w:uiPriority w:val="99"/>
    <w:qFormat/>
    <w:rsid w:val="00877390"/>
    <w:pPr>
      <w:ind w:left="1702"/>
    </w:pPr>
  </w:style>
  <w:style w:type="paragraph" w:customStyle="1" w:styleId="29">
    <w:name w:val="コメント文字列2"/>
    <w:basedOn w:val="Normal"/>
    <w:uiPriority w:val="99"/>
    <w:qFormat/>
    <w:rsid w:val="00877390"/>
    <w:pPr>
      <w:suppressAutoHyphens/>
      <w:textAlignment w:val="auto"/>
    </w:pPr>
    <w:rPr>
      <w:rFonts w:eastAsia="MS Mincho" w:cs="CG Times (WN)"/>
      <w:lang w:eastAsia="ar-SA"/>
    </w:rPr>
  </w:style>
  <w:style w:type="paragraph" w:customStyle="1" w:styleId="2a">
    <w:name w:val="コメント内容2"/>
    <w:basedOn w:val="29"/>
    <w:next w:val="29"/>
    <w:uiPriority w:val="99"/>
    <w:qFormat/>
    <w:rsid w:val="00877390"/>
    <w:rPr>
      <w:b/>
      <w:bCs/>
    </w:rPr>
  </w:style>
  <w:style w:type="paragraph" w:customStyle="1" w:styleId="2b">
    <w:name w:val="見出しマップ2"/>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2c">
    <w:name w:val="書式なし2"/>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77390"/>
    <w:pPr>
      <w:suppressAutoHyphens/>
      <w:ind w:left="567"/>
      <w:textAlignment w:val="auto"/>
    </w:pPr>
    <w:rPr>
      <w:rFonts w:ascii="Arial" w:eastAsia="MS Mincho" w:hAnsi="Arial" w:cs="Arial"/>
      <w:lang w:eastAsia="ar-SA"/>
    </w:rPr>
  </w:style>
  <w:style w:type="paragraph" w:customStyle="1" w:styleId="2d">
    <w:name w:val="標準インデント2"/>
    <w:basedOn w:val="Normal"/>
    <w:uiPriority w:val="99"/>
    <w:qFormat/>
    <w:rsid w:val="00877390"/>
    <w:pPr>
      <w:suppressAutoHyphens/>
      <w:ind w:left="708"/>
      <w:textAlignment w:val="auto"/>
    </w:pPr>
    <w:rPr>
      <w:rFonts w:eastAsia="MS Mincho" w:cs="CG Times (WN)"/>
      <w:lang w:eastAsia="ar-SA"/>
    </w:rPr>
  </w:style>
  <w:style w:type="paragraph" w:customStyle="1" w:styleId="2e">
    <w:name w:val="記2"/>
    <w:basedOn w:val="Normal"/>
    <w:next w:val="Normal"/>
    <w:uiPriority w:val="99"/>
    <w:qFormat/>
    <w:rsid w:val="00877390"/>
    <w:pPr>
      <w:suppressAutoHyphens/>
      <w:textAlignment w:val="auto"/>
    </w:pPr>
    <w:rPr>
      <w:rFonts w:eastAsia="MS Mincho" w:cs="CG Times (WN)"/>
      <w:lang w:eastAsia="ar-SA"/>
    </w:rPr>
  </w:style>
  <w:style w:type="paragraph" w:customStyle="1" w:styleId="HTML2">
    <w:name w:val="HTML 書式付き2"/>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Numbered1">
    <w:name w:val="Numbered 1"/>
    <w:basedOn w:val="Normal"/>
    <w:uiPriority w:val="99"/>
    <w:qFormat/>
    <w:rsid w:val="00877390"/>
    <w:pPr>
      <w:spacing w:before="60"/>
      <w:ind w:left="1080" w:hanging="360"/>
      <w:textAlignment w:val="auto"/>
    </w:pPr>
    <w:rPr>
      <w:lang w:eastAsia="en-GB"/>
    </w:rPr>
  </w:style>
  <w:style w:type="paragraph" w:customStyle="1" w:styleId="StyleHeading5Firstline0cm">
    <w:name w:val="Style Heading 5 + First line:  0 cm"/>
    <w:basedOn w:val="Heading5"/>
    <w:uiPriority w:val="99"/>
    <w:qFormat/>
    <w:rsid w:val="00877390"/>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77390"/>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877390"/>
    <w:pPr>
      <w:spacing w:before="40"/>
      <w:textAlignment w:val="auto"/>
    </w:pPr>
    <w:rPr>
      <w:sz w:val="16"/>
      <w:szCs w:val="16"/>
      <w:lang w:val="x-none" w:eastAsia="x-none"/>
    </w:rPr>
  </w:style>
  <w:style w:type="paragraph" w:customStyle="1" w:styleId="5b">
    <w:name w:val="吹き出し5"/>
    <w:basedOn w:val="Normal"/>
    <w:uiPriority w:val="99"/>
    <w:qFormat/>
    <w:rsid w:val="00877390"/>
    <w:pPr>
      <w:textAlignment w:val="auto"/>
    </w:pPr>
    <w:rPr>
      <w:rFonts w:ascii="Tahoma" w:eastAsia="MS Mincho" w:hAnsi="Tahoma" w:cs="Tahoma"/>
      <w:sz w:val="16"/>
      <w:szCs w:val="16"/>
      <w:lang w:eastAsia="en-GB"/>
    </w:rPr>
  </w:style>
  <w:style w:type="paragraph" w:customStyle="1" w:styleId="37">
    <w:name w:val="図表番号3"/>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877390"/>
    <w:pPr>
      <w:ind w:left="851" w:hanging="284"/>
    </w:pPr>
  </w:style>
  <w:style w:type="paragraph" w:customStyle="1" w:styleId="39">
    <w:name w:val="箇条書き3"/>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877390"/>
    <w:pPr>
      <w:tabs>
        <w:tab w:val="clear" w:pos="644"/>
        <w:tab w:val="num" w:pos="1494"/>
      </w:tabs>
      <w:ind w:left="851" w:hanging="284"/>
    </w:pPr>
  </w:style>
  <w:style w:type="paragraph" w:customStyle="1" w:styleId="330">
    <w:name w:val="箇条書き 33"/>
    <w:basedOn w:val="231"/>
    <w:uiPriority w:val="99"/>
    <w:qFormat/>
    <w:rsid w:val="00877390"/>
    <w:pPr>
      <w:ind w:left="1135"/>
    </w:pPr>
  </w:style>
  <w:style w:type="paragraph" w:customStyle="1" w:styleId="232">
    <w:name w:val="一覧 23"/>
    <w:basedOn w:val="List"/>
    <w:uiPriority w:val="99"/>
    <w:qFormat/>
    <w:rsid w:val="00877390"/>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877390"/>
    <w:pPr>
      <w:ind w:left="1135"/>
    </w:pPr>
  </w:style>
  <w:style w:type="paragraph" w:customStyle="1" w:styleId="430">
    <w:name w:val="一覧 43"/>
    <w:basedOn w:val="331"/>
    <w:uiPriority w:val="99"/>
    <w:qFormat/>
    <w:rsid w:val="00877390"/>
    <w:pPr>
      <w:ind w:left="1418"/>
    </w:pPr>
  </w:style>
  <w:style w:type="paragraph" w:customStyle="1" w:styleId="530">
    <w:name w:val="一覧 53"/>
    <w:basedOn w:val="430"/>
    <w:uiPriority w:val="99"/>
    <w:qFormat/>
    <w:rsid w:val="00877390"/>
    <w:pPr>
      <w:ind w:left="1702"/>
    </w:pPr>
  </w:style>
  <w:style w:type="paragraph" w:customStyle="1" w:styleId="431">
    <w:name w:val="箇条書き 43"/>
    <w:basedOn w:val="330"/>
    <w:uiPriority w:val="99"/>
    <w:qFormat/>
    <w:rsid w:val="00877390"/>
    <w:pPr>
      <w:ind w:left="1418"/>
    </w:pPr>
  </w:style>
  <w:style w:type="paragraph" w:customStyle="1" w:styleId="531">
    <w:name w:val="箇条書き 53"/>
    <w:basedOn w:val="431"/>
    <w:uiPriority w:val="99"/>
    <w:qFormat/>
    <w:rsid w:val="00877390"/>
    <w:pPr>
      <w:ind w:left="1702"/>
    </w:pPr>
  </w:style>
  <w:style w:type="paragraph" w:customStyle="1" w:styleId="3a">
    <w:name w:val="コメント文字列3"/>
    <w:basedOn w:val="Normal"/>
    <w:uiPriority w:val="99"/>
    <w:qFormat/>
    <w:rsid w:val="00877390"/>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877390"/>
    <w:rPr>
      <w:b/>
      <w:bCs/>
    </w:rPr>
  </w:style>
  <w:style w:type="paragraph" w:customStyle="1" w:styleId="3c">
    <w:name w:val="見出しマップ3"/>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77390"/>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877390"/>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877390"/>
    <w:pPr>
      <w:suppressAutoHyphens/>
      <w:textAlignment w:val="auto"/>
    </w:pPr>
    <w:rPr>
      <w:rFonts w:eastAsia="MS Mincho" w:cs="CG Times (WN)"/>
      <w:lang w:eastAsia="ar-SA"/>
    </w:rPr>
  </w:style>
  <w:style w:type="paragraph" w:customStyle="1" w:styleId="HTML3">
    <w:name w:val="HTML 書式付き3"/>
    <w:basedOn w:val="Normal"/>
    <w:uiPriority w:val="99"/>
    <w:qFormat/>
    <w:rsid w:val="0087739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77390"/>
    <w:rPr>
      <w:rFonts w:ascii="Arial" w:eastAsia="PMingLiU" w:hAnsi="Arial" w:cs="Arial"/>
      <w:lang w:val="x-none" w:eastAsia="x-none"/>
    </w:rPr>
  </w:style>
  <w:style w:type="paragraph" w:customStyle="1" w:styleId="MediumGrid21">
    <w:name w:val="Medium Grid 21"/>
    <w:basedOn w:val="Normal"/>
    <w:link w:val="MediumGrid2Char"/>
    <w:uiPriority w:val="1"/>
    <w:qFormat/>
    <w:rsid w:val="00877390"/>
    <w:pPr>
      <w:spacing w:after="0"/>
      <w:jc w:val="both"/>
      <w:textAlignment w:val="auto"/>
    </w:pPr>
    <w:rPr>
      <w:rFonts w:ascii="Arial" w:eastAsia="PMingLiU" w:hAnsi="Arial" w:cs="Arial"/>
      <w:lang w:val="x-none" w:eastAsia="x-none"/>
    </w:rPr>
  </w:style>
  <w:style w:type="paragraph" w:customStyle="1" w:styleId="GridTable32">
    <w:name w:val="Grid Table 32"/>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44">
    <w:name w:val="无间隔4"/>
    <w:uiPriority w:val="99"/>
    <w:qFormat/>
    <w:rsid w:val="00877390"/>
    <w:pPr>
      <w:autoSpaceDN w:val="0"/>
    </w:pPr>
    <w:rPr>
      <w:rFonts w:ascii="Times New Roman" w:eastAsia="SimSun" w:hAnsi="Times New Roman"/>
      <w:lang w:val="en-GB" w:eastAsia="en-US"/>
    </w:rPr>
  </w:style>
  <w:style w:type="paragraph" w:customStyle="1" w:styleId="5c">
    <w:name w:val="无间隔5"/>
    <w:uiPriority w:val="99"/>
    <w:qFormat/>
    <w:rsid w:val="00877390"/>
    <w:pPr>
      <w:autoSpaceDN w:val="0"/>
    </w:pPr>
    <w:rPr>
      <w:rFonts w:ascii="Times New Roman" w:eastAsia="SimSun" w:hAnsi="Times New Roman"/>
      <w:lang w:val="en-GB" w:eastAsia="en-US"/>
    </w:rPr>
  </w:style>
  <w:style w:type="paragraph" w:customStyle="1" w:styleId="61">
    <w:name w:val="吹き出し6"/>
    <w:basedOn w:val="Normal"/>
    <w:uiPriority w:val="99"/>
    <w:qFormat/>
    <w:rsid w:val="00877390"/>
    <w:pPr>
      <w:textAlignment w:val="auto"/>
    </w:pPr>
    <w:rPr>
      <w:rFonts w:ascii="Tahoma" w:eastAsia="MS Mincho" w:hAnsi="Tahoma" w:cs="Tahoma"/>
      <w:sz w:val="16"/>
      <w:szCs w:val="16"/>
      <w:lang w:eastAsia="en-GB"/>
    </w:rPr>
  </w:style>
  <w:style w:type="paragraph" w:customStyle="1" w:styleId="46">
    <w:name w:val="変更箇所4"/>
    <w:uiPriority w:val="99"/>
    <w:semiHidden/>
    <w:qFormat/>
    <w:rsid w:val="00877390"/>
    <w:pPr>
      <w:autoSpaceDN w:val="0"/>
    </w:pPr>
    <w:rPr>
      <w:rFonts w:ascii="Times New Roman" w:eastAsia="MS Mincho" w:hAnsi="Times New Roman"/>
      <w:lang w:val="en-GB" w:eastAsia="en-US"/>
    </w:rPr>
  </w:style>
  <w:style w:type="paragraph" w:customStyle="1" w:styleId="47">
    <w:name w:val="図表番号4"/>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41">
    <w:name w:val="段落番号 24"/>
    <w:basedOn w:val="48"/>
    <w:uiPriority w:val="99"/>
    <w:qFormat/>
    <w:rsid w:val="00877390"/>
    <w:pPr>
      <w:ind w:left="851" w:hanging="284"/>
    </w:pPr>
  </w:style>
  <w:style w:type="paragraph" w:customStyle="1" w:styleId="49">
    <w:name w:val="箇条書き4"/>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42">
    <w:name w:val="箇条書き 24"/>
    <w:basedOn w:val="49"/>
    <w:uiPriority w:val="99"/>
    <w:qFormat/>
    <w:rsid w:val="00877390"/>
    <w:pPr>
      <w:tabs>
        <w:tab w:val="clear" w:pos="644"/>
        <w:tab w:val="num" w:pos="1494"/>
      </w:tabs>
      <w:ind w:left="851" w:hanging="284"/>
    </w:pPr>
  </w:style>
  <w:style w:type="paragraph" w:customStyle="1" w:styleId="340">
    <w:name w:val="箇条書き 34"/>
    <w:basedOn w:val="242"/>
    <w:uiPriority w:val="99"/>
    <w:qFormat/>
    <w:rsid w:val="00877390"/>
    <w:pPr>
      <w:ind w:left="1135"/>
    </w:pPr>
  </w:style>
  <w:style w:type="paragraph" w:customStyle="1" w:styleId="243">
    <w:name w:val="一覧 24"/>
    <w:basedOn w:val="List"/>
    <w:uiPriority w:val="99"/>
    <w:qFormat/>
    <w:rsid w:val="00877390"/>
    <w:pPr>
      <w:suppressAutoHyphens/>
      <w:ind w:left="851"/>
      <w:textAlignment w:val="auto"/>
    </w:pPr>
    <w:rPr>
      <w:rFonts w:eastAsia="MS Mincho" w:cs="CG Times (WN)"/>
      <w:lang w:val="fr-FR" w:eastAsia="ar-SA"/>
    </w:rPr>
  </w:style>
  <w:style w:type="paragraph" w:customStyle="1" w:styleId="341">
    <w:name w:val="一覧 34"/>
    <w:basedOn w:val="243"/>
    <w:uiPriority w:val="99"/>
    <w:qFormat/>
    <w:rsid w:val="00877390"/>
    <w:pPr>
      <w:ind w:left="1135"/>
    </w:pPr>
  </w:style>
  <w:style w:type="paragraph" w:customStyle="1" w:styleId="440">
    <w:name w:val="一覧 44"/>
    <w:basedOn w:val="341"/>
    <w:uiPriority w:val="99"/>
    <w:qFormat/>
    <w:rsid w:val="00877390"/>
    <w:pPr>
      <w:ind w:left="1418"/>
    </w:pPr>
  </w:style>
  <w:style w:type="paragraph" w:customStyle="1" w:styleId="540">
    <w:name w:val="一覧 54"/>
    <w:basedOn w:val="440"/>
    <w:uiPriority w:val="99"/>
    <w:qFormat/>
    <w:rsid w:val="00877390"/>
    <w:pPr>
      <w:ind w:left="1702"/>
    </w:pPr>
  </w:style>
  <w:style w:type="paragraph" w:customStyle="1" w:styleId="441">
    <w:name w:val="箇条書き 44"/>
    <w:basedOn w:val="340"/>
    <w:uiPriority w:val="99"/>
    <w:qFormat/>
    <w:rsid w:val="00877390"/>
    <w:pPr>
      <w:ind w:left="1418"/>
    </w:pPr>
  </w:style>
  <w:style w:type="paragraph" w:customStyle="1" w:styleId="541">
    <w:name w:val="箇条書き 54"/>
    <w:basedOn w:val="441"/>
    <w:uiPriority w:val="99"/>
    <w:qFormat/>
    <w:rsid w:val="00877390"/>
    <w:pPr>
      <w:ind w:left="1702"/>
    </w:pPr>
  </w:style>
  <w:style w:type="paragraph" w:customStyle="1" w:styleId="4a">
    <w:name w:val="コメント文字列4"/>
    <w:basedOn w:val="Normal"/>
    <w:uiPriority w:val="99"/>
    <w:qFormat/>
    <w:rsid w:val="00877390"/>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877390"/>
    <w:rPr>
      <w:b/>
      <w:bCs/>
    </w:rPr>
  </w:style>
  <w:style w:type="paragraph" w:customStyle="1" w:styleId="4c">
    <w:name w:val="見出しマップ4"/>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44">
    <w:name w:val="本文インデント 24"/>
    <w:basedOn w:val="Normal"/>
    <w:uiPriority w:val="99"/>
    <w:qFormat/>
    <w:rsid w:val="00877390"/>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877390"/>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877390"/>
    <w:pPr>
      <w:suppressAutoHyphens/>
      <w:textAlignment w:val="auto"/>
    </w:pPr>
    <w:rPr>
      <w:rFonts w:eastAsia="MS Mincho" w:cs="CG Times (WN)"/>
      <w:lang w:eastAsia="ar-SA"/>
    </w:rPr>
  </w:style>
  <w:style w:type="paragraph" w:customStyle="1" w:styleId="HTML4">
    <w:name w:val="HTML 書式付き4"/>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877390"/>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877390"/>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2">
    <w:name w:val="无间隔6"/>
    <w:uiPriority w:val="99"/>
    <w:qFormat/>
    <w:rsid w:val="00877390"/>
    <w:pPr>
      <w:autoSpaceDN w:val="0"/>
    </w:pPr>
    <w:rPr>
      <w:rFonts w:ascii="Times New Roman" w:eastAsia="SimSun" w:hAnsi="Times New Roman"/>
      <w:lang w:val="en-GB" w:eastAsia="en-US"/>
    </w:rPr>
  </w:style>
  <w:style w:type="paragraph" w:customStyle="1" w:styleId="92">
    <w:name w:val="目录 92"/>
    <w:basedOn w:val="TOC8"/>
    <w:uiPriority w:val="99"/>
    <w:qFormat/>
    <w:rsid w:val="00877390"/>
    <w:pPr>
      <w:ind w:left="1418" w:hanging="1418"/>
      <w:textAlignment w:val="auto"/>
    </w:pPr>
    <w:rPr>
      <w:rFonts w:eastAsia="MS Mincho"/>
      <w:bCs/>
      <w:szCs w:val="22"/>
      <w:lang w:eastAsia="en-GB"/>
    </w:rPr>
  </w:style>
  <w:style w:type="paragraph" w:customStyle="1" w:styleId="2f">
    <w:name w:val="题注2"/>
    <w:basedOn w:val="Normal"/>
    <w:next w:val="Normal"/>
    <w:uiPriority w:val="99"/>
    <w:qFormat/>
    <w:rsid w:val="00877390"/>
    <w:pPr>
      <w:spacing w:before="120" w:after="120"/>
      <w:textAlignment w:val="auto"/>
    </w:pPr>
    <w:rPr>
      <w:rFonts w:eastAsia="MS Mincho"/>
      <w:b/>
      <w:lang w:eastAsia="en-GB"/>
    </w:rPr>
  </w:style>
  <w:style w:type="paragraph" w:customStyle="1" w:styleId="2f0">
    <w:name w:val="图表目录2"/>
    <w:basedOn w:val="Normal"/>
    <w:next w:val="Normal"/>
    <w:uiPriority w:val="99"/>
    <w:qFormat/>
    <w:rsid w:val="00877390"/>
    <w:pPr>
      <w:ind w:left="400" w:hanging="400"/>
      <w:jc w:val="center"/>
      <w:textAlignment w:val="auto"/>
    </w:pPr>
    <w:rPr>
      <w:rFonts w:eastAsia="MS Mincho"/>
      <w:b/>
      <w:lang w:eastAsia="en-GB"/>
    </w:rPr>
  </w:style>
  <w:style w:type="paragraph" w:customStyle="1" w:styleId="93">
    <w:name w:val="目录 93"/>
    <w:basedOn w:val="TOC8"/>
    <w:uiPriority w:val="99"/>
    <w:qFormat/>
    <w:rsid w:val="00877390"/>
    <w:pPr>
      <w:ind w:left="1418" w:hanging="1418"/>
      <w:textAlignment w:val="auto"/>
    </w:pPr>
    <w:rPr>
      <w:rFonts w:eastAsia="MS Mincho"/>
      <w:lang w:eastAsia="en-GB"/>
    </w:rPr>
  </w:style>
  <w:style w:type="paragraph" w:customStyle="1" w:styleId="3f0">
    <w:name w:val="题注3"/>
    <w:basedOn w:val="Normal"/>
    <w:next w:val="Normal"/>
    <w:uiPriority w:val="99"/>
    <w:qFormat/>
    <w:rsid w:val="00877390"/>
    <w:pPr>
      <w:spacing w:before="120" w:after="120"/>
      <w:textAlignment w:val="auto"/>
    </w:pPr>
    <w:rPr>
      <w:rFonts w:eastAsia="MS Mincho"/>
      <w:b/>
      <w:lang w:eastAsia="en-GB"/>
    </w:rPr>
  </w:style>
  <w:style w:type="paragraph" w:customStyle="1" w:styleId="3f1">
    <w:name w:val="图表目录3"/>
    <w:basedOn w:val="Normal"/>
    <w:next w:val="Normal"/>
    <w:uiPriority w:val="99"/>
    <w:qFormat/>
    <w:rsid w:val="00877390"/>
    <w:pPr>
      <w:ind w:left="400" w:hanging="400"/>
      <w:jc w:val="center"/>
      <w:textAlignment w:val="auto"/>
    </w:pPr>
    <w:rPr>
      <w:rFonts w:eastAsia="MS Mincho"/>
      <w:b/>
      <w:lang w:eastAsia="en-GB"/>
    </w:rPr>
  </w:style>
  <w:style w:type="character" w:customStyle="1" w:styleId="qqqChar">
    <w:name w:val="qqq Char"/>
    <w:link w:val="qqq"/>
    <w:locked/>
    <w:rsid w:val="00877390"/>
    <w:rPr>
      <w:rFonts w:ascii="Arial" w:hAnsi="Arial" w:cs="Arial"/>
      <w:sz w:val="22"/>
      <w:lang w:eastAsia="zh-CN"/>
    </w:rPr>
  </w:style>
  <w:style w:type="paragraph" w:customStyle="1" w:styleId="qqq">
    <w:name w:val="qqq"/>
    <w:basedOn w:val="Heading5"/>
    <w:link w:val="qqqChar"/>
    <w:qFormat/>
    <w:rsid w:val="00877390"/>
    <w:pPr>
      <w:textAlignment w:val="auto"/>
    </w:pPr>
    <w:rPr>
      <w:rFonts w:cs="Arial"/>
      <w:lang w:val="fr-FR" w:eastAsia="zh-CN"/>
    </w:rPr>
  </w:style>
  <w:style w:type="character" w:customStyle="1" w:styleId="3GPPNormalTextChar">
    <w:name w:val="3GPP Normal Text Char"/>
    <w:link w:val="3GPPNormalText"/>
    <w:locked/>
    <w:rsid w:val="00877390"/>
    <w:rPr>
      <w:rFonts w:ascii="Arial" w:hAnsi="Arial" w:cs="Arial"/>
      <w:sz w:val="24"/>
      <w:szCs w:val="24"/>
      <w:lang w:val="en-US" w:eastAsia="en-US"/>
    </w:rPr>
  </w:style>
  <w:style w:type="paragraph" w:customStyle="1" w:styleId="3GPPNormalText">
    <w:name w:val="3GPP Normal Text"/>
    <w:basedOn w:val="BodyText"/>
    <w:link w:val="3GPPNormalTextChar"/>
    <w:qFormat/>
    <w:rsid w:val="00877390"/>
    <w:pPr>
      <w:overflowPunct/>
      <w:autoSpaceDE/>
      <w:adjustRightInd/>
      <w:spacing w:after="120"/>
      <w:ind w:hanging="22"/>
      <w:jc w:val="both"/>
    </w:pPr>
    <w:rPr>
      <w:rFonts w:ascii="Arial" w:hAnsi="Arial" w:cs="Arial"/>
      <w:sz w:val="24"/>
      <w:szCs w:val="24"/>
      <w:lang w:val="en-US" w:eastAsia="en-US"/>
    </w:rPr>
  </w:style>
  <w:style w:type="paragraph" w:customStyle="1" w:styleId="TB1">
    <w:name w:val="TB1"/>
    <w:basedOn w:val="Normal"/>
    <w:uiPriority w:val="99"/>
    <w:qFormat/>
    <w:rsid w:val="00877390"/>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uiPriority w:val="99"/>
    <w:qFormat/>
    <w:rsid w:val="00877390"/>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uiPriority w:val="99"/>
    <w:qFormat/>
    <w:rsid w:val="00877390"/>
    <w:pPr>
      <w:textAlignment w:val="auto"/>
    </w:pPr>
    <w:rPr>
      <w:rFonts w:ascii="Tahoma" w:hAnsi="Tahoma" w:cs="Tahoma"/>
      <w:sz w:val="16"/>
      <w:szCs w:val="16"/>
      <w:lang w:eastAsia="en-GB"/>
    </w:rPr>
  </w:style>
  <w:style w:type="character" w:customStyle="1" w:styleId="Char0">
    <w:name w:val="样式 页眉 Char"/>
    <w:link w:val="aa"/>
    <w:locked/>
    <w:rsid w:val="00877390"/>
    <w:rPr>
      <w:rFonts w:ascii="Arial" w:eastAsia="Arial" w:hAnsi="Arial" w:cs="Arial"/>
      <w:b/>
      <w:bCs/>
      <w:noProof/>
    </w:rPr>
  </w:style>
  <w:style w:type="paragraph" w:customStyle="1" w:styleId="aa">
    <w:name w:val="样式 页眉"/>
    <w:basedOn w:val="Header"/>
    <w:link w:val="Char0"/>
    <w:qFormat/>
    <w:rsid w:val="00877390"/>
    <w:pPr>
      <w:textAlignment w:val="auto"/>
    </w:pPr>
    <w:rPr>
      <w:rFonts w:eastAsia="Arial" w:cs="Arial"/>
      <w:bCs/>
      <w:sz w:val="20"/>
      <w:lang w:val="fr-FR" w:eastAsia="fr-FR"/>
    </w:rPr>
  </w:style>
  <w:style w:type="paragraph" w:customStyle="1" w:styleId="-310">
    <w:name w:val="彩色底纹 - 着色 31"/>
    <w:basedOn w:val="Normal"/>
    <w:uiPriority w:val="34"/>
    <w:qFormat/>
    <w:rsid w:val="00877390"/>
    <w:pPr>
      <w:ind w:left="720"/>
      <w:contextualSpacing/>
      <w:textAlignment w:val="auto"/>
    </w:pPr>
    <w:rPr>
      <w:rFonts w:eastAsia="SimSun"/>
    </w:rPr>
  </w:style>
  <w:style w:type="paragraph" w:customStyle="1" w:styleId="contribution">
    <w:name w:val="contribution"/>
    <w:basedOn w:val="Heading1"/>
    <w:uiPriority w:val="99"/>
    <w:semiHidden/>
    <w:qFormat/>
    <w:rsid w:val="00877390"/>
    <w:pPr>
      <w:tabs>
        <w:tab w:val="num" w:pos="45"/>
      </w:tabs>
      <w:ind w:left="405" w:hanging="405"/>
      <w:textAlignment w:val="auto"/>
    </w:pPr>
    <w:rPr>
      <w:rFonts w:eastAsia="Arial"/>
    </w:rPr>
  </w:style>
  <w:style w:type="paragraph" w:customStyle="1" w:styleId="MotorolaResponse1">
    <w:name w:val="Motorola Response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7390"/>
    <w:rPr>
      <w:rFonts w:ascii="Batang" w:eastAsia="Batang" w:hAnsi="Batang"/>
      <w:sz w:val="24"/>
    </w:rPr>
  </w:style>
  <w:style w:type="paragraph" w:customStyle="1" w:styleId="enumlev1">
    <w:name w:val="enumlev1"/>
    <w:basedOn w:val="Normal"/>
    <w:link w:val="enumlev1Char"/>
    <w:semiHidden/>
    <w:qFormat/>
    <w:rsid w:val="008773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b">
    <w:name w:val="表格题注"/>
    <w:next w:val="Normal"/>
    <w:uiPriority w:val="99"/>
    <w:qFormat/>
    <w:rsid w:val="0087739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877390"/>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3"/>
    <w:locked/>
    <w:rsid w:val="00877390"/>
    <w:rPr>
      <w:rFonts w:ascii="Arial" w:hAnsi="Arial" w:cs="Arial"/>
      <w:sz w:val="18"/>
      <w:lang w:val="x-none" w:eastAsia="ja-JP"/>
    </w:rPr>
  </w:style>
  <w:style w:type="paragraph" w:customStyle="1" w:styleId="1f3">
    <w:name w:val="样式1"/>
    <w:basedOn w:val="TAN"/>
    <w:link w:val="1Char0"/>
    <w:qFormat/>
    <w:rsid w:val="00877390"/>
    <w:pPr>
      <w:ind w:left="360" w:hanging="360"/>
      <w:textAlignment w:val="auto"/>
    </w:pPr>
    <w:rPr>
      <w:rFonts w:cs="Arial"/>
      <w:lang w:val="x-none" w:eastAsia="ja-JP"/>
    </w:rPr>
  </w:style>
  <w:style w:type="paragraph" w:customStyle="1" w:styleId="TdocText">
    <w:name w:val="Tdoc_Text"/>
    <w:basedOn w:val="Normal"/>
    <w:uiPriority w:val="99"/>
    <w:qFormat/>
    <w:rsid w:val="008773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8773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877390"/>
    <w:pPr>
      <w:tabs>
        <w:tab w:val="num" w:pos="432"/>
      </w:tabs>
      <w:overflowPunct/>
      <w:autoSpaceDE/>
      <w:adjustRightInd/>
      <w:spacing w:after="80"/>
      <w:ind w:left="432" w:hanging="432"/>
      <w:textAlignment w:val="auto"/>
    </w:pPr>
    <w:rPr>
      <w:rFonts w:eastAsia="SimSun"/>
      <w:sz w:val="18"/>
      <w:lang w:val="en-US"/>
    </w:rPr>
  </w:style>
  <w:style w:type="paragraph" w:customStyle="1" w:styleId="81">
    <w:name w:val="表 (赤)  81"/>
    <w:basedOn w:val="Normal"/>
    <w:uiPriority w:val="34"/>
    <w:qFormat/>
    <w:rsid w:val="00877390"/>
    <w:pPr>
      <w:ind w:left="720"/>
      <w:contextualSpacing/>
      <w:textAlignment w:val="auto"/>
    </w:pPr>
    <w:rPr>
      <w:rFonts w:eastAsia="SimSun"/>
      <w:lang w:eastAsia="en-GB"/>
    </w:rPr>
  </w:style>
  <w:style w:type="paragraph" w:customStyle="1" w:styleId="note1">
    <w:name w:val="note"/>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877390"/>
    <w:rPr>
      <w:rFonts w:ascii="Arial" w:hAnsi="Arial" w:cs="Arial"/>
      <w:szCs w:val="24"/>
    </w:rPr>
  </w:style>
  <w:style w:type="paragraph" w:customStyle="1" w:styleId="ECCParagraph">
    <w:name w:val="ECC Paragraph"/>
    <w:basedOn w:val="Normal"/>
    <w:link w:val="ECCParagraphZchn"/>
    <w:qFormat/>
    <w:rsid w:val="0087739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8773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8773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7739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8773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773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773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8773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90"/>
    <w:rPr>
      <w:rFonts w:ascii="SimSun" w:eastAsia="SimSun" w:hAnsi="SimSun"/>
      <w:lang w:val="x-none" w:eastAsia="x-none"/>
    </w:rPr>
  </w:style>
  <w:style w:type="paragraph" w:customStyle="1" w:styleId="Equation">
    <w:name w:val="Equation"/>
    <w:basedOn w:val="Normal"/>
    <w:next w:val="Normal"/>
    <w:link w:val="EquationChar"/>
    <w:qFormat/>
    <w:rsid w:val="00877390"/>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87739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77390"/>
    <w:pPr>
      <w:ind w:left="720"/>
      <w:contextualSpacing/>
      <w:textAlignment w:val="auto"/>
    </w:pPr>
    <w:rPr>
      <w:rFonts w:eastAsia="SimSun"/>
    </w:rPr>
  </w:style>
  <w:style w:type="paragraph" w:customStyle="1" w:styleId="70">
    <w:name w:val="修订7"/>
    <w:uiPriority w:val="99"/>
    <w:semiHidden/>
    <w:qFormat/>
    <w:rsid w:val="00877390"/>
    <w:pPr>
      <w:autoSpaceDN w:val="0"/>
    </w:pPr>
    <w:rPr>
      <w:rFonts w:ascii="Times New Roman" w:eastAsia="Batang" w:hAnsi="Times New Roman"/>
      <w:lang w:val="en-GB" w:eastAsia="en-US"/>
    </w:rPr>
  </w:style>
  <w:style w:type="paragraph" w:customStyle="1" w:styleId="ad">
    <w:name w:val="図表番号"/>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1">
    <w:name w:val="段落番号 2"/>
    <w:basedOn w:val="ae"/>
    <w:uiPriority w:val="99"/>
    <w:qFormat/>
    <w:rsid w:val="00877390"/>
    <w:pPr>
      <w:ind w:left="851" w:hanging="284"/>
    </w:pPr>
  </w:style>
  <w:style w:type="paragraph" w:customStyle="1" w:styleId="af">
    <w:name w:val="箇条書き"/>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2">
    <w:name w:val="箇条書き 2"/>
    <w:basedOn w:val="af"/>
    <w:uiPriority w:val="99"/>
    <w:qFormat/>
    <w:rsid w:val="00877390"/>
    <w:pPr>
      <w:tabs>
        <w:tab w:val="clear" w:pos="644"/>
        <w:tab w:val="num" w:pos="1494"/>
      </w:tabs>
      <w:ind w:left="851" w:hanging="284"/>
    </w:pPr>
  </w:style>
  <w:style w:type="paragraph" w:customStyle="1" w:styleId="3f2">
    <w:name w:val="箇条書き 3"/>
    <w:basedOn w:val="2f2"/>
    <w:uiPriority w:val="99"/>
    <w:qFormat/>
    <w:rsid w:val="00877390"/>
    <w:pPr>
      <w:ind w:left="1135"/>
    </w:pPr>
  </w:style>
  <w:style w:type="paragraph" w:customStyle="1" w:styleId="2f3">
    <w:name w:val="一覧 2"/>
    <w:basedOn w:val="List"/>
    <w:uiPriority w:val="99"/>
    <w:qFormat/>
    <w:rsid w:val="00877390"/>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3"/>
    <w:uiPriority w:val="99"/>
    <w:qFormat/>
    <w:rsid w:val="00877390"/>
    <w:pPr>
      <w:ind w:left="1135"/>
    </w:pPr>
  </w:style>
  <w:style w:type="paragraph" w:customStyle="1" w:styleId="4f0">
    <w:name w:val="一覧 4"/>
    <w:basedOn w:val="3f3"/>
    <w:uiPriority w:val="99"/>
    <w:qFormat/>
    <w:rsid w:val="00877390"/>
    <w:pPr>
      <w:ind w:left="1418"/>
    </w:pPr>
  </w:style>
  <w:style w:type="paragraph" w:customStyle="1" w:styleId="5d">
    <w:name w:val="一覧 5"/>
    <w:basedOn w:val="4f0"/>
    <w:uiPriority w:val="99"/>
    <w:qFormat/>
    <w:rsid w:val="00877390"/>
    <w:pPr>
      <w:ind w:left="1702"/>
    </w:pPr>
  </w:style>
  <w:style w:type="paragraph" w:customStyle="1" w:styleId="4f1">
    <w:name w:val="箇条書き 4"/>
    <w:basedOn w:val="3f2"/>
    <w:uiPriority w:val="99"/>
    <w:qFormat/>
    <w:rsid w:val="00877390"/>
    <w:pPr>
      <w:ind w:left="1418"/>
    </w:pPr>
  </w:style>
  <w:style w:type="paragraph" w:customStyle="1" w:styleId="5e">
    <w:name w:val="箇条書き 5"/>
    <w:basedOn w:val="4f1"/>
    <w:uiPriority w:val="99"/>
    <w:qFormat/>
    <w:rsid w:val="00877390"/>
    <w:pPr>
      <w:ind w:left="1702"/>
    </w:pPr>
  </w:style>
  <w:style w:type="paragraph" w:customStyle="1" w:styleId="af0">
    <w:name w:val="コメント文字列"/>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877390"/>
    <w:rPr>
      <w:b/>
      <w:bCs/>
    </w:rPr>
  </w:style>
  <w:style w:type="paragraph" w:customStyle="1" w:styleId="af2">
    <w:name w:val="見出しマップ"/>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2f4">
    <w:name w:val="本文 2"/>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877390"/>
    <w:pPr>
      <w:suppressAutoHyphens/>
      <w:overflowPunct/>
      <w:autoSpaceDE/>
      <w:adjustRightInd/>
      <w:spacing w:before="100" w:after="100"/>
      <w:textAlignment w:val="auto"/>
    </w:pPr>
    <w:rPr>
      <w:rFonts w:eastAsia="Arial Unicode MS" w:cs="CG Times (WN)"/>
      <w:sz w:val="24"/>
      <w:szCs w:val="24"/>
    </w:rPr>
  </w:style>
  <w:style w:type="paragraph" w:customStyle="1" w:styleId="2f5">
    <w:name w:val="本文インデント 2"/>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uiPriority w:val="99"/>
    <w:qFormat/>
    <w:rsid w:val="00877390"/>
    <w:pPr>
      <w:autoSpaceDN w:val="0"/>
    </w:pPr>
    <w:rPr>
      <w:rFonts w:ascii="Times New Roman" w:eastAsia="SimSun" w:hAnsi="Times New Roman"/>
      <w:lang w:val="en-GB" w:eastAsia="en-US"/>
    </w:rPr>
  </w:style>
  <w:style w:type="paragraph" w:customStyle="1" w:styleId="254">
    <w:name w:val="本文 25"/>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8773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73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1">
    <w:name w:val="(文字) (文字)4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877390"/>
    <w:pPr>
      <w:keepNext w:val="0"/>
      <w:ind w:left="1418" w:hanging="1418"/>
      <w:textAlignment w:val="auto"/>
    </w:pPr>
    <w:rPr>
      <w:rFonts w:eastAsia="MS Mincho"/>
      <w:lang w:val="en-GB" w:eastAsia="ja-JP"/>
    </w:rPr>
  </w:style>
  <w:style w:type="paragraph" w:customStyle="1" w:styleId="Caption11">
    <w:name w:val="Caption11"/>
    <w:basedOn w:val="Normal"/>
    <w:next w:val="Normal"/>
    <w:uiPriority w:val="99"/>
    <w:qFormat/>
    <w:rsid w:val="0087739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877390"/>
    <w:pPr>
      <w:ind w:left="400" w:hanging="400"/>
      <w:jc w:val="center"/>
      <w:textAlignment w:val="auto"/>
    </w:pPr>
    <w:rPr>
      <w:rFonts w:eastAsia="MS Mincho"/>
      <w:b/>
      <w:lang w:eastAsia="en-GB"/>
    </w:rPr>
  </w:style>
  <w:style w:type="paragraph" w:customStyle="1" w:styleId="CarCar51">
    <w:name w:val="Car Car5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877390"/>
    <w:pPr>
      <w:ind w:left="1418" w:hanging="1418"/>
      <w:textAlignment w:val="auto"/>
    </w:pPr>
    <w:rPr>
      <w:rFonts w:eastAsia="MS Mincho"/>
      <w:bCs/>
      <w:szCs w:val="22"/>
      <w:lang w:val="en-GB" w:eastAsia="en-GB"/>
    </w:rPr>
  </w:style>
  <w:style w:type="paragraph" w:customStyle="1" w:styleId="Caption2">
    <w:name w:val="Caption2"/>
    <w:basedOn w:val="Normal"/>
    <w:next w:val="Normal"/>
    <w:uiPriority w:val="99"/>
    <w:qFormat/>
    <w:rsid w:val="00877390"/>
    <w:pPr>
      <w:spacing w:before="120" w:after="120"/>
      <w:textAlignment w:val="auto"/>
    </w:pPr>
    <w:rPr>
      <w:rFonts w:eastAsia="MS Mincho"/>
      <w:b/>
      <w:lang w:eastAsia="en-GB"/>
    </w:rPr>
  </w:style>
  <w:style w:type="paragraph" w:customStyle="1" w:styleId="TableofFigures2">
    <w:name w:val="Table of Figures2"/>
    <w:basedOn w:val="Normal"/>
    <w:next w:val="Normal"/>
    <w:uiPriority w:val="99"/>
    <w:qFormat/>
    <w:rsid w:val="00877390"/>
    <w:pPr>
      <w:ind w:left="400" w:hanging="400"/>
      <w:jc w:val="center"/>
      <w:textAlignment w:val="auto"/>
    </w:pPr>
    <w:rPr>
      <w:rFonts w:eastAsia="MS Mincho"/>
      <w:b/>
      <w:lang w:eastAsia="en-GB"/>
    </w:rPr>
  </w:style>
  <w:style w:type="paragraph" w:customStyle="1" w:styleId="aria">
    <w:name w:val="aria"/>
    <w:basedOn w:val="Normal"/>
    <w:uiPriority w:val="99"/>
    <w:qFormat/>
    <w:rsid w:val="008773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
    <w:name w:val="tal1"/>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uiPriority w:val="99"/>
    <w:qFormat/>
    <w:rsid w:val="00877390"/>
    <w:pPr>
      <w:textAlignment w:val="auto"/>
    </w:pPr>
    <w:rPr>
      <w:lang w:val="fr-FR" w:eastAsia="fr-FR"/>
    </w:rPr>
  </w:style>
  <w:style w:type="paragraph" w:customStyle="1" w:styleId="80">
    <w:name w:val="无间隔8"/>
    <w:uiPriority w:val="99"/>
    <w:qFormat/>
    <w:rsid w:val="00877390"/>
    <w:pPr>
      <w:autoSpaceDN w:val="0"/>
    </w:pPr>
    <w:rPr>
      <w:rFonts w:ascii="Times New Roman" w:eastAsia="SimSun" w:hAnsi="Times New Roman"/>
      <w:lang w:val="en-GB" w:eastAsia="en-US"/>
    </w:rPr>
  </w:style>
  <w:style w:type="paragraph" w:customStyle="1" w:styleId="CharChar33">
    <w:name w:val="Char Char33"/>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877390"/>
    <w:pPr>
      <w:textAlignment w:val="auto"/>
    </w:pPr>
    <w:rPr>
      <w:rFonts w:ascii="Tahoma" w:hAnsi="Tahoma" w:cs="Tahoma"/>
      <w:sz w:val="16"/>
      <w:szCs w:val="16"/>
      <w:lang w:eastAsia="en-GB"/>
    </w:rPr>
  </w:style>
  <w:style w:type="paragraph" w:customStyle="1" w:styleId="63">
    <w:name w:val="図表番号6"/>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0">
    <w:name w:val="段落番号 26"/>
    <w:basedOn w:val="64"/>
    <w:uiPriority w:val="99"/>
    <w:qFormat/>
    <w:rsid w:val="00877390"/>
    <w:pPr>
      <w:ind w:left="851" w:hanging="284"/>
    </w:pPr>
  </w:style>
  <w:style w:type="paragraph" w:customStyle="1" w:styleId="65">
    <w:name w:val="箇条書き6"/>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1">
    <w:name w:val="箇条書き 26"/>
    <w:basedOn w:val="65"/>
    <w:uiPriority w:val="99"/>
    <w:qFormat/>
    <w:rsid w:val="00877390"/>
    <w:pPr>
      <w:tabs>
        <w:tab w:val="clear" w:pos="644"/>
        <w:tab w:val="num" w:pos="1494"/>
      </w:tabs>
      <w:ind w:left="851" w:hanging="284"/>
    </w:pPr>
  </w:style>
  <w:style w:type="paragraph" w:customStyle="1" w:styleId="360">
    <w:name w:val="箇条書き 36"/>
    <w:basedOn w:val="261"/>
    <w:uiPriority w:val="99"/>
    <w:qFormat/>
    <w:rsid w:val="00877390"/>
    <w:pPr>
      <w:ind w:left="1135"/>
    </w:pPr>
  </w:style>
  <w:style w:type="paragraph" w:customStyle="1" w:styleId="262">
    <w:name w:val="一覧 26"/>
    <w:basedOn w:val="List"/>
    <w:uiPriority w:val="99"/>
    <w:qFormat/>
    <w:rsid w:val="00877390"/>
    <w:pPr>
      <w:suppressAutoHyphens/>
      <w:overflowPunct/>
      <w:autoSpaceDE/>
      <w:adjustRightInd/>
      <w:ind w:left="851"/>
      <w:textAlignment w:val="auto"/>
    </w:pPr>
    <w:rPr>
      <w:rFonts w:ascii="MS Mincho" w:eastAsia="MS Mincho" w:hAnsi="MS Mincho" w:cs="CG Times (WN)"/>
      <w:lang w:val="fr-FR" w:eastAsia="ar-SA"/>
    </w:rPr>
  </w:style>
  <w:style w:type="paragraph" w:customStyle="1" w:styleId="361">
    <w:name w:val="一覧 36"/>
    <w:basedOn w:val="262"/>
    <w:uiPriority w:val="99"/>
    <w:qFormat/>
    <w:rsid w:val="00877390"/>
  </w:style>
  <w:style w:type="paragraph" w:customStyle="1" w:styleId="460">
    <w:name w:val="一覧 46"/>
    <w:basedOn w:val="361"/>
    <w:uiPriority w:val="99"/>
    <w:qFormat/>
    <w:rsid w:val="00877390"/>
  </w:style>
  <w:style w:type="paragraph" w:customStyle="1" w:styleId="560">
    <w:name w:val="一覧 56"/>
    <w:basedOn w:val="460"/>
    <w:uiPriority w:val="99"/>
    <w:qFormat/>
    <w:rsid w:val="00877390"/>
  </w:style>
  <w:style w:type="paragraph" w:customStyle="1" w:styleId="461">
    <w:name w:val="箇条書き 46"/>
    <w:basedOn w:val="360"/>
    <w:uiPriority w:val="99"/>
    <w:qFormat/>
    <w:rsid w:val="00877390"/>
    <w:pPr>
      <w:ind w:left="1418"/>
    </w:pPr>
  </w:style>
  <w:style w:type="paragraph" w:customStyle="1" w:styleId="561">
    <w:name w:val="箇条書き 56"/>
    <w:basedOn w:val="461"/>
    <w:uiPriority w:val="99"/>
    <w:qFormat/>
    <w:rsid w:val="00877390"/>
  </w:style>
  <w:style w:type="paragraph" w:customStyle="1" w:styleId="66">
    <w:name w:val="コメント文字列6"/>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877390"/>
    <w:rPr>
      <w:b/>
      <w:bCs/>
    </w:rPr>
  </w:style>
  <w:style w:type="paragraph" w:customStyle="1" w:styleId="68">
    <w:name w:val="見出しマップ6"/>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877390"/>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CharCharCharCharChar2">
    <w:name w:val="Char Char Char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77390"/>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7739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877390"/>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无间隔9"/>
    <w:uiPriority w:val="99"/>
    <w:qFormat/>
    <w:rsid w:val="00877390"/>
    <w:pPr>
      <w:autoSpaceDN w:val="0"/>
    </w:pPr>
    <w:rPr>
      <w:rFonts w:ascii="Osaka" w:eastAsia="SimSun" w:hAnsi="Osaka" w:cs="Osaka"/>
      <w:lang w:val="en-GB" w:eastAsia="en-US"/>
    </w:rPr>
  </w:style>
  <w:style w:type="paragraph" w:customStyle="1" w:styleId="MediumList1-Accent42">
    <w:name w:val="Medium List 1 - Accent 42"/>
    <w:uiPriority w:val="99"/>
    <w:semiHidden/>
    <w:qFormat/>
    <w:rsid w:val="0087739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77390"/>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87739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77390"/>
    <w:pPr>
      <w:autoSpaceDN w:val="0"/>
    </w:pPr>
    <w:rPr>
      <w:rFonts w:ascii="Osaka" w:eastAsia="SimSun" w:hAnsi="Osaka" w:cs="Osaka"/>
      <w:lang w:val="en-GB" w:eastAsia="en-US"/>
    </w:rPr>
  </w:style>
  <w:style w:type="paragraph" w:customStyle="1" w:styleId="101">
    <w:name w:val="无间隔10"/>
    <w:uiPriority w:val="99"/>
    <w:qFormat/>
    <w:rsid w:val="00877390"/>
    <w:pPr>
      <w:autoSpaceDN w:val="0"/>
    </w:pPr>
    <w:rPr>
      <w:rFonts w:ascii="Times New Roman" w:eastAsia="SimSun" w:hAnsi="Times New Roman"/>
      <w:lang w:val="en-GB" w:eastAsia="en-US"/>
    </w:rPr>
  </w:style>
  <w:style w:type="paragraph" w:customStyle="1" w:styleId="111">
    <w:name w:val="无间隔11"/>
    <w:uiPriority w:val="99"/>
    <w:qFormat/>
    <w:rsid w:val="0087739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77390"/>
    <w:rPr>
      <w:rFonts w:ascii="Calibri" w:eastAsia="Calibri" w:hAnsi="Calibri" w:cs="Calibri"/>
    </w:rPr>
  </w:style>
  <w:style w:type="paragraph" w:customStyle="1" w:styleId="ColorfulList-Accent11">
    <w:name w:val="Colorful List - Accent 11"/>
    <w:basedOn w:val="Normal"/>
    <w:link w:val="ColorfulList-Accent1Char1"/>
    <w:uiPriority w:val="34"/>
    <w:qFormat/>
    <w:rsid w:val="00877390"/>
    <w:pPr>
      <w:spacing w:after="200" w:line="276" w:lineRule="auto"/>
      <w:ind w:left="720"/>
      <w:contextualSpacing/>
      <w:textAlignment w:val="auto"/>
    </w:pPr>
    <w:rPr>
      <w:rFonts w:ascii="Calibri" w:eastAsia="Calibri" w:hAnsi="Calibri" w:cs="Calibri"/>
      <w:lang w:val="fr-FR" w:eastAsia="fr-FR"/>
    </w:rPr>
  </w:style>
  <w:style w:type="character" w:customStyle="1" w:styleId="B8Char">
    <w:name w:val="B8 Char"/>
    <w:link w:val="B8"/>
    <w:qFormat/>
    <w:locked/>
    <w:rsid w:val="00877390"/>
    <w:rPr>
      <w:lang w:eastAsia="ja-JP"/>
    </w:rPr>
  </w:style>
  <w:style w:type="paragraph" w:customStyle="1" w:styleId="B8">
    <w:name w:val="B8"/>
    <w:basedOn w:val="B7"/>
    <w:link w:val="B8Char"/>
    <w:qFormat/>
    <w:rsid w:val="00877390"/>
    <w:pPr>
      <w:ind w:left="2552"/>
    </w:pPr>
    <w:rPr>
      <w:rFonts w:ascii="CG Times (WN)" w:hAnsi="CG Times (WN)"/>
      <w:lang w:eastAsia="ja-JP"/>
    </w:rPr>
  </w:style>
  <w:style w:type="paragraph" w:customStyle="1" w:styleId="BalloonText1">
    <w:name w:val="Balloon Text1"/>
    <w:basedOn w:val="Normal"/>
    <w:uiPriority w:val="99"/>
    <w:qFormat/>
    <w:rsid w:val="00877390"/>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77390"/>
    <w:pPr>
      <w:adjustRightInd/>
      <w:textAlignment w:val="auto"/>
    </w:pPr>
    <w:rPr>
      <w:rFonts w:eastAsia="Calibri"/>
      <w:b/>
      <w:bCs/>
      <w:lang w:val="en-US"/>
    </w:rPr>
  </w:style>
  <w:style w:type="paragraph" w:customStyle="1" w:styleId="87">
    <w:name w:val="87"/>
    <w:basedOn w:val="Normal"/>
    <w:uiPriority w:val="99"/>
    <w:qFormat/>
    <w:rsid w:val="00877390"/>
    <w:pPr>
      <w:ind w:left="2269" w:hanging="284"/>
      <w:textAlignment w:val="auto"/>
    </w:pPr>
    <w:rPr>
      <w:rFonts w:eastAsia="SimSun"/>
      <w:lang w:eastAsia="ja-JP"/>
    </w:rPr>
  </w:style>
  <w:style w:type="paragraph" w:customStyle="1" w:styleId="TDC91">
    <w:name w:val="TDC 91"/>
    <w:basedOn w:val="TOC8"/>
    <w:uiPriority w:val="99"/>
    <w:qFormat/>
    <w:rsid w:val="00877390"/>
    <w:pPr>
      <w:keepNext w:val="0"/>
      <w:ind w:left="1418" w:hanging="1418"/>
      <w:textAlignment w:val="auto"/>
    </w:pPr>
    <w:rPr>
      <w:rFonts w:eastAsia="MS Mincho"/>
      <w:lang w:eastAsia="ja-JP"/>
    </w:rPr>
  </w:style>
  <w:style w:type="paragraph" w:customStyle="1" w:styleId="Epgrafe1">
    <w:name w:val="Epígrafe1"/>
    <w:basedOn w:val="Normal"/>
    <w:next w:val="Normal"/>
    <w:uiPriority w:val="99"/>
    <w:qFormat/>
    <w:rsid w:val="00877390"/>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qFormat/>
    <w:rsid w:val="00877390"/>
    <w:pPr>
      <w:ind w:left="400" w:hanging="400"/>
      <w:jc w:val="center"/>
      <w:textAlignment w:val="auto"/>
    </w:pPr>
    <w:rPr>
      <w:rFonts w:eastAsia="MS Mincho"/>
      <w:b/>
      <w:lang w:eastAsia="ja-JP"/>
    </w:rPr>
  </w:style>
  <w:style w:type="paragraph" w:customStyle="1" w:styleId="3f5">
    <w:name w:val="列出段落3"/>
    <w:basedOn w:val="Normal"/>
    <w:uiPriority w:val="99"/>
    <w:qFormat/>
    <w:rsid w:val="00877390"/>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877390"/>
    <w:rPr>
      <w:rFonts w:ascii="SimSun" w:eastAsia="SimSun" w:hAnsi="SimSun"/>
      <w:sz w:val="22"/>
    </w:rPr>
  </w:style>
  <w:style w:type="paragraph" w:customStyle="1" w:styleId="B-Body">
    <w:name w:val="B-Body"/>
    <w:link w:val="B-BodyChar"/>
    <w:qFormat/>
    <w:rsid w:val="00877390"/>
    <w:pPr>
      <w:tabs>
        <w:tab w:val="left" w:pos="2160"/>
      </w:tabs>
      <w:autoSpaceDN w:val="0"/>
      <w:spacing w:before="120" w:after="40"/>
      <w:ind w:left="720"/>
    </w:pPr>
    <w:rPr>
      <w:rFonts w:ascii="SimSun" w:eastAsia="SimSun" w:hAnsi="SimSun"/>
      <w:sz w:val="22"/>
    </w:rPr>
  </w:style>
  <w:style w:type="paragraph" w:customStyle="1" w:styleId="4f2">
    <w:name w:val="列出段落4"/>
    <w:basedOn w:val="Normal"/>
    <w:uiPriority w:val="99"/>
    <w:qFormat/>
    <w:rsid w:val="00877390"/>
    <w:pPr>
      <w:overflowPunct/>
      <w:autoSpaceDE/>
      <w:adjustRightInd/>
      <w:ind w:firstLineChars="200" w:firstLine="420"/>
      <w:textAlignment w:val="auto"/>
    </w:pPr>
    <w:rPr>
      <w:rFonts w:eastAsia="SimSun"/>
      <w:lang w:eastAsia="zh-CN"/>
    </w:rPr>
  </w:style>
  <w:style w:type="character" w:customStyle="1" w:styleId="TFZchn">
    <w:name w:val="TF Zchn"/>
    <w:link w:val="TF1"/>
    <w:locked/>
    <w:rsid w:val="00877390"/>
    <w:rPr>
      <w:rFonts w:ascii="Arial" w:hAnsi="Arial" w:cs="Arial"/>
      <w:b/>
    </w:rPr>
  </w:style>
  <w:style w:type="paragraph" w:customStyle="1" w:styleId="TF1">
    <w:name w:val="TF1"/>
    <w:link w:val="TFZchn"/>
    <w:qFormat/>
    <w:rsid w:val="00877390"/>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877390"/>
    <w:pPr>
      <w:textAlignment w:val="auto"/>
    </w:pPr>
    <w:rPr>
      <w:rFonts w:eastAsia="SimSun"/>
      <w:b/>
      <w:sz w:val="28"/>
      <w:lang w:eastAsia="x-none"/>
    </w:rPr>
  </w:style>
  <w:style w:type="paragraph" w:customStyle="1" w:styleId="5f">
    <w:name w:val="列出段落5"/>
    <w:basedOn w:val="Normal"/>
    <w:uiPriority w:val="99"/>
    <w:qFormat/>
    <w:rsid w:val="00877390"/>
    <w:pPr>
      <w:overflowPunct/>
      <w:autoSpaceDE/>
      <w:adjustRightInd/>
      <w:ind w:firstLineChars="200" w:firstLine="420"/>
      <w:textAlignment w:val="auto"/>
    </w:pPr>
    <w:rPr>
      <w:rFonts w:eastAsia="SimSun"/>
      <w:lang w:eastAsia="zh-CN"/>
    </w:rPr>
  </w:style>
  <w:style w:type="paragraph" w:customStyle="1" w:styleId="TAHCarNotBold">
    <w:name w:val="TAH Car + Not Bold"/>
    <w:basedOn w:val="Normal"/>
    <w:uiPriority w:val="99"/>
    <w:qFormat/>
    <w:rsid w:val="00877390"/>
    <w:pPr>
      <w:keepNext/>
      <w:keepLines/>
      <w:overflowPunct/>
      <w:autoSpaceDE/>
      <w:adjustRightInd/>
      <w:spacing w:after="0"/>
      <w:textAlignment w:val="auto"/>
    </w:pPr>
    <w:rPr>
      <w:rFonts w:ascii="Arial" w:eastAsia="SimSun" w:hAnsi="Arial"/>
      <w:sz w:val="18"/>
      <w:lang w:eastAsia="zh-CN"/>
    </w:rPr>
  </w:style>
  <w:style w:type="paragraph" w:customStyle="1" w:styleId="wxs">
    <w:name w:val="wxs_正文"/>
    <w:basedOn w:val="Normal"/>
    <w:uiPriority w:val="99"/>
    <w:qFormat/>
    <w:rsid w:val="00877390"/>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uiPriority w:val="99"/>
    <w:qFormat/>
    <w:rsid w:val="00877390"/>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877390"/>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77390"/>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Bullet2">
    <w:name w:val="Bullet2"/>
    <w:basedOn w:val="Normal"/>
    <w:uiPriority w:val="99"/>
    <w:qFormat/>
    <w:rsid w:val="00877390"/>
    <w:pPr>
      <w:numPr>
        <w:numId w:val="10"/>
      </w:numPr>
      <w:ind w:left="0" w:firstLine="0"/>
      <w:textAlignment w:val="auto"/>
    </w:pPr>
    <w:rPr>
      <w:rFonts w:ascii="Arial" w:eastAsia="SimSun" w:hAnsi="Arial"/>
      <w:lang w:eastAsia="zh-CN"/>
    </w:rPr>
  </w:style>
  <w:style w:type="paragraph" w:customStyle="1" w:styleId="text3bullet">
    <w:name w:val="text3 bullet"/>
    <w:basedOn w:val="Normal"/>
    <w:uiPriority w:val="99"/>
    <w:qFormat/>
    <w:rsid w:val="00877390"/>
    <w:pPr>
      <w:ind w:left="360" w:hanging="360"/>
      <w:textAlignment w:val="auto"/>
    </w:pPr>
    <w:rPr>
      <w:rFonts w:ascii="Arial" w:eastAsia="SimSun" w:hAnsi="Arial"/>
      <w:lang w:eastAsia="zh-CN"/>
    </w:rPr>
  </w:style>
  <w:style w:type="paragraph" w:customStyle="1" w:styleId="UnnumberedSubheading">
    <w:name w:val="Unnumbered Subheading"/>
    <w:basedOn w:val="H6"/>
    <w:next w:val="PlainText"/>
    <w:uiPriority w:val="99"/>
    <w:qFormat/>
    <w:rsid w:val="00877390"/>
    <w:pPr>
      <w:overflowPunct/>
      <w:autoSpaceDE/>
      <w:adjustRightInd/>
      <w:spacing w:after="120"/>
      <w:ind w:left="0" w:firstLine="0"/>
      <w:textAlignment w:val="auto"/>
    </w:pPr>
    <w:rPr>
      <w:rFonts w:eastAsia="SimSun" w:cs="Arial"/>
      <w:b/>
      <w:lang w:val="fr-FR" w:eastAsia="zh-CN"/>
    </w:rPr>
  </w:style>
  <w:style w:type="paragraph" w:customStyle="1" w:styleId="ReferenceLine">
    <w:name w:val="Reference Line"/>
    <w:basedOn w:val="BodyText"/>
    <w:uiPriority w:val="99"/>
    <w:qFormat/>
    <w:rsid w:val="00877390"/>
    <w:pPr>
      <w:widowControl w:val="0"/>
      <w:snapToGrid w:val="0"/>
      <w:spacing w:after="120"/>
    </w:pPr>
    <w:rPr>
      <w:rFonts w:ascii="Arial" w:eastAsia="‚l‚r ‚oƒSƒVƒbƒN" w:hAnsi="Arial"/>
      <w:lang w:eastAsia="zh-CN"/>
    </w:rPr>
  </w:style>
  <w:style w:type="paragraph" w:customStyle="1" w:styleId="Xmessagecontent">
    <w:name w:val="X message content"/>
    <w:uiPriority w:val="99"/>
    <w:qFormat/>
    <w:rsid w:val="0087739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77390"/>
    <w:pPr>
      <w:snapToGrid w:val="0"/>
      <w:ind w:left="0" w:firstLine="0"/>
      <w:textAlignment w:val="auto"/>
    </w:pPr>
    <w:rPr>
      <w:rFonts w:eastAsia="SimSun" w:cs="Arial"/>
      <w:lang w:val="fr-FR" w:eastAsia="zh-CN"/>
    </w:rPr>
  </w:style>
  <w:style w:type="paragraph" w:customStyle="1" w:styleId="00BodyText">
    <w:name w:val="00 BodyText"/>
    <w:basedOn w:val="Normal"/>
    <w:uiPriority w:val="99"/>
    <w:qFormat/>
    <w:rsid w:val="00877390"/>
    <w:pPr>
      <w:spacing w:after="220"/>
      <w:textAlignment w:val="auto"/>
    </w:pPr>
    <w:rPr>
      <w:rFonts w:ascii="Arial" w:eastAsia="SimSun" w:hAnsi="Arial"/>
      <w:sz w:val="22"/>
      <w:lang w:val="en-US" w:eastAsia="zh-CN"/>
    </w:rPr>
  </w:style>
  <w:style w:type="paragraph" w:customStyle="1" w:styleId="ActionPoint">
    <w:name w:val="ActionPoint"/>
    <w:basedOn w:val="Normal"/>
    <w:uiPriority w:val="99"/>
    <w:qFormat/>
    <w:rsid w:val="00877390"/>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7739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77390"/>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877390"/>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77390"/>
    <w:pPr>
      <w:ind w:left="2836"/>
    </w:pPr>
    <w:rPr>
      <w:lang w:val="x-none"/>
    </w:rPr>
  </w:style>
  <w:style w:type="paragraph" w:customStyle="1" w:styleId="T">
    <w:name w:val="T"/>
    <w:basedOn w:val="TAC"/>
    <w:uiPriority w:val="99"/>
    <w:qFormat/>
    <w:rsid w:val="00877390"/>
    <w:pPr>
      <w:textAlignment w:val="auto"/>
    </w:pPr>
    <w:rPr>
      <w:rFonts w:eastAsia="SimSun" w:cs="Arial"/>
      <w:lang w:val="fr-FR" w:eastAsia="x-none"/>
    </w:rPr>
  </w:style>
  <w:style w:type="paragraph" w:customStyle="1" w:styleId="Pl0">
    <w:name w:val="Pl"/>
    <w:basedOn w:val="Normal"/>
    <w:uiPriority w:val="99"/>
    <w:qFormat/>
    <w:rsid w:val="00877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uiPriority w:val="99"/>
    <w:locked/>
    <w:rsid w:val="00877390"/>
    <w:rPr>
      <w:rFonts w:ascii="Calibri" w:eastAsia="Calibri" w:hAnsi="Calibri" w:cs="Calibri"/>
      <w:lang w:val="en-US" w:eastAsia="ja-JP"/>
    </w:rPr>
  </w:style>
  <w:style w:type="paragraph" w:customStyle="1" w:styleId="wordsection1">
    <w:name w:val="wordsection1"/>
    <w:basedOn w:val="Normal"/>
    <w:link w:val="wordsection1Char"/>
    <w:uiPriority w:val="99"/>
    <w:qFormat/>
    <w:rsid w:val="00877390"/>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877390"/>
    <w:pPr>
      <w:spacing w:before="120" w:after="120"/>
      <w:textAlignment w:val="auto"/>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877390"/>
    <w:pPr>
      <w:spacing w:after="20"/>
      <w:ind w:left="2835" w:right="2835"/>
      <w:jc w:val="center"/>
      <w:textAlignment w:val="auto"/>
    </w:pPr>
    <w:rPr>
      <w:rFonts w:ascii="Arial" w:eastAsia="SimSun" w:hAnsi="Arial" w:cs="Arial"/>
      <w:sz w:val="18"/>
      <w:lang w:eastAsia="zh-CN"/>
    </w:rPr>
  </w:style>
  <w:style w:type="paragraph" w:customStyle="1" w:styleId="Char11">
    <w:name w:val="Char11"/>
    <w:uiPriority w:val="99"/>
    <w:semiHidden/>
    <w:qFormat/>
    <w:rsid w:val="008773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f4">
    <w:name w:val="正文1"/>
    <w:uiPriority w:val="99"/>
    <w:qFormat/>
    <w:rsid w:val="00877390"/>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77390"/>
    <w:pPr>
      <w:spacing w:after="20"/>
      <w:ind w:left="2835" w:right="2835"/>
      <w:jc w:val="center"/>
      <w:textAlignment w:val="auto"/>
    </w:pPr>
    <w:rPr>
      <w:rFonts w:ascii="Arial" w:eastAsia="SimSun" w:hAnsi="Arial" w:cs="Arial"/>
      <w:sz w:val="18"/>
      <w:lang w:eastAsia="zh-CN"/>
    </w:rPr>
  </w:style>
  <w:style w:type="paragraph" w:customStyle="1" w:styleId="2f6">
    <w:name w:val="正文2"/>
    <w:uiPriority w:val="99"/>
    <w:qFormat/>
    <w:rsid w:val="00877390"/>
    <w:pPr>
      <w:autoSpaceDN w:val="0"/>
      <w:jc w:val="both"/>
    </w:pPr>
    <w:rPr>
      <w:rFonts w:ascii="Times New Roman" w:eastAsia="SimSun" w:hAnsi="Times New Roman"/>
      <w:kern w:val="2"/>
      <w:sz w:val="21"/>
      <w:szCs w:val="21"/>
      <w:lang w:val="en-US" w:eastAsia="zh-CN"/>
    </w:rPr>
  </w:style>
  <w:style w:type="paragraph" w:customStyle="1" w:styleId="af6">
    <w:name w:val="文档标题"/>
    <w:basedOn w:val="Normal"/>
    <w:uiPriority w:val="99"/>
    <w:qFormat/>
    <w:rsid w:val="00877390"/>
    <w:pPr>
      <w:widowControl w:val="0"/>
      <w:tabs>
        <w:tab w:val="left" w:pos="0"/>
      </w:tabs>
      <w:overflowPunct/>
      <w:spacing w:before="300" w:after="300"/>
      <w:jc w:val="center"/>
      <w:textAlignment w:val="auto"/>
    </w:pPr>
    <w:rPr>
      <w:rFonts w:ascii="Arial" w:eastAsia="SimHei" w:hAnsi="Arial"/>
      <w:sz w:val="32"/>
      <w:szCs w:val="32"/>
      <w:lang w:val="en-US" w:eastAsia="zh-CN"/>
    </w:rPr>
  </w:style>
  <w:style w:type="paragraph" w:customStyle="1" w:styleId="264">
    <w:name w:val="本文 26"/>
    <w:basedOn w:val="Normal"/>
    <w:uiPriority w:val="99"/>
    <w:qFormat/>
    <w:rsid w:val="00877390"/>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877390"/>
    <w:pPr>
      <w:suppressAutoHyphens/>
      <w:spacing w:after="120"/>
      <w:textAlignment w:val="auto"/>
    </w:pPr>
    <w:rPr>
      <w:rFonts w:eastAsia="MS Mincho" w:cs="CG Times (WN)"/>
      <w:lang w:eastAsia="ar-SA"/>
    </w:rPr>
  </w:style>
  <w:style w:type="paragraph" w:customStyle="1" w:styleId="72">
    <w:name w:val="変更箇所7"/>
    <w:uiPriority w:val="99"/>
    <w:semiHidden/>
    <w:qFormat/>
    <w:rsid w:val="00877390"/>
    <w:pPr>
      <w:autoSpaceDN w:val="0"/>
    </w:pPr>
    <w:rPr>
      <w:rFonts w:ascii="Times New Roman" w:eastAsia="MS Mincho" w:hAnsi="Times New Roman"/>
      <w:lang w:val="en-GB" w:eastAsia="en-US"/>
    </w:rPr>
  </w:style>
  <w:style w:type="paragraph" w:customStyle="1" w:styleId="95">
    <w:name w:val="吹き出し9"/>
    <w:basedOn w:val="Normal"/>
    <w:uiPriority w:val="99"/>
    <w:qFormat/>
    <w:rsid w:val="00877390"/>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87739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877390"/>
    <w:pPr>
      <w:ind w:left="851" w:hanging="284"/>
    </w:pPr>
  </w:style>
  <w:style w:type="paragraph" w:customStyle="1" w:styleId="75">
    <w:name w:val="箇条書き7"/>
    <w:basedOn w:val="List"/>
    <w:uiPriority w:val="99"/>
    <w:qFormat/>
    <w:rsid w:val="0087739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877390"/>
    <w:pPr>
      <w:tabs>
        <w:tab w:val="clear" w:pos="644"/>
        <w:tab w:val="num" w:pos="1494"/>
      </w:tabs>
      <w:ind w:left="851" w:hanging="284"/>
    </w:pPr>
  </w:style>
  <w:style w:type="paragraph" w:customStyle="1" w:styleId="370">
    <w:name w:val="箇条書き 37"/>
    <w:basedOn w:val="271"/>
    <w:uiPriority w:val="99"/>
    <w:qFormat/>
    <w:rsid w:val="00877390"/>
    <w:pPr>
      <w:ind w:left="1135"/>
    </w:pPr>
  </w:style>
  <w:style w:type="paragraph" w:customStyle="1" w:styleId="272">
    <w:name w:val="一覧 27"/>
    <w:basedOn w:val="List"/>
    <w:uiPriority w:val="99"/>
    <w:qFormat/>
    <w:rsid w:val="0087739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877390"/>
    <w:pPr>
      <w:ind w:left="1135"/>
    </w:pPr>
  </w:style>
  <w:style w:type="paragraph" w:customStyle="1" w:styleId="470">
    <w:name w:val="一覧 47"/>
    <w:basedOn w:val="371"/>
    <w:uiPriority w:val="99"/>
    <w:qFormat/>
    <w:rsid w:val="00877390"/>
    <w:pPr>
      <w:ind w:left="1418"/>
    </w:pPr>
  </w:style>
  <w:style w:type="paragraph" w:customStyle="1" w:styleId="570">
    <w:name w:val="一覧 57"/>
    <w:basedOn w:val="470"/>
    <w:uiPriority w:val="99"/>
    <w:qFormat/>
    <w:rsid w:val="00877390"/>
    <w:pPr>
      <w:ind w:left="1702"/>
    </w:pPr>
  </w:style>
  <w:style w:type="paragraph" w:customStyle="1" w:styleId="471">
    <w:name w:val="箇条書き 47"/>
    <w:basedOn w:val="370"/>
    <w:uiPriority w:val="99"/>
    <w:qFormat/>
    <w:rsid w:val="00877390"/>
    <w:pPr>
      <w:ind w:left="1418"/>
    </w:pPr>
  </w:style>
  <w:style w:type="paragraph" w:customStyle="1" w:styleId="571">
    <w:name w:val="箇条書き 57"/>
    <w:basedOn w:val="471"/>
    <w:uiPriority w:val="99"/>
    <w:qFormat/>
    <w:rsid w:val="00877390"/>
    <w:pPr>
      <w:ind w:left="1702"/>
    </w:pPr>
  </w:style>
  <w:style w:type="paragraph" w:customStyle="1" w:styleId="76">
    <w:name w:val="コメント文字列7"/>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877390"/>
  </w:style>
  <w:style w:type="paragraph" w:customStyle="1" w:styleId="78">
    <w:name w:val="見出しマップ7"/>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7739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877390"/>
    <w:pPr>
      <w:ind w:left="1418" w:hanging="1418"/>
      <w:textAlignment w:val="auto"/>
    </w:pPr>
    <w:rPr>
      <w:rFonts w:eastAsia="Calibri Light"/>
      <w:bCs/>
      <w:szCs w:val="22"/>
      <w:lang w:val="en-GB" w:eastAsia="en-GB"/>
    </w:rPr>
  </w:style>
  <w:style w:type="paragraph" w:customStyle="1" w:styleId="4f3">
    <w:name w:val="题注4"/>
    <w:basedOn w:val="Normal"/>
    <w:next w:val="Normal"/>
    <w:uiPriority w:val="99"/>
    <w:qFormat/>
    <w:rsid w:val="00877390"/>
    <w:pPr>
      <w:spacing w:before="120" w:after="120"/>
      <w:textAlignment w:val="auto"/>
    </w:pPr>
    <w:rPr>
      <w:rFonts w:eastAsia="Calibri Light"/>
      <w:b/>
      <w:lang w:eastAsia="en-GB"/>
    </w:rPr>
  </w:style>
  <w:style w:type="paragraph" w:customStyle="1" w:styleId="4f4">
    <w:name w:val="图表目录4"/>
    <w:basedOn w:val="Normal"/>
    <w:next w:val="Normal"/>
    <w:uiPriority w:val="99"/>
    <w:qFormat/>
    <w:rsid w:val="00877390"/>
    <w:pPr>
      <w:ind w:left="400" w:hanging="400"/>
      <w:jc w:val="center"/>
      <w:textAlignment w:val="auto"/>
    </w:pPr>
    <w:rPr>
      <w:rFonts w:eastAsia="Calibri Light"/>
      <w:b/>
      <w:lang w:eastAsia="en-GB"/>
    </w:rPr>
  </w:style>
  <w:style w:type="character" w:customStyle="1" w:styleId="11Char">
    <w:name w:val="1.1 Char"/>
    <w:link w:val="112"/>
    <w:qFormat/>
    <w:locked/>
    <w:rsid w:val="00877390"/>
    <w:rPr>
      <w:rFonts w:ascii="Arial" w:hAnsi="Arial" w:cs="Arial"/>
      <w:b/>
      <w:bCs/>
      <w:sz w:val="24"/>
      <w:szCs w:val="26"/>
      <w:lang w:val="en-US"/>
    </w:rPr>
  </w:style>
  <w:style w:type="paragraph" w:customStyle="1" w:styleId="112">
    <w:name w:val="1.1"/>
    <w:basedOn w:val="Heading3"/>
    <w:link w:val="11Char"/>
    <w:qFormat/>
    <w:rsid w:val="00877390"/>
    <w:pPr>
      <w:keepLines w:val="0"/>
      <w:tabs>
        <w:tab w:val="left" w:pos="851"/>
      </w:tabs>
      <w:spacing w:before="240" w:after="60"/>
      <w:ind w:left="900" w:hanging="900"/>
      <w:textAlignment w:val="auto"/>
    </w:pPr>
    <w:rPr>
      <w:rFonts w:cs="Arial"/>
      <w:b/>
      <w:bCs/>
      <w:sz w:val="24"/>
      <w:szCs w:val="26"/>
      <w:lang w:val="en-US" w:eastAsia="fr-FR"/>
    </w:rPr>
  </w:style>
  <w:style w:type="paragraph" w:customStyle="1" w:styleId="Bulletedo1">
    <w:name w:val="Bulleted o 1"/>
    <w:basedOn w:val="Normal"/>
    <w:uiPriority w:val="99"/>
    <w:qFormat/>
    <w:rsid w:val="00877390"/>
    <w:pPr>
      <w:numPr>
        <w:numId w:val="11"/>
      </w:numPr>
      <w:tabs>
        <w:tab w:val="clear" w:pos="360"/>
      </w:tabs>
      <w:spacing w:before="120" w:after="120"/>
      <w:ind w:left="0" w:firstLine="0"/>
      <w:textAlignment w:val="auto"/>
    </w:pPr>
    <w:rPr>
      <w:rFonts w:eastAsia="SimSun"/>
    </w:rPr>
  </w:style>
  <w:style w:type="paragraph" w:customStyle="1" w:styleId="911">
    <w:name w:val="目次 91"/>
    <w:basedOn w:val="TOC8"/>
    <w:uiPriority w:val="99"/>
    <w:qFormat/>
    <w:rsid w:val="00877390"/>
    <w:pPr>
      <w:ind w:left="1418" w:hanging="1418"/>
      <w:textAlignment w:val="auto"/>
    </w:pPr>
    <w:rPr>
      <w:rFonts w:eastAsia="MS Mincho"/>
      <w:lang w:eastAsia="en-GB"/>
    </w:rPr>
  </w:style>
  <w:style w:type="paragraph" w:customStyle="1" w:styleId="1f5">
    <w:name w:val="図表目次1"/>
    <w:basedOn w:val="Normal"/>
    <w:next w:val="Normal"/>
    <w:uiPriority w:val="99"/>
    <w:qFormat/>
    <w:rsid w:val="00877390"/>
    <w:pPr>
      <w:ind w:left="400" w:hanging="400"/>
      <w:jc w:val="center"/>
      <w:textAlignment w:val="auto"/>
    </w:pPr>
    <w:rPr>
      <w:rFonts w:eastAsia="MS Mincho"/>
      <w:b/>
      <w:lang w:eastAsia="en-GB"/>
    </w:rPr>
  </w:style>
  <w:style w:type="character" w:customStyle="1" w:styleId="H53GPPChar">
    <w:name w:val="H5 3GPP Char"/>
    <w:link w:val="H53GPP"/>
    <w:qFormat/>
    <w:locked/>
    <w:rsid w:val="00877390"/>
    <w:rPr>
      <w:rFonts w:ascii="Arial" w:eastAsia="SimSun" w:hAnsi="Arial" w:cs="Arial"/>
      <w:sz w:val="22"/>
      <w:szCs w:val="22"/>
      <w:lang w:eastAsia="en-US"/>
    </w:rPr>
  </w:style>
  <w:style w:type="paragraph" w:customStyle="1" w:styleId="H53GPP">
    <w:name w:val="H5 3GPP"/>
    <w:basedOn w:val="Normal"/>
    <w:link w:val="H53GPPChar"/>
    <w:qFormat/>
    <w:rsid w:val="00877390"/>
    <w:pPr>
      <w:keepNext/>
      <w:keepLines/>
      <w:snapToGrid w:val="0"/>
      <w:spacing w:before="120"/>
      <w:ind w:left="1134" w:hanging="1134"/>
      <w:textAlignment w:val="auto"/>
      <w:outlineLvl w:val="2"/>
    </w:pPr>
    <w:rPr>
      <w:rFonts w:ascii="Arial" w:eastAsia="SimSun" w:hAnsi="Arial" w:cs="Arial"/>
      <w:sz w:val="22"/>
      <w:szCs w:val="22"/>
      <w:lang w:val="fr-FR"/>
    </w:rPr>
  </w:style>
  <w:style w:type="paragraph" w:customStyle="1" w:styleId="Subtitle1">
    <w:name w:val="Subtitle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6">
    <w:name w:val="副标题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7">
    <w:name w:val="明显引用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Doc-text2Char">
    <w:name w:val="Doc-text2 Char"/>
    <w:link w:val="Doc-text2"/>
    <w:qFormat/>
    <w:locked/>
    <w:rsid w:val="00877390"/>
    <w:rPr>
      <w:rFonts w:ascii="Arial" w:hAnsi="Arial" w:cs="Arial"/>
      <w:lang w:eastAsia="ja-JP"/>
    </w:rPr>
  </w:style>
  <w:style w:type="paragraph" w:customStyle="1" w:styleId="Doc-text2">
    <w:name w:val="Doc-text2"/>
    <w:basedOn w:val="Normal"/>
    <w:link w:val="Doc-text2Char"/>
    <w:qFormat/>
    <w:rsid w:val="00877390"/>
    <w:pPr>
      <w:tabs>
        <w:tab w:val="left" w:pos="1622"/>
      </w:tabs>
      <w:spacing w:before="120" w:after="120"/>
      <w:ind w:left="1622" w:hanging="363"/>
      <w:jc w:val="both"/>
      <w:textAlignment w:val="auto"/>
    </w:pPr>
    <w:rPr>
      <w:rFonts w:ascii="Arial" w:hAnsi="Arial" w:cs="Arial"/>
      <w:lang w:val="fr-FR" w:eastAsia="ja-JP"/>
    </w:rPr>
  </w:style>
  <w:style w:type="paragraph" w:customStyle="1" w:styleId="Paragraphedeliste">
    <w:name w:val="Paragraphe de liste"/>
    <w:basedOn w:val="Normal"/>
    <w:uiPriority w:val="34"/>
    <w:qFormat/>
    <w:rsid w:val="00877390"/>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877390"/>
    <w:pPr>
      <w:numPr>
        <w:numId w:val="12"/>
      </w:numPr>
      <w:tabs>
        <w:tab w:val="num" w:pos="1644"/>
        <w:tab w:val="left" w:pos="1701"/>
      </w:tabs>
      <w:spacing w:before="120" w:after="120"/>
      <w:ind w:left="0" w:firstLine="0"/>
      <w:jc w:val="both"/>
      <w:textAlignment w:val="auto"/>
    </w:pPr>
    <w:rPr>
      <w:rFonts w:ascii="Arial" w:eastAsia="SimSun" w:hAnsi="Arial"/>
      <w:b/>
      <w:bCs/>
    </w:rPr>
  </w:style>
  <w:style w:type="character" w:customStyle="1" w:styleId="Header-3gppTdocChar">
    <w:name w:val="Header-3gpp Tdoc Char"/>
    <w:link w:val="Header-3gppTdoc"/>
    <w:qFormat/>
    <w:locked/>
    <w:rsid w:val="00877390"/>
    <w:rPr>
      <w:rFonts w:ascii="Arial" w:hAnsi="Arial" w:cs="Arial"/>
      <w:b/>
      <w:sz w:val="24"/>
      <w:szCs w:val="24"/>
      <w:lang w:val="en-US"/>
    </w:rPr>
  </w:style>
  <w:style w:type="paragraph" w:customStyle="1" w:styleId="Header-3gppTdoc">
    <w:name w:val="Header-3gpp Tdoc"/>
    <w:basedOn w:val="Header"/>
    <w:link w:val="Header-3gppTdocChar"/>
    <w:qFormat/>
    <w:rsid w:val="00877390"/>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1f8">
    <w:name w:val="副標題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9">
    <w:name w:val="鮮明引文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217">
    <w:name w:val="修订21"/>
    <w:uiPriority w:val="99"/>
    <w:semiHidden/>
    <w:qFormat/>
    <w:rsid w:val="00877390"/>
    <w:pPr>
      <w:autoSpaceDN w:val="0"/>
    </w:pPr>
    <w:rPr>
      <w:rFonts w:ascii="Times New Roman" w:eastAsia="Batang" w:hAnsi="Times New Roman"/>
      <w:lang w:val="en-GB" w:eastAsia="en-US"/>
    </w:rPr>
  </w:style>
  <w:style w:type="character" w:styleId="EndnoteReference">
    <w:name w:val="endnote reference"/>
    <w:semiHidden/>
    <w:unhideWhenUsed/>
    <w:qFormat/>
    <w:rsid w:val="00877390"/>
    <w:rPr>
      <w:vertAlign w:val="superscript"/>
    </w:rPr>
  </w:style>
  <w:style w:type="character" w:styleId="PlaceholderText">
    <w:name w:val="Placeholder Text"/>
    <w:uiPriority w:val="99"/>
    <w:semiHidden/>
    <w:qFormat/>
    <w:rsid w:val="00877390"/>
    <w:rPr>
      <w:color w:val="808080"/>
    </w:rPr>
  </w:style>
  <w:style w:type="character" w:styleId="SubtleEmphasis">
    <w:name w:val="Subtle Emphasis"/>
    <w:uiPriority w:val="19"/>
    <w:qFormat/>
    <w:rsid w:val="00877390"/>
    <w:rPr>
      <w:i/>
      <w:iCs/>
      <w:color w:val="808080"/>
    </w:rPr>
  </w:style>
  <w:style w:type="character" w:styleId="IntenseEmphasis">
    <w:name w:val="Intense Emphasis"/>
    <w:uiPriority w:val="21"/>
    <w:qFormat/>
    <w:rsid w:val="00877390"/>
    <w:rPr>
      <w:b/>
      <w:bCs/>
      <w:i/>
      <w:iCs/>
      <w:color w:val="4F81BD"/>
    </w:rPr>
  </w:style>
  <w:style w:type="character" w:styleId="SubtleReference">
    <w:name w:val="Subtle Reference"/>
    <w:uiPriority w:val="31"/>
    <w:qFormat/>
    <w:rsid w:val="00877390"/>
    <w:rPr>
      <w:smallCaps/>
      <w:color w:val="C0504D"/>
      <w:u w:val="single"/>
    </w:rPr>
  </w:style>
  <w:style w:type="character" w:styleId="IntenseReference">
    <w:name w:val="Intense Reference"/>
    <w:uiPriority w:val="32"/>
    <w:qFormat/>
    <w:rsid w:val="00877390"/>
    <w:rPr>
      <w:b/>
      <w:bCs/>
      <w:smallCaps/>
      <w:color w:val="C0504D"/>
      <w:spacing w:val="5"/>
      <w:u w:val="single"/>
    </w:rPr>
  </w:style>
  <w:style w:type="character" w:styleId="BookTitle">
    <w:name w:val="Book Title"/>
    <w:uiPriority w:val="33"/>
    <w:qFormat/>
    <w:rsid w:val="00877390"/>
    <w:rPr>
      <w:b/>
      <w:bCs/>
      <w:smallCaps/>
      <w:spacing w:val="5"/>
    </w:rPr>
  </w:style>
  <w:style w:type="character" w:customStyle="1" w:styleId="TAHCar">
    <w:name w:val="TAH Car"/>
    <w:link w:val="TAH"/>
    <w:qFormat/>
    <w:locked/>
    <w:rsid w:val="00877390"/>
    <w:rPr>
      <w:rFonts w:ascii="Arial" w:hAnsi="Arial"/>
      <w:b/>
      <w:sz w:val="18"/>
      <w:lang w:val="en-GB" w:eastAsia="en-US"/>
    </w:rPr>
  </w:style>
  <w:style w:type="character" w:customStyle="1" w:styleId="af7">
    <w:name w:val="+"/>
    <w:aliases w:val="superscript"/>
    <w:rsid w:val="00877390"/>
    <w:rPr>
      <w:vertAlign w:val="superscript"/>
    </w:rPr>
  </w:style>
  <w:style w:type="character" w:customStyle="1" w:styleId="ListChar2">
    <w:name w:val="List Char2"/>
    <w:rsid w:val="00877390"/>
    <w:rPr>
      <w:lang w:val="en-GB" w:eastAsia="en-GB" w:bidi="ar-SA"/>
    </w:rPr>
  </w:style>
  <w:style w:type="character" w:customStyle="1" w:styleId="ListChar1">
    <w:name w:val="List Char1"/>
    <w:rsid w:val="00877390"/>
    <w:rPr>
      <w:lang w:val="en-GB" w:eastAsia="ja-JP" w:bidi="ar-SA"/>
    </w:rPr>
  </w:style>
  <w:style w:type="character" w:customStyle="1" w:styleId="M5">
    <w:name w:val="M5 (文字)"/>
    <w:rsid w:val="00877390"/>
    <w:rPr>
      <w:rFonts w:ascii="Arial" w:eastAsia="MS Mincho" w:hAnsi="Arial" w:cs="Arial" w:hint="default"/>
      <w:sz w:val="22"/>
      <w:lang w:val="en-GB" w:eastAsia="ar-SA" w:bidi="ar-SA"/>
    </w:rPr>
  </w:style>
  <w:style w:type="character" w:customStyle="1" w:styleId="M5Char6">
    <w:name w:val="M5 Char6"/>
    <w:aliases w:val="mh2 Char6,Module heading 2 Char5,heading 8 Char6,Numbered Sub-list Char5,h5 Char6,Heading5 Char6,Head5 Char6,H5 Char5,5 Char Char5,Heading 81 Char Char3"/>
    <w:rsid w:val="00877390"/>
    <w:rPr>
      <w:rFonts w:ascii="Arial" w:eastAsia="MS Mincho" w:hAnsi="Arial" w:cs="Arial" w:hint="default"/>
      <w:sz w:val="22"/>
      <w:lang w:val="en-GB" w:eastAsia="en-US" w:bidi="ar-SA"/>
    </w:rPr>
  </w:style>
  <w:style w:type="character" w:customStyle="1" w:styleId="ListChar">
    <w:name w:val="List Char"/>
    <w:rsid w:val="00877390"/>
    <w:rPr>
      <w:lang w:val="en-GB" w:eastAsia="ar-SA" w:bidi="ar-SA"/>
    </w:rPr>
  </w:style>
  <w:style w:type="character" w:customStyle="1" w:styleId="M5Car">
    <w:name w:val="M5 Car"/>
    <w:aliases w:val="mh2 Car,Module heading 2 Car,heading 8 Car,Numbered Sub-list Car,h5 Car,Heading5 Car,Head5 Car,H5 Car Car,H5 Car,5 Car Car"/>
    <w:rsid w:val="00877390"/>
    <w:rPr>
      <w:rFonts w:ascii="Arial" w:eastAsia="MS Mincho" w:hAnsi="Arial" w:cs="Arial" w:hint="default"/>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90"/>
    <w:rPr>
      <w:rFonts w:ascii="Arial" w:eastAsia="MS Mincho" w:hAnsi="Arial" w:cs="Arial" w:hint="default"/>
      <w:b/>
      <w:bCs w:val="0"/>
      <w:noProof/>
      <w:sz w:val="18"/>
      <w:lang w:val="en-GB" w:eastAsia="en-US" w:bidi="ar-SA"/>
    </w:rPr>
  </w:style>
  <w:style w:type="character" w:customStyle="1" w:styleId="im-content1">
    <w:name w:val="im-content1"/>
    <w:rsid w:val="00877390"/>
    <w:rPr>
      <w:color w:val="333333"/>
    </w:rPr>
  </w:style>
  <w:style w:type="table" w:styleId="ColorfulGrid-Accent1">
    <w:name w:val="Colorful Grid Accent 1"/>
    <w:basedOn w:val="TableNormal"/>
    <w:link w:val="ColorfulGrid-Accent1Char"/>
    <w:uiPriority w:val="29"/>
    <w:semiHidden/>
    <w:unhideWhenUsed/>
    <w:rsid w:val="0087739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7739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7739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77390"/>
    <w:rPr>
      <w:rFonts w:ascii="Arial" w:eastAsia="PMingLiU" w:hAnsi="Arial" w:cs="Arial" w:hint="default"/>
      <w:b/>
      <w:bCs/>
      <w:i/>
      <w:iCs/>
      <w:color w:val="4F81BD"/>
      <w:lang w:val="en-GB" w:eastAsia="en-US"/>
    </w:rPr>
  </w:style>
  <w:style w:type="character" w:customStyle="1" w:styleId="ListChar5">
    <w:name w:val="List Char5"/>
    <w:rsid w:val="00877390"/>
    <w:rPr>
      <w:rFonts w:ascii="Times New Roman" w:hAnsi="Times New Roman" w:cs="Times New Roman" w:hint="default"/>
      <w:lang w:val="en-GB" w:eastAsia="en-US"/>
    </w:rPr>
  </w:style>
  <w:style w:type="character" w:customStyle="1" w:styleId="KommentarthemaZchn">
    <w:name w:val="Kommentarthema Zchn"/>
    <w:rsid w:val="00877390"/>
    <w:rPr>
      <w:b/>
      <w:bCs/>
      <w:lang w:val="en-GB" w:eastAsia="en-US" w:bidi="ar-SA"/>
    </w:rPr>
  </w:style>
  <w:style w:type="character" w:customStyle="1" w:styleId="ListChar4">
    <w:name w:val="List Char4"/>
    <w:rsid w:val="00877390"/>
    <w:rPr>
      <w:rFonts w:ascii="Times New Roman" w:eastAsia="Times New Roman" w:hAnsi="Times New Roman" w:cs="Times New Roman" w:hint="default"/>
    </w:rPr>
  </w:style>
  <w:style w:type="table" w:styleId="ColorfulList-Accent1">
    <w:name w:val="Colorful List Accent 1"/>
    <w:basedOn w:val="TableNormal"/>
    <w:link w:val="ColorfulList-Accent1Char"/>
    <w:uiPriority w:val="34"/>
    <w:semiHidden/>
    <w:unhideWhenUsed/>
    <w:rsid w:val="0087739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77390"/>
    <w:rPr>
      <w:rFonts w:ascii="Calibri" w:eastAsia="Calibri" w:hAnsi="Calibri" w:cs="Calibri" w:hint="default"/>
      <w:sz w:val="22"/>
      <w:szCs w:val="22"/>
      <w:lang w:eastAsia="en-GB"/>
    </w:rPr>
  </w:style>
  <w:style w:type="character" w:customStyle="1" w:styleId="TACChar">
    <w:name w:val="TAC Char"/>
    <w:qFormat/>
    <w:rsid w:val="00877390"/>
    <w:rPr>
      <w:rFonts w:ascii="Arial" w:hAnsi="Arial" w:cs="Arial" w:hint="default"/>
      <w:sz w:val="18"/>
      <w:lang w:val="en-GB" w:eastAsia="en-US"/>
    </w:rPr>
  </w:style>
  <w:style w:type="character" w:customStyle="1" w:styleId="TALCar">
    <w:name w:val="TAL Car"/>
    <w:qFormat/>
    <w:rsid w:val="00877390"/>
    <w:rPr>
      <w:rFonts w:ascii="Arial" w:hAnsi="Arial" w:cs="Arial" w:hint="default"/>
      <w:sz w:val="18"/>
      <w:lang w:eastAsia="en-US"/>
    </w:rPr>
  </w:style>
  <w:style w:type="character" w:customStyle="1" w:styleId="B1Char">
    <w:name w:val="B1 Char"/>
    <w:qFormat/>
    <w:rsid w:val="00877390"/>
    <w:rPr>
      <w:color w:val="000000"/>
      <w:lang w:val="en-GB" w:eastAsia="ja-JP" w:bidi="ar-SA"/>
    </w:rPr>
  </w:style>
  <w:style w:type="character" w:customStyle="1" w:styleId="EditorsNoteCarCar">
    <w:name w:val="Editor's Note Car Car"/>
    <w:qFormat/>
    <w:rsid w:val="00877390"/>
    <w:rPr>
      <w:rFonts w:ascii="Times New Roman" w:hAnsi="Times New Roman" w:cs="Times New Roman" w:hint="default"/>
      <w:color w:val="FF0000"/>
      <w:lang w:val="en-GB" w:eastAsia="en-US"/>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77390"/>
    <w:rPr>
      <w:rFonts w:ascii="Arial" w:eastAsia="Times New Roman" w:hAnsi="Arial" w:cs="Times New Roman" w:hint="default"/>
      <w:kern w:val="0"/>
      <w:sz w:val="28"/>
      <w:szCs w:val="20"/>
      <w:lang w:val="en-GB" w:eastAsia="en-GB"/>
    </w:rPr>
  </w:style>
  <w:style w:type="character" w:customStyle="1" w:styleId="CommentSubjectChar1">
    <w:name w:val="Comment Subject Char1"/>
    <w:uiPriority w:val="99"/>
    <w:rsid w:val="00877390"/>
    <w:rPr>
      <w:rFonts w:ascii="Times New Roman" w:eastAsia="SimSun" w:hAnsi="Times New Roman" w:cs="Times New Roman" w:hint="default"/>
      <w:b/>
      <w:bCs/>
      <w:lang w:val="en-GB" w:eastAsia="en-US"/>
    </w:rPr>
  </w:style>
  <w:style w:type="character" w:customStyle="1" w:styleId="EmailStyle97">
    <w:name w:val="EmailStyle97"/>
    <w:semiHidden/>
    <w:rsid w:val="00877390"/>
    <w:rPr>
      <w:rFonts w:ascii="Arial" w:hAnsi="Arial" w:cs="Arial" w:hint="default"/>
      <w:color w:val="auto"/>
      <w:sz w:val="20"/>
      <w:szCs w:val="20"/>
    </w:rPr>
  </w:style>
  <w:style w:type="character" w:customStyle="1" w:styleId="TAL2">
    <w:name w:val="TAL (文字)"/>
    <w:qFormat/>
    <w:rsid w:val="00877390"/>
    <w:rPr>
      <w:rFonts w:ascii="Arial" w:eastAsia="MS Mincho" w:hAnsi="Arial" w:cs="Arial" w:hint="default"/>
      <w:sz w:val="18"/>
      <w:lang w:val="en-GB" w:eastAsia="en-US" w:bidi="ar-SA"/>
    </w:rPr>
  </w:style>
  <w:style w:type="character" w:customStyle="1" w:styleId="CharChar1">
    <w:name w:val="Char Char1"/>
    <w:qFormat/>
    <w:rsid w:val="00877390"/>
    <w:rPr>
      <w:rFonts w:ascii="Arial" w:hAnsi="Arial" w:cs="Arial" w:hint="default"/>
      <w:sz w:val="32"/>
      <w:lang w:val="en-GB" w:eastAsia="en-US" w:bidi="ar-SA"/>
    </w:rPr>
  </w:style>
  <w:style w:type="character" w:customStyle="1" w:styleId="423">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877390"/>
    <w:rPr>
      <w:rFonts w:ascii="Arial" w:eastAsia="Times New Roman" w:hAnsi="Arial" w:cs="Times New Roman" w:hint="default"/>
      <w:kern w:val="0"/>
      <w:sz w:val="24"/>
      <w:szCs w:val="20"/>
      <w:lang w:val="en-GB" w:eastAsia="en-GB"/>
    </w:rPr>
  </w:style>
  <w:style w:type="character" w:customStyle="1" w:styleId="THC">
    <w:name w:val="TH C"/>
    <w:rsid w:val="00877390"/>
    <w:rPr>
      <w:rFonts w:ascii="Arial" w:eastAsia="MS Mincho" w:hAnsi="Arial" w:cs="Arial" w:hint="default"/>
      <w:b/>
      <w:bCs/>
      <w:lang w:val="en-GB" w:eastAsia="ja-JP"/>
    </w:rPr>
  </w:style>
  <w:style w:type="character" w:customStyle="1" w:styleId="NOZchn">
    <w:name w:val="NO Zchn"/>
    <w:qFormat/>
    <w:rsid w:val="00877390"/>
    <w:rPr>
      <w:lang w:val="en-GB" w:eastAsia="en-US" w:bidi="ar-SA"/>
    </w:rPr>
  </w:style>
  <w:style w:type="character" w:customStyle="1" w:styleId="TALZchn">
    <w:name w:val="TAL Zchn"/>
    <w:rsid w:val="00877390"/>
    <w:rPr>
      <w:rFonts w:ascii="Arial" w:hAnsi="Arial" w:cs="Arial" w:hint="default"/>
      <w:sz w:val="18"/>
      <w:lang w:val="en-GB" w:eastAsia="en-US" w:bidi="ar-SA"/>
    </w:rPr>
  </w:style>
  <w:style w:type="character" w:customStyle="1" w:styleId="Heading4C">
    <w:name w:val="Heading 4 C"/>
    <w:rsid w:val="00877390"/>
    <w:rPr>
      <w:rFonts w:ascii="Arial" w:hAnsi="Arial" w:cs="Arial" w:hint="default"/>
      <w:sz w:val="24"/>
      <w:szCs w:val="28"/>
      <w:lang w:val="en-GB" w:eastAsia="en-US" w:bidi="ar-SA"/>
    </w:rPr>
  </w:style>
  <w:style w:type="character" w:customStyle="1" w:styleId="H6C">
    <w:name w:val="H6 C"/>
    <w:rsid w:val="00877390"/>
    <w:rPr>
      <w:rFonts w:ascii="Arial" w:hAnsi="Arial" w:cs="Arial" w:hint="default"/>
      <w:sz w:val="22"/>
      <w:lang w:val="en-GB" w:eastAsia="ja-JP" w:bidi="ar-SA"/>
    </w:rPr>
  </w:style>
  <w:style w:type="character" w:customStyle="1" w:styleId="h51">
    <w:name w:val="h5 1"/>
    <w:rsid w:val="00877390"/>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9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7390"/>
    <w:rPr>
      <w:rFonts w:ascii="Arial" w:hAnsi="Arial" w:cs="Arial" w:hint="default"/>
      <w:sz w:val="24"/>
      <w:szCs w:val="28"/>
      <w:lang w:val="en-GB" w:eastAsia="en-GB" w:bidi="ar-SA"/>
    </w:rPr>
  </w:style>
  <w:style w:type="character" w:customStyle="1" w:styleId="EXCar">
    <w:name w:val="EX Car"/>
    <w:qFormat/>
    <w:rsid w:val="0087739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739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7390"/>
    <w:rPr>
      <w:rFonts w:ascii="Arial" w:hAnsi="Arial" w:cs="Arial" w:hint="default"/>
      <w:sz w:val="24"/>
      <w:lang w:val="en-GB" w:eastAsia="ja-JP" w:bidi="ar-SA"/>
    </w:rPr>
  </w:style>
  <w:style w:type="character" w:customStyle="1" w:styleId="ENChar">
    <w:name w:val="EN Char"/>
    <w:rsid w:val="00877390"/>
    <w:rPr>
      <w:rFonts w:ascii="Times New Roman" w:hAnsi="Times New Roman" w:cs="Times New Roman" w:hint="default"/>
      <w:color w:val="FF0000"/>
      <w:lang w:val="en-US"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90"/>
    <w:rPr>
      <w:rFonts w:ascii="Arial" w:eastAsia="Times New Roman" w:hAnsi="Arial" w:cs="Times New Roman" w:hint="default"/>
      <w:b/>
      <w:bCs w:val="0"/>
      <w:noProof/>
      <w:kern w:val="0"/>
      <w:sz w:val="18"/>
      <w:szCs w:val="20"/>
      <w:lang w:val="en-GB" w:eastAsia="en-GB"/>
    </w:rPr>
  </w:style>
  <w:style w:type="character" w:customStyle="1" w:styleId="Char3">
    <w:name w:val="메모 주제 Char"/>
    <w:rsid w:val="00877390"/>
    <w:rPr>
      <w:rFonts w:ascii="Times New Roman" w:hAnsi="Times New Roman" w:cs="Times New Roman" w:hint="default"/>
      <w:b/>
      <w:bCs/>
      <w:lang w:val="en-GB" w:eastAsia="en-US"/>
    </w:rPr>
  </w:style>
  <w:style w:type="character" w:customStyle="1" w:styleId="CharChar21">
    <w:name w:val="Char Char21"/>
    <w:rsid w:val="00877390"/>
    <w:rPr>
      <w:rFonts w:ascii="Times New Roman" w:hAnsi="Times New Roman" w:cs="Times New Roman" w:hint="default"/>
      <w:lang w:val="en-GB" w:eastAsia="en-US"/>
    </w:rPr>
  </w:style>
  <w:style w:type="character" w:customStyle="1" w:styleId="CharChar8">
    <w:name w:val="Char Char8"/>
    <w:qFormat/>
    <w:rsid w:val="00877390"/>
    <w:rPr>
      <w:rFonts w:ascii="Times New Roman" w:hAnsi="Times New Roman" w:cs="Times New Roman" w:hint="default"/>
      <w:b/>
      <w:bCs/>
      <w:lang w:val="en-GB" w:eastAsia="en-US"/>
    </w:rPr>
  </w:style>
  <w:style w:type="character" w:customStyle="1" w:styleId="CharChar13">
    <w:name w:val="Char Char13"/>
    <w:semiHidden/>
    <w:rsid w:val="00877390"/>
    <w:rPr>
      <w:rFonts w:ascii="SimSun" w:eastAsia="SimSun" w:hAnsi="SimSun" w:hint="eastAsia"/>
      <w:lang w:val="en-GB" w:eastAsia="en-US" w:bidi="ar-SA"/>
    </w:rPr>
  </w:style>
  <w:style w:type="character" w:customStyle="1" w:styleId="CharChar7">
    <w:name w:val="Char Char7"/>
    <w:qFormat/>
    <w:rsid w:val="00877390"/>
    <w:rPr>
      <w:rFonts w:ascii="Arial" w:eastAsia="SimSun" w:hAnsi="Arial" w:cs="Arial" w:hint="default"/>
      <w:sz w:val="36"/>
      <w:lang w:val="en-GB" w:eastAsia="en-US" w:bidi="ar-SA"/>
    </w:rPr>
  </w:style>
  <w:style w:type="character" w:customStyle="1" w:styleId="CharChar6">
    <w:name w:val="Char Char6"/>
    <w:rsid w:val="00877390"/>
    <w:rPr>
      <w:rFonts w:ascii="Arial" w:eastAsia="SimSun" w:hAnsi="Arial" w:cs="Arial" w:hint="default"/>
      <w:sz w:val="32"/>
      <w:lang w:val="en-GB" w:eastAsia="en-US" w:bidi="ar-SA"/>
    </w:rPr>
  </w:style>
  <w:style w:type="character" w:customStyle="1" w:styleId="CharChar5">
    <w:name w:val="Char Char5"/>
    <w:rsid w:val="00877390"/>
    <w:rPr>
      <w:rFonts w:ascii="Arial" w:eastAsia="SimSun" w:hAnsi="Arial" w:cs="Arial" w:hint="default"/>
      <w:sz w:val="28"/>
      <w:lang w:val="en-GB" w:eastAsia="en-US" w:bidi="ar-SA"/>
    </w:rPr>
  </w:style>
  <w:style w:type="character" w:customStyle="1" w:styleId="CharChar16">
    <w:name w:val="Char Char16"/>
    <w:rsid w:val="00877390"/>
    <w:rPr>
      <w:rFonts w:ascii="Arial" w:eastAsia="SimSun" w:hAnsi="Arial" w:cs="Arial" w:hint="default"/>
      <w:lang w:val="en-GB" w:eastAsia="en-US" w:bidi="ar-SA"/>
    </w:rPr>
  </w:style>
  <w:style w:type="character" w:customStyle="1" w:styleId="CharChar14">
    <w:name w:val="Char Char14"/>
    <w:rsid w:val="00877390"/>
    <w:rPr>
      <w:rFonts w:ascii="Arial" w:eastAsia="SimSun" w:hAnsi="Arial" w:cs="Arial" w:hint="default"/>
      <w:sz w:val="36"/>
      <w:lang w:val="en-GB" w:eastAsia="en-US" w:bidi="ar-SA"/>
    </w:rPr>
  </w:style>
  <w:style w:type="character" w:customStyle="1" w:styleId="CharChar11">
    <w:name w:val="Char Char11"/>
    <w:rsid w:val="00877390"/>
    <w:rPr>
      <w:rFonts w:ascii="Tahoma" w:eastAsia="SimSun" w:hAnsi="Tahoma" w:cs="Tahoma" w:hint="default"/>
      <w:lang w:val="en-GB" w:eastAsia="en-US" w:bidi="ar-SA"/>
    </w:rPr>
  </w:style>
  <w:style w:type="character" w:customStyle="1" w:styleId="CharChar">
    <w:name w:val="Char Char"/>
    <w:rsid w:val="00877390"/>
    <w:rPr>
      <w:rFonts w:ascii="Tahoma" w:hAnsi="Tahoma" w:cs="Tahoma" w:hint="default"/>
      <w:sz w:val="16"/>
      <w:szCs w:val="16"/>
      <w:lang w:val="en-GB" w:eastAsia="en-US" w:bidi="ar-SA"/>
    </w:rPr>
  </w:style>
  <w:style w:type="character" w:customStyle="1" w:styleId="CharChar25">
    <w:name w:val="Char Char25"/>
    <w:rsid w:val="00877390"/>
    <w:rPr>
      <w:rFonts w:ascii="Arial" w:hAnsi="Arial" w:cs="Arial" w:hint="default"/>
      <w:lang w:val="en-GB" w:eastAsia="en-US"/>
    </w:rPr>
  </w:style>
  <w:style w:type="character" w:customStyle="1" w:styleId="CharChar24">
    <w:name w:val="Char Char24"/>
    <w:rsid w:val="00877390"/>
    <w:rPr>
      <w:rFonts w:ascii="Arial" w:hAnsi="Arial" w:cs="Arial" w:hint="default"/>
      <w:sz w:val="36"/>
      <w:lang w:val="en-GB" w:eastAsia="en-US"/>
    </w:rPr>
  </w:style>
  <w:style w:type="character" w:customStyle="1" w:styleId="CharChar17">
    <w:name w:val="Char Char17"/>
    <w:rsid w:val="00877390"/>
    <w:rPr>
      <w:rFonts w:ascii="Tahoma" w:hAnsi="Tahoma" w:cs="Tahoma" w:hint="default"/>
      <w:shd w:val="clear" w:color="auto" w:fill="000080"/>
      <w:lang w:val="en-GB" w:eastAsia="en-US"/>
    </w:rPr>
  </w:style>
  <w:style w:type="character" w:customStyle="1" w:styleId="CharChar19">
    <w:name w:val="Char Char19"/>
    <w:rsid w:val="00877390"/>
    <w:rPr>
      <w:rFonts w:ascii="Times New Roman" w:hAnsi="Times New Roman" w:cs="Times New Roman" w:hint="default"/>
      <w:lang w:val="en-GB"/>
    </w:rPr>
  </w:style>
  <w:style w:type="character" w:customStyle="1" w:styleId="CharChar20">
    <w:name w:val="Char Char20"/>
    <w:rsid w:val="00877390"/>
    <w:rPr>
      <w:rFonts w:ascii="Tahoma" w:hAnsi="Tahoma" w:cs="Tahoma" w:hint="default"/>
      <w:sz w:val="16"/>
      <w:szCs w:val="16"/>
      <w:lang w:val="en-GB" w:eastAsia="en-US"/>
    </w:rPr>
  </w:style>
  <w:style w:type="character" w:customStyle="1" w:styleId="CharChar30">
    <w:name w:val="Char Char30"/>
    <w:rsid w:val="00877390"/>
    <w:rPr>
      <w:rFonts w:ascii="Arial" w:hAnsi="Arial" w:cs="Arial" w:hint="default"/>
      <w:lang w:val="en-GB" w:eastAsia="en-US"/>
    </w:rPr>
  </w:style>
  <w:style w:type="character" w:customStyle="1" w:styleId="CharChar29">
    <w:name w:val="Char Char29"/>
    <w:rsid w:val="00877390"/>
    <w:rPr>
      <w:rFonts w:ascii="Arial" w:hAnsi="Arial" w:cs="Arial" w:hint="default"/>
      <w:sz w:val="36"/>
      <w:lang w:val="en-GB" w:eastAsia="en-US"/>
    </w:rPr>
  </w:style>
  <w:style w:type="character" w:customStyle="1" w:styleId="CharChar26">
    <w:name w:val="Char Char26"/>
    <w:rsid w:val="00877390"/>
    <w:rPr>
      <w:rFonts w:ascii="Times New Roman" w:hAnsi="Times New Roman" w:cs="Times New Roman" w:hint="default"/>
      <w:lang w:val="en-GB" w:eastAsia="en-US"/>
    </w:rPr>
  </w:style>
  <w:style w:type="character" w:customStyle="1" w:styleId="CharChar28">
    <w:name w:val="Char Char28"/>
    <w:rsid w:val="00877390"/>
    <w:rPr>
      <w:rFonts w:ascii="Arial" w:hAnsi="Arial" w:cs="Arial" w:hint="default"/>
      <w:sz w:val="36"/>
      <w:lang w:val="en-GB" w:eastAsia="en-US"/>
    </w:rPr>
  </w:style>
  <w:style w:type="character" w:customStyle="1" w:styleId="CharChar27">
    <w:name w:val="Char Char27"/>
    <w:rsid w:val="0087739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877390"/>
    <w:rPr>
      <w:rFonts w:ascii="Cambria" w:eastAsia="MS Gothic" w:hAnsi="Cambria" w:cs="Times New Roman" w:hint="default"/>
      <w:i/>
      <w:iCs/>
      <w:color w:val="243F60"/>
      <w:lang w:eastAsia="en-US"/>
    </w:rPr>
  </w:style>
  <w:style w:type="character" w:customStyle="1" w:styleId="B2Char1">
    <w:name w:val="B2 Char1"/>
    <w:qFormat/>
    <w:rsid w:val="00877390"/>
    <w:rPr>
      <w:color w:val="000000"/>
      <w:lang w:val="en-GB" w:eastAsia="ja-JP" w:bidi="ar-SA"/>
    </w:rPr>
  </w:style>
  <w:style w:type="character" w:customStyle="1" w:styleId="T1Char3">
    <w:name w:val="T1 Char3"/>
    <w:aliases w:val="Header 6 Char Char3"/>
    <w:rsid w:val="00877390"/>
    <w:rPr>
      <w:rFonts w:ascii="Arial" w:eastAsia="Times New Roman" w:hAnsi="Arial" w:cs="Times New Roman" w:hint="default"/>
      <w:sz w:val="20"/>
      <w:szCs w:val="20"/>
      <w:lang w:val="en-GB" w:eastAsia="ja-JP"/>
    </w:rPr>
  </w:style>
  <w:style w:type="character" w:customStyle="1" w:styleId="CharChar9">
    <w:name w:val="Char Char9"/>
    <w:qFormat/>
    <w:rsid w:val="00877390"/>
    <w:rPr>
      <w:rFonts w:ascii="Arial" w:eastAsia="MS Mincho" w:hAnsi="Arial" w:cs="CG Times (WN)" w:hint="default"/>
      <w:kern w:val="0"/>
      <w:sz w:val="22"/>
      <w:szCs w:val="20"/>
      <w:lang w:val="en-GB" w:eastAsia="ar-SA"/>
    </w:rPr>
  </w:style>
  <w:style w:type="character" w:customStyle="1" w:styleId="CharChar3">
    <w:name w:val="Char Char3"/>
    <w:qFormat/>
    <w:rsid w:val="00877390"/>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7390"/>
    <w:rPr>
      <w:rFonts w:ascii="Arial" w:hAnsi="Arial" w:cs="Arial" w:hint="default"/>
      <w:sz w:val="32"/>
      <w:lang w:val="en-GB" w:eastAsia="ja-JP" w:bidi="ar-SA"/>
    </w:rPr>
  </w:style>
  <w:style w:type="character" w:customStyle="1" w:styleId="CharChar4">
    <w:name w:val="Char Char4"/>
    <w:qFormat/>
    <w:rsid w:val="00877390"/>
    <w:rPr>
      <w:rFonts w:ascii="Courier New" w:hAnsi="Courier New" w:cs="Courier New" w:hint="default"/>
      <w:lang w:val="nb-NO" w:eastAsia="ja-JP" w:bidi="ar-SA"/>
    </w:rPr>
  </w:style>
  <w:style w:type="character" w:customStyle="1" w:styleId="NOCharChar">
    <w:name w:val="NO Char Char"/>
    <w:qFormat/>
    <w:rsid w:val="0087739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739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7390"/>
    <w:rPr>
      <w:rFonts w:ascii="Arial" w:hAnsi="Arial" w:cs="Arial" w:hint="default"/>
      <w:sz w:val="32"/>
      <w:lang w:val="en-GB" w:eastAsia="en-US" w:bidi="ar-SA"/>
    </w:rPr>
  </w:style>
  <w:style w:type="character" w:customStyle="1" w:styleId="T1Char2">
    <w:name w:val="T1 Char2"/>
    <w:aliases w:val="Header 6 Char Char2"/>
    <w:qFormat/>
    <w:rsid w:val="00877390"/>
    <w:rPr>
      <w:rFonts w:ascii="Arial" w:hAnsi="Arial" w:cs="Arial" w:hint="default"/>
      <w:lang w:val="en-GB" w:eastAsia="en-US"/>
    </w:rPr>
  </w:style>
  <w:style w:type="character" w:customStyle="1" w:styleId="CharChar10">
    <w:name w:val="Char Char10"/>
    <w:qFormat/>
    <w:rsid w:val="00877390"/>
    <w:rPr>
      <w:rFonts w:ascii="Times New Roman" w:hAnsi="Times New Roman" w:cs="Times New Roman" w:hint="default"/>
      <w:lang w:val="en-GB" w:eastAsia="en-US"/>
    </w:rPr>
  </w:style>
  <w:style w:type="character" w:customStyle="1" w:styleId="Heading1Char2">
    <w:name w:val="Heading 1 Char2"/>
    <w:rsid w:val="00877390"/>
    <w:rPr>
      <w:rFonts w:ascii="Arial" w:hAnsi="Arial" w:cs="Arial" w:hint="default"/>
      <w:sz w:val="36"/>
      <w:lang w:val="en-GB" w:eastAsia="en-US"/>
    </w:rPr>
  </w:style>
  <w:style w:type="character" w:customStyle="1" w:styleId="CharChar15">
    <w:name w:val="Char Char15"/>
    <w:rsid w:val="00877390"/>
    <w:rPr>
      <w:rFonts w:ascii="Arial" w:hAnsi="Arial" w:cs="Arial" w:hint="default"/>
      <w:sz w:val="36"/>
      <w:lang w:val="en-GB"/>
    </w:rPr>
  </w:style>
  <w:style w:type="character" w:customStyle="1" w:styleId="CharChar2">
    <w:name w:val="Char Char2"/>
    <w:rsid w:val="00877390"/>
    <w:rPr>
      <w:rFonts w:ascii="Arial" w:hAnsi="Arial" w:cs="Arial" w:hint="default"/>
      <w:lang w:val="en-GB" w:eastAsia="en-US" w:bidi="ar-SA"/>
    </w:rPr>
  </w:style>
  <w:style w:type="character" w:customStyle="1" w:styleId="B1Char1">
    <w:name w:val="B1 Char1"/>
    <w:qFormat/>
    <w:rsid w:val="00877390"/>
    <w:rPr>
      <w:rFonts w:ascii="Times New Roman" w:hAnsi="Times New Roman" w:cs="Times New Roman" w:hint="default"/>
      <w:lang w:val="en-GB"/>
    </w:rPr>
  </w:style>
  <w:style w:type="character" w:customStyle="1" w:styleId="msoins0">
    <w:name w:val="msoins0"/>
    <w:rsid w:val="00877390"/>
  </w:style>
  <w:style w:type="character" w:customStyle="1" w:styleId="hps">
    <w:name w:val="hps"/>
    <w:rsid w:val="00877390"/>
  </w:style>
  <w:style w:type="character" w:customStyle="1" w:styleId="msoins1">
    <w:name w:val="msoins"/>
    <w:qFormat/>
    <w:rsid w:val="0087739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7390"/>
    <w:rPr>
      <w:b/>
      <w:bCs w:val="0"/>
      <w:lang w:val="en-GB" w:eastAsia="en-US" w:bidi="ar-SA"/>
    </w:rPr>
  </w:style>
  <w:style w:type="character" w:customStyle="1" w:styleId="Char4">
    <w:name w:val="批注主题 Char"/>
    <w:rsid w:val="00877390"/>
    <w:rPr>
      <w:b/>
      <w:bCs/>
      <w:lang w:val="en-GB" w:eastAsia="en-US" w:bidi="ar-SA"/>
    </w:rPr>
  </w:style>
  <w:style w:type="character" w:customStyle="1" w:styleId="B3Char2">
    <w:name w:val="B3 Char2"/>
    <w:qFormat/>
    <w:rsid w:val="00877390"/>
    <w:rPr>
      <w:rFonts w:ascii="Times New Roman" w:hAnsi="Times New Roman" w:cs="Times New Roman" w:hint="default"/>
      <w:lang w:val="en-GB" w:eastAsia="en-US"/>
    </w:rPr>
  </w:style>
  <w:style w:type="character" w:customStyle="1" w:styleId="EditorsNoteChar1">
    <w:name w:val="Editor's Note Char1"/>
    <w:locked/>
    <w:rsid w:val="00877390"/>
    <w:rPr>
      <w:color w:val="FF0000"/>
      <w:lang w:eastAsia="en-US"/>
    </w:rPr>
  </w:style>
  <w:style w:type="character" w:customStyle="1" w:styleId="PlainTextChar1">
    <w:name w:val="Plain Text Char1"/>
    <w:locked/>
    <w:rsid w:val="00877390"/>
    <w:rPr>
      <w:rFonts w:ascii="Courier New" w:hAnsi="Courier New" w:cs="Courier New" w:hint="default"/>
      <w:lang w:val="nb-NO"/>
    </w:rPr>
  </w:style>
  <w:style w:type="character" w:customStyle="1" w:styleId="1fb">
    <w:name w:val="書式なし (文字)1"/>
    <w:rsid w:val="0087739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90"/>
    <w:rPr>
      <w:rFonts w:ascii="SimSun" w:eastAsia="SimSun" w:hAnsi="SimSun" w:hint="eastAsia"/>
    </w:rPr>
  </w:style>
  <w:style w:type="character" w:customStyle="1" w:styleId="1fc">
    <w:name w:val="文末脚注文字列 (文字)1"/>
    <w:rsid w:val="00877390"/>
    <w:rPr>
      <w:rFonts w:ascii="Times New Roman" w:hAnsi="Times New Roman" w:cs="Times New Roman" w:hint="default"/>
      <w:lang w:val="en-GB" w:eastAsia="en-US"/>
    </w:rPr>
  </w:style>
  <w:style w:type="character" w:customStyle="1" w:styleId="B2Car">
    <w:name w:val="B2 Car"/>
    <w:qFormat/>
    <w:rsid w:val="00877390"/>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90"/>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qFormat/>
    <w:rsid w:val="0087739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77390"/>
    <w:rPr>
      <w:lang w:val="en-GB" w:eastAsia="ja-JP" w:bidi="ar-SA"/>
    </w:rPr>
  </w:style>
  <w:style w:type="character" w:customStyle="1" w:styleId="AndreaLeonardi">
    <w:name w:val="Andrea Leonardi"/>
    <w:semiHidden/>
    <w:qFormat/>
    <w:rsid w:val="00877390"/>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90"/>
    <w:rPr>
      <w:rFonts w:ascii="Arial" w:eastAsia="Batang" w:hAnsi="Arial" w:cs="Times New Roman" w:hint="default"/>
      <w:b/>
      <w:bCs/>
      <w:i/>
      <w:iCs/>
      <w:sz w:val="28"/>
      <w:szCs w:val="28"/>
      <w:lang w:val="en-GB" w:eastAsia="en-US" w:bidi="ar-SA"/>
    </w:rPr>
  </w:style>
  <w:style w:type="character" w:customStyle="1" w:styleId="ZchnZchn5">
    <w:name w:val="Zchn Zchn5"/>
    <w:qFormat/>
    <w:rsid w:val="00877390"/>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739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90"/>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90"/>
    <w:rPr>
      <w:rFonts w:ascii="Arial" w:hAnsi="Arial" w:cs="Arial" w:hint="default"/>
      <w:sz w:val="28"/>
      <w:lang w:val="en-GB" w:eastAsia="en-US" w:bidi="ar-SA"/>
    </w:rPr>
  </w:style>
  <w:style w:type="character" w:customStyle="1" w:styleId="salin1c">
    <w:name w:val="salin1c"/>
    <w:semiHidden/>
    <w:rsid w:val="00877390"/>
    <w:rPr>
      <w:rFonts w:ascii="Arial" w:hAnsi="Arial" w:cs="Arial" w:hint="default"/>
      <w:color w:val="auto"/>
      <w:sz w:val="20"/>
      <w:szCs w:val="20"/>
    </w:rPr>
  </w:style>
  <w:style w:type="character" w:customStyle="1" w:styleId="FooterChar2">
    <w:name w:val="Footer Char2"/>
    <w:rsid w:val="00877390"/>
    <w:rPr>
      <w:sz w:val="18"/>
      <w:szCs w:val="18"/>
    </w:rPr>
  </w:style>
  <w:style w:type="character" w:customStyle="1" w:styleId="Heading7Char3">
    <w:name w:val="Heading 7 Char3"/>
    <w:rsid w:val="00877390"/>
    <w:rPr>
      <w:rFonts w:ascii="Arial" w:eastAsia="SimSun" w:hAnsi="Arial" w:cs="Times New Roman" w:hint="default"/>
      <w:kern w:val="0"/>
      <w:sz w:val="20"/>
      <w:szCs w:val="20"/>
      <w:lang w:val="en-GB" w:eastAsia="en-US"/>
    </w:rPr>
  </w:style>
  <w:style w:type="character" w:customStyle="1" w:styleId="Heading8Char3">
    <w:name w:val="Heading 8 Char3"/>
    <w:rsid w:val="00877390"/>
    <w:rPr>
      <w:rFonts w:ascii="Arial" w:eastAsia="SimSun" w:hAnsi="Arial" w:cs="Times New Roman" w:hint="default"/>
      <w:kern w:val="0"/>
      <w:sz w:val="36"/>
      <w:szCs w:val="20"/>
      <w:lang w:val="en-GB" w:eastAsia="en-US"/>
    </w:rPr>
  </w:style>
  <w:style w:type="character" w:customStyle="1" w:styleId="Heading9Char2">
    <w:name w:val="Heading 9 Char2"/>
    <w:rsid w:val="0087739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77390"/>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87739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77390"/>
    <w:rPr>
      <w:rFonts w:ascii="Courier New" w:eastAsia="SimSun" w:hAnsi="Courier New" w:cs="Times New Roman" w:hint="default"/>
      <w:kern w:val="0"/>
      <w:sz w:val="20"/>
      <w:szCs w:val="20"/>
      <w:lang w:val="nb-NO" w:eastAsia="ja-JP"/>
    </w:rPr>
  </w:style>
  <w:style w:type="character" w:customStyle="1" w:styleId="Titre3Car">
    <w:name w:val="Titre 3 Car"/>
    <w:rsid w:val="00877390"/>
    <w:rPr>
      <w:rFonts w:ascii="Arial" w:hAnsi="Arial" w:cs="Arial" w:hint="default"/>
      <w:sz w:val="28"/>
      <w:szCs w:val="28"/>
      <w:lang w:val="en-GB" w:eastAsia="en-GB"/>
    </w:rPr>
  </w:style>
  <w:style w:type="character" w:customStyle="1" w:styleId="H6Car">
    <w:name w:val="H6 Car"/>
    <w:rsid w:val="00877390"/>
    <w:rPr>
      <w:rFonts w:ascii="Arial" w:hAnsi="Arial" w:cs="Arial" w:hint="default"/>
      <w:sz w:val="22"/>
      <w:lang w:val="en-GB"/>
    </w:rPr>
  </w:style>
  <w:style w:type="character" w:customStyle="1" w:styleId="NOChar1">
    <w:name w:val="NO Char1"/>
    <w:qFormat/>
    <w:rsid w:val="00877390"/>
    <w:rPr>
      <w:rFonts w:ascii="MS Mincho" w:eastAsia="MS Mincho" w:hAnsi="MS Mincho" w:hint="eastAsia"/>
      <w:lang w:val="en-GB" w:eastAsia="en-US" w:bidi="ar-SA"/>
    </w:rPr>
  </w:style>
  <w:style w:type="character" w:customStyle="1" w:styleId="BodyText2Char3">
    <w:name w:val="Body Text 2 Char3"/>
    <w:rsid w:val="0087739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7739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9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9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77390"/>
    <w:rPr>
      <w:sz w:val="28"/>
      <w:lang w:val="en-GB" w:eastAsia="en-US"/>
    </w:rPr>
  </w:style>
  <w:style w:type="character" w:customStyle="1" w:styleId="apple-style-span">
    <w:name w:val="apple-style-span"/>
    <w:rsid w:val="00877390"/>
  </w:style>
  <w:style w:type="character" w:customStyle="1" w:styleId="apple-converted-space">
    <w:name w:val="apple-converted-space"/>
    <w:qFormat/>
    <w:rsid w:val="00877390"/>
  </w:style>
  <w:style w:type="character" w:customStyle="1" w:styleId="BodyTextIndentChar3">
    <w:name w:val="Body Text Indent Char3"/>
    <w:rsid w:val="0087739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7739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77390"/>
    <w:rPr>
      <w:color w:val="FF0000"/>
      <w:lang w:val="en-GB" w:eastAsia="en-US" w:bidi="ar-SA"/>
    </w:rPr>
  </w:style>
  <w:style w:type="character" w:customStyle="1" w:styleId="mediumtext1">
    <w:name w:val="medium_text1"/>
    <w:rsid w:val="00877390"/>
    <w:rPr>
      <w:sz w:val="18"/>
      <w:szCs w:val="18"/>
    </w:rPr>
  </w:style>
  <w:style w:type="character" w:customStyle="1" w:styleId="shorttext1">
    <w:name w:val="short_text1"/>
    <w:rsid w:val="008773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739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90"/>
    <w:rPr>
      <w:rFonts w:ascii="Arial" w:hAnsi="Arial" w:cs="Arial" w:hint="default"/>
      <w:sz w:val="28"/>
      <w:lang w:val="en-GB" w:eastAsia="en-US"/>
    </w:rPr>
  </w:style>
  <w:style w:type="character" w:customStyle="1" w:styleId="CharChar18">
    <w:name w:val="Char Char18"/>
    <w:rsid w:val="0087739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9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9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7390"/>
    <w:rPr>
      <w:rFonts w:ascii="Arial" w:hAnsi="Arial" w:cs="Arial" w:hint="default"/>
      <w:sz w:val="24"/>
      <w:szCs w:val="28"/>
      <w:lang w:val="en-GB" w:eastAsia="en-GB" w:bidi="ar-SA"/>
    </w:rPr>
  </w:style>
  <w:style w:type="character" w:customStyle="1" w:styleId="Heading7Char2">
    <w:name w:val="Heading 7 Char2"/>
    <w:rsid w:val="00877390"/>
    <w:rPr>
      <w:rFonts w:ascii="Arial" w:hAnsi="Arial" w:cs="Arial" w:hint="default"/>
      <w:lang w:val="en-GB" w:eastAsia="en-GB" w:bidi="ar-SA"/>
    </w:rPr>
  </w:style>
  <w:style w:type="character" w:customStyle="1" w:styleId="Heading8Char2">
    <w:name w:val="Heading 8 Char2"/>
    <w:rsid w:val="00877390"/>
    <w:rPr>
      <w:rFonts w:ascii="Arial" w:hAnsi="Arial" w:cs="Arial" w:hint="default"/>
      <w:sz w:val="36"/>
      <w:lang w:val="en-GB" w:eastAsia="en-GB" w:bidi="ar-SA"/>
    </w:rPr>
  </w:style>
  <w:style w:type="character" w:customStyle="1" w:styleId="PlainTextChar2">
    <w:name w:val="Plain Text Char2"/>
    <w:rsid w:val="00877390"/>
    <w:rPr>
      <w:rFonts w:ascii="Courier New" w:hAnsi="Courier New" w:cs="Courier New" w:hint="default"/>
      <w:lang w:val="nb-NO" w:eastAsia="en-US" w:bidi="ar-SA"/>
    </w:rPr>
  </w:style>
  <w:style w:type="character" w:customStyle="1" w:styleId="CommentTextChar2">
    <w:name w:val="Comment Text Char2"/>
    <w:semiHidden/>
    <w:rsid w:val="00877390"/>
    <w:rPr>
      <w:lang w:val="en-GB" w:eastAsia="en-US" w:bidi="ar-SA"/>
    </w:rPr>
  </w:style>
  <w:style w:type="character" w:customStyle="1" w:styleId="BodyText2Char2">
    <w:name w:val="Body Text 2 Char2"/>
    <w:rsid w:val="00877390"/>
    <w:rPr>
      <w:lang w:val="en-GB" w:eastAsia="ja-JP" w:bidi="ar-SA"/>
    </w:rPr>
  </w:style>
  <w:style w:type="character" w:customStyle="1" w:styleId="BodyText3Char2">
    <w:name w:val="Body Text 3 Char2"/>
    <w:rsid w:val="008773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90"/>
    <w:rPr>
      <w:rFonts w:ascii="Arial" w:eastAsia="SimSun" w:hAnsi="Arial" w:cs="Arial" w:hint="default"/>
      <w:sz w:val="32"/>
      <w:lang w:val="en-GB" w:eastAsia="en-US" w:bidi="ar-SA"/>
    </w:rPr>
  </w:style>
  <w:style w:type="character" w:customStyle="1" w:styleId="BodyTextIndentChar2">
    <w:name w:val="Body Text Indent Char2"/>
    <w:rsid w:val="00877390"/>
    <w:rPr>
      <w:lang w:val="en-GB" w:eastAsia="en-US" w:bidi="ar-SA"/>
    </w:rPr>
  </w:style>
  <w:style w:type="character" w:customStyle="1" w:styleId="BodyTextIndent2Char2">
    <w:name w:val="Body Text Indent 2 Char2"/>
    <w:rsid w:val="0087739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7739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7390"/>
    <w:rPr>
      <w:rFonts w:ascii="Arial" w:hAnsi="Arial" w:cs="Arial" w:hint="default"/>
      <w:sz w:val="28"/>
      <w:lang w:val="en-GB" w:eastAsia="en-GB" w:bidi="ar-SA"/>
    </w:rPr>
  </w:style>
  <w:style w:type="character" w:customStyle="1" w:styleId="CarCar9">
    <w:name w:val="Car Car9"/>
    <w:rsid w:val="00877390"/>
    <w:rPr>
      <w:rFonts w:ascii="Arial" w:hAnsi="Arial" w:cs="Arial" w:hint="default"/>
      <w:lang w:val="en-GB" w:eastAsia="ja-JP" w:bidi="ar-SA"/>
    </w:rPr>
  </w:style>
  <w:style w:type="character" w:customStyle="1" w:styleId="Heading7Char1">
    <w:name w:val="Heading 7 Char1"/>
    <w:rsid w:val="00877390"/>
    <w:rPr>
      <w:rFonts w:ascii="Arial" w:hAnsi="Arial" w:cs="Arial" w:hint="default"/>
      <w:lang w:val="en-GB" w:eastAsia="ja-JP" w:bidi="ar-SA"/>
    </w:rPr>
  </w:style>
  <w:style w:type="character" w:customStyle="1" w:styleId="Heading8Char1">
    <w:name w:val="Heading 8 Char1"/>
    <w:rsid w:val="00877390"/>
    <w:rPr>
      <w:rFonts w:ascii="Arial" w:hAnsi="Arial" w:cs="Arial" w:hint="default"/>
      <w:sz w:val="36"/>
      <w:lang w:val="en-GB" w:eastAsia="ja-JP" w:bidi="ar-SA"/>
    </w:rPr>
  </w:style>
  <w:style w:type="character" w:customStyle="1" w:styleId="CommentTextChar1">
    <w:name w:val="Comment Text Char1"/>
    <w:uiPriority w:val="99"/>
    <w:qFormat/>
    <w:rsid w:val="00877390"/>
    <w:rPr>
      <w:lang w:val="en-GB" w:eastAsia="en-US" w:bidi="ar-SA"/>
    </w:rPr>
  </w:style>
  <w:style w:type="character" w:customStyle="1" w:styleId="BodyText2Char1">
    <w:name w:val="Body Text 2 Char1"/>
    <w:rsid w:val="00877390"/>
    <w:rPr>
      <w:lang w:val="en-GB" w:eastAsia="ja-JP" w:bidi="ar-SA"/>
    </w:rPr>
  </w:style>
  <w:style w:type="character" w:customStyle="1" w:styleId="BodyText3Char1">
    <w:name w:val="Body Text 3 Char1"/>
    <w:rsid w:val="00877390"/>
    <w:rPr>
      <w:lang w:val="en-GB" w:eastAsia="ja-JP" w:bidi="ar-SA"/>
    </w:rPr>
  </w:style>
  <w:style w:type="character" w:customStyle="1" w:styleId="BodyTextIndentChar1">
    <w:name w:val="Body Text Indent Char1"/>
    <w:rsid w:val="00877390"/>
    <w:rPr>
      <w:lang w:val="en-GB" w:eastAsia="en-US" w:bidi="ar-SA"/>
    </w:rPr>
  </w:style>
  <w:style w:type="character" w:customStyle="1" w:styleId="BodyTextIndent2Char1">
    <w:name w:val="Body Text Indent 2 Char1"/>
    <w:rsid w:val="00877390"/>
    <w:rPr>
      <w:rFonts w:ascii="Arial" w:eastAsia="MS Mincho" w:hAnsi="Arial" w:cs="Arial" w:hint="default"/>
      <w:lang w:val="en-GB" w:eastAsia="ja-JP" w:bidi="ar-SA"/>
    </w:rPr>
  </w:style>
  <w:style w:type="character" w:customStyle="1" w:styleId="Absatz-Standardschriftart">
    <w:name w:val="Absatz-Standardschriftart"/>
    <w:rsid w:val="00877390"/>
  </w:style>
  <w:style w:type="character" w:customStyle="1" w:styleId="WW-Absatz-Standardschriftart">
    <w:name w:val="WW-Absatz-Standardschriftart"/>
    <w:rsid w:val="00877390"/>
  </w:style>
  <w:style w:type="character" w:customStyle="1" w:styleId="WW8Num1z0">
    <w:name w:val="WW8Num1z0"/>
    <w:rsid w:val="00877390"/>
    <w:rPr>
      <w:rFonts w:ascii="Symbol" w:hAnsi="Symbol" w:hint="default"/>
    </w:rPr>
  </w:style>
  <w:style w:type="character" w:customStyle="1" w:styleId="WW8Num5z0">
    <w:name w:val="WW8Num5z0"/>
    <w:rsid w:val="00877390"/>
    <w:rPr>
      <w:rFonts w:ascii="Times New Roman" w:eastAsia="MS Mincho" w:hAnsi="Times New Roman" w:cs="Times New Roman" w:hint="default"/>
    </w:rPr>
  </w:style>
  <w:style w:type="character" w:customStyle="1" w:styleId="WW8Num5z1">
    <w:name w:val="WW8Num5z1"/>
    <w:rsid w:val="00877390"/>
    <w:rPr>
      <w:rFonts w:ascii="Courier New" w:hAnsi="Courier New" w:cs="Courier New" w:hint="default"/>
    </w:rPr>
  </w:style>
  <w:style w:type="character" w:customStyle="1" w:styleId="WW8Num5z2">
    <w:name w:val="WW8Num5z2"/>
    <w:rsid w:val="00877390"/>
    <w:rPr>
      <w:rFonts w:ascii="Wingdings" w:hAnsi="Wingdings" w:hint="default"/>
    </w:rPr>
  </w:style>
  <w:style w:type="character" w:customStyle="1" w:styleId="WW8Num5z3">
    <w:name w:val="WW8Num5z3"/>
    <w:rsid w:val="00877390"/>
    <w:rPr>
      <w:rFonts w:ascii="Symbol" w:hAnsi="Symbol" w:hint="default"/>
    </w:rPr>
  </w:style>
  <w:style w:type="character" w:customStyle="1" w:styleId="WW8Num6z0">
    <w:name w:val="WW8Num6z0"/>
    <w:rsid w:val="00877390"/>
    <w:rPr>
      <w:rFonts w:ascii="Arial" w:eastAsia="MS Mincho" w:hAnsi="Arial" w:cs="Arial" w:hint="default"/>
    </w:rPr>
  </w:style>
  <w:style w:type="character" w:customStyle="1" w:styleId="WW8Num6z1">
    <w:name w:val="WW8Num6z1"/>
    <w:rsid w:val="00877390"/>
    <w:rPr>
      <w:rFonts w:ascii="Courier New" w:hAnsi="Courier New" w:cs="Courier New" w:hint="default"/>
    </w:rPr>
  </w:style>
  <w:style w:type="character" w:customStyle="1" w:styleId="WW8Num6z2">
    <w:name w:val="WW8Num6z2"/>
    <w:rsid w:val="00877390"/>
    <w:rPr>
      <w:rFonts w:ascii="Wingdings" w:hAnsi="Wingdings" w:hint="default"/>
    </w:rPr>
  </w:style>
  <w:style w:type="character" w:customStyle="1" w:styleId="WW8Num6z3">
    <w:name w:val="WW8Num6z3"/>
    <w:rsid w:val="00877390"/>
    <w:rPr>
      <w:rFonts w:ascii="Symbol" w:hAnsi="Symbol" w:hint="default"/>
    </w:rPr>
  </w:style>
  <w:style w:type="character" w:customStyle="1" w:styleId="WW8Num9z0">
    <w:name w:val="WW8Num9z0"/>
    <w:rsid w:val="00877390"/>
    <w:rPr>
      <w:rFonts w:ascii="Times New Roman" w:eastAsia="MS Mincho" w:hAnsi="Times New Roman" w:cs="Times New Roman" w:hint="default"/>
    </w:rPr>
  </w:style>
  <w:style w:type="character" w:customStyle="1" w:styleId="WW8Num9z1">
    <w:name w:val="WW8Num9z1"/>
    <w:rsid w:val="00877390"/>
    <w:rPr>
      <w:rFonts w:ascii="Courier New" w:hAnsi="Courier New" w:cs="Courier New" w:hint="default"/>
    </w:rPr>
  </w:style>
  <w:style w:type="character" w:customStyle="1" w:styleId="WW8Num9z2">
    <w:name w:val="WW8Num9z2"/>
    <w:rsid w:val="00877390"/>
    <w:rPr>
      <w:rFonts w:ascii="Wingdings" w:hAnsi="Wingdings" w:hint="default"/>
    </w:rPr>
  </w:style>
  <w:style w:type="character" w:customStyle="1" w:styleId="WW8Num9z3">
    <w:name w:val="WW8Num9z3"/>
    <w:rsid w:val="00877390"/>
    <w:rPr>
      <w:rFonts w:ascii="Symbol" w:hAnsi="Symbol" w:hint="default"/>
    </w:rPr>
  </w:style>
  <w:style w:type="character" w:customStyle="1" w:styleId="WW8Num11z0">
    <w:name w:val="WW8Num11z0"/>
    <w:rsid w:val="00877390"/>
    <w:rPr>
      <w:rFonts w:ascii="Times New Roman" w:eastAsia="MS Mincho" w:hAnsi="Times New Roman" w:cs="Times New Roman" w:hint="default"/>
    </w:rPr>
  </w:style>
  <w:style w:type="character" w:customStyle="1" w:styleId="WW8Num11z1">
    <w:name w:val="WW8Num11z1"/>
    <w:rsid w:val="00877390"/>
    <w:rPr>
      <w:rFonts w:ascii="Courier New" w:hAnsi="Courier New" w:cs="Courier New" w:hint="default"/>
    </w:rPr>
  </w:style>
  <w:style w:type="character" w:customStyle="1" w:styleId="WW8Num11z2">
    <w:name w:val="WW8Num11z2"/>
    <w:rsid w:val="00877390"/>
    <w:rPr>
      <w:rFonts w:ascii="Wingdings" w:hAnsi="Wingdings" w:hint="default"/>
    </w:rPr>
  </w:style>
  <w:style w:type="character" w:customStyle="1" w:styleId="WW8Num11z3">
    <w:name w:val="WW8Num11z3"/>
    <w:rsid w:val="00877390"/>
    <w:rPr>
      <w:rFonts w:ascii="Symbol" w:hAnsi="Symbol" w:hint="default"/>
    </w:rPr>
  </w:style>
  <w:style w:type="character" w:customStyle="1" w:styleId="WW8Num15z0">
    <w:name w:val="WW8Num15z0"/>
    <w:rsid w:val="00877390"/>
    <w:rPr>
      <w:rFonts w:ascii="Times New Roman" w:eastAsia="Times New Roman" w:hAnsi="Times New Roman" w:cs="Times New Roman" w:hint="default"/>
    </w:rPr>
  </w:style>
  <w:style w:type="character" w:customStyle="1" w:styleId="WW8Num15z1">
    <w:name w:val="WW8Num15z1"/>
    <w:rsid w:val="00877390"/>
    <w:rPr>
      <w:rFonts w:ascii="Courier New" w:hAnsi="Courier New" w:cs="Courier New" w:hint="default"/>
    </w:rPr>
  </w:style>
  <w:style w:type="character" w:customStyle="1" w:styleId="WW8Num15z2">
    <w:name w:val="WW8Num15z2"/>
    <w:rsid w:val="00877390"/>
    <w:rPr>
      <w:rFonts w:ascii="Wingdings" w:hAnsi="Wingdings" w:hint="default"/>
    </w:rPr>
  </w:style>
  <w:style w:type="character" w:customStyle="1" w:styleId="WW8Num15z3">
    <w:name w:val="WW8Num15z3"/>
    <w:rsid w:val="00877390"/>
    <w:rPr>
      <w:rFonts w:ascii="Symbol" w:hAnsi="Symbol" w:hint="default"/>
    </w:rPr>
  </w:style>
  <w:style w:type="character" w:customStyle="1" w:styleId="WW8Num16z0">
    <w:name w:val="WW8Num16z0"/>
    <w:rsid w:val="00877390"/>
    <w:rPr>
      <w:rFonts w:ascii="Times New Roman" w:eastAsia="MS Mincho" w:hAnsi="Times New Roman" w:cs="Times New Roman" w:hint="default"/>
    </w:rPr>
  </w:style>
  <w:style w:type="character" w:customStyle="1" w:styleId="WW8Num16z1">
    <w:name w:val="WW8Num16z1"/>
    <w:rsid w:val="00877390"/>
    <w:rPr>
      <w:rFonts w:ascii="Courier New" w:hAnsi="Courier New" w:cs="Courier New" w:hint="default"/>
    </w:rPr>
  </w:style>
  <w:style w:type="character" w:customStyle="1" w:styleId="WW8Num16z2">
    <w:name w:val="WW8Num16z2"/>
    <w:rsid w:val="00877390"/>
    <w:rPr>
      <w:rFonts w:ascii="Wingdings" w:hAnsi="Wingdings" w:hint="default"/>
    </w:rPr>
  </w:style>
  <w:style w:type="character" w:customStyle="1" w:styleId="WW8Num16z3">
    <w:name w:val="WW8Num16z3"/>
    <w:rsid w:val="00877390"/>
    <w:rPr>
      <w:rFonts w:ascii="Symbol" w:hAnsi="Symbol" w:hint="default"/>
    </w:rPr>
  </w:style>
  <w:style w:type="character" w:customStyle="1" w:styleId="WW8Num18z0">
    <w:name w:val="WW8Num18z0"/>
    <w:rsid w:val="00877390"/>
    <w:rPr>
      <w:rFonts w:ascii="Times New Roman" w:eastAsia="Times New Roman" w:hAnsi="Times New Roman" w:cs="Times New Roman" w:hint="default"/>
    </w:rPr>
  </w:style>
  <w:style w:type="character" w:customStyle="1" w:styleId="WW8Num18z1">
    <w:name w:val="WW8Num18z1"/>
    <w:rsid w:val="00877390"/>
    <w:rPr>
      <w:rFonts w:ascii="Courier New" w:hAnsi="Courier New" w:cs="Courier New" w:hint="default"/>
    </w:rPr>
  </w:style>
  <w:style w:type="character" w:customStyle="1" w:styleId="WW8Num18z2">
    <w:name w:val="WW8Num18z2"/>
    <w:rsid w:val="00877390"/>
    <w:rPr>
      <w:rFonts w:ascii="Wingdings" w:hAnsi="Wingdings" w:hint="default"/>
    </w:rPr>
  </w:style>
  <w:style w:type="character" w:customStyle="1" w:styleId="WW8Num18z3">
    <w:name w:val="WW8Num18z3"/>
    <w:rsid w:val="00877390"/>
    <w:rPr>
      <w:rFonts w:ascii="Symbol" w:hAnsi="Symbol" w:hint="default"/>
    </w:rPr>
  </w:style>
  <w:style w:type="character" w:customStyle="1" w:styleId="WW8Num19z0">
    <w:name w:val="WW8Num19z0"/>
    <w:rsid w:val="00877390"/>
    <w:rPr>
      <w:rFonts w:ascii="Times New Roman" w:eastAsia="MS Mincho" w:hAnsi="Times New Roman" w:cs="Times New Roman" w:hint="default"/>
    </w:rPr>
  </w:style>
  <w:style w:type="character" w:customStyle="1" w:styleId="WW8Num19z1">
    <w:name w:val="WW8Num19z1"/>
    <w:rsid w:val="00877390"/>
    <w:rPr>
      <w:rFonts w:ascii="Wingdings" w:hAnsi="Wingdings" w:hint="default"/>
    </w:rPr>
  </w:style>
  <w:style w:type="character" w:customStyle="1" w:styleId="WW8Num25z0">
    <w:name w:val="WW8Num25z0"/>
    <w:rsid w:val="00877390"/>
    <w:rPr>
      <w:rFonts w:ascii="Arial" w:eastAsia="SimSun" w:hAnsi="Arial" w:cs="Arial" w:hint="default"/>
    </w:rPr>
  </w:style>
  <w:style w:type="character" w:customStyle="1" w:styleId="WW8Num25z1">
    <w:name w:val="WW8Num25z1"/>
    <w:rsid w:val="00877390"/>
    <w:rPr>
      <w:rFonts w:ascii="Wingdings" w:hAnsi="Wingdings" w:hint="default"/>
    </w:rPr>
  </w:style>
  <w:style w:type="character" w:customStyle="1" w:styleId="WW8Num28z0">
    <w:name w:val="WW8Num28z0"/>
    <w:rsid w:val="00877390"/>
    <w:rPr>
      <w:rFonts w:ascii="Times New Roman" w:eastAsia="MS Mincho" w:hAnsi="Times New Roman" w:cs="Times New Roman" w:hint="default"/>
    </w:rPr>
  </w:style>
  <w:style w:type="character" w:customStyle="1" w:styleId="WW8Num28z1">
    <w:name w:val="WW8Num28z1"/>
    <w:rsid w:val="00877390"/>
    <w:rPr>
      <w:rFonts w:ascii="Courier New" w:hAnsi="Courier New" w:cs="Courier New" w:hint="default"/>
    </w:rPr>
  </w:style>
  <w:style w:type="character" w:customStyle="1" w:styleId="WW8Num28z2">
    <w:name w:val="WW8Num28z2"/>
    <w:rsid w:val="00877390"/>
    <w:rPr>
      <w:rFonts w:ascii="Wingdings" w:hAnsi="Wingdings" w:hint="default"/>
    </w:rPr>
  </w:style>
  <w:style w:type="character" w:customStyle="1" w:styleId="WW8Num28z3">
    <w:name w:val="WW8Num28z3"/>
    <w:rsid w:val="00877390"/>
    <w:rPr>
      <w:rFonts w:ascii="Symbol" w:hAnsi="Symbol" w:hint="default"/>
    </w:rPr>
  </w:style>
  <w:style w:type="character" w:customStyle="1" w:styleId="WW8Num32z0">
    <w:name w:val="WW8Num32z0"/>
    <w:rsid w:val="00877390"/>
    <w:rPr>
      <w:rFonts w:ascii="Times New Roman" w:eastAsia="Times New Roman" w:hAnsi="Times New Roman" w:cs="Times New Roman" w:hint="default"/>
    </w:rPr>
  </w:style>
  <w:style w:type="character" w:customStyle="1" w:styleId="WW8Num32z1">
    <w:name w:val="WW8Num32z1"/>
    <w:rsid w:val="00877390"/>
    <w:rPr>
      <w:rFonts w:ascii="Courier New" w:hAnsi="Courier New" w:cs="Courier New" w:hint="default"/>
    </w:rPr>
  </w:style>
  <w:style w:type="character" w:customStyle="1" w:styleId="WW8Num32z2">
    <w:name w:val="WW8Num32z2"/>
    <w:rsid w:val="00877390"/>
    <w:rPr>
      <w:rFonts w:ascii="Wingdings" w:hAnsi="Wingdings" w:hint="default"/>
    </w:rPr>
  </w:style>
  <w:style w:type="character" w:customStyle="1" w:styleId="WW8Num32z3">
    <w:name w:val="WW8Num32z3"/>
    <w:rsid w:val="00877390"/>
    <w:rPr>
      <w:rFonts w:ascii="Symbol" w:hAnsi="Symbol" w:hint="default"/>
    </w:rPr>
  </w:style>
  <w:style w:type="character" w:customStyle="1" w:styleId="WW8Num34z0">
    <w:name w:val="WW8Num34z0"/>
    <w:rsid w:val="00877390"/>
    <w:rPr>
      <w:rFonts w:ascii="Times New Roman" w:eastAsia="SimSun" w:hAnsi="Times New Roman" w:cs="Times New Roman" w:hint="default"/>
    </w:rPr>
  </w:style>
  <w:style w:type="character" w:customStyle="1" w:styleId="WW8Num34z1">
    <w:name w:val="WW8Num34z1"/>
    <w:rsid w:val="00877390"/>
    <w:rPr>
      <w:rFonts w:ascii="Wingdings" w:hAnsi="Wingdings" w:hint="default"/>
    </w:rPr>
  </w:style>
  <w:style w:type="character" w:customStyle="1" w:styleId="WW8Num35z0">
    <w:name w:val="WW8Num35z0"/>
    <w:rsid w:val="00877390"/>
    <w:rPr>
      <w:rFonts w:ascii="Times New Roman" w:eastAsia="SimSun" w:hAnsi="Times New Roman" w:cs="Times New Roman" w:hint="default"/>
    </w:rPr>
  </w:style>
  <w:style w:type="character" w:customStyle="1" w:styleId="WW8Num35z1">
    <w:name w:val="WW8Num35z1"/>
    <w:rsid w:val="00877390"/>
    <w:rPr>
      <w:rFonts w:ascii="Wingdings" w:hAnsi="Wingdings" w:hint="default"/>
    </w:rPr>
  </w:style>
  <w:style w:type="character" w:customStyle="1" w:styleId="WW8Num36z0">
    <w:name w:val="WW8Num36z0"/>
    <w:rsid w:val="00877390"/>
    <w:rPr>
      <w:rFonts w:ascii="Times New Roman" w:eastAsia="SimSun" w:hAnsi="Times New Roman" w:cs="Times New Roman" w:hint="default"/>
    </w:rPr>
  </w:style>
  <w:style w:type="character" w:customStyle="1" w:styleId="WW8Num36z1">
    <w:name w:val="WW8Num36z1"/>
    <w:rsid w:val="00877390"/>
    <w:rPr>
      <w:rFonts w:ascii="Wingdings" w:hAnsi="Wingdings" w:hint="default"/>
    </w:rPr>
  </w:style>
  <w:style w:type="character" w:customStyle="1" w:styleId="WW8Num39z0">
    <w:name w:val="WW8Num39z0"/>
    <w:rsid w:val="00877390"/>
    <w:rPr>
      <w:rFonts w:ascii="Times New Roman" w:eastAsia="SimSun" w:hAnsi="Times New Roman" w:cs="Times New Roman" w:hint="default"/>
    </w:rPr>
  </w:style>
  <w:style w:type="character" w:customStyle="1" w:styleId="WW8Num39z1">
    <w:name w:val="WW8Num39z1"/>
    <w:rsid w:val="00877390"/>
    <w:rPr>
      <w:rFonts w:ascii="Wingdings" w:hAnsi="Wingdings" w:hint="default"/>
    </w:rPr>
  </w:style>
  <w:style w:type="character" w:customStyle="1" w:styleId="WW8NumSt1z0">
    <w:name w:val="WW8NumSt1z0"/>
    <w:rsid w:val="00877390"/>
    <w:rPr>
      <w:rFonts w:ascii="Symbol" w:hAnsi="Symbol" w:hint="default"/>
    </w:rPr>
  </w:style>
  <w:style w:type="character" w:customStyle="1" w:styleId="WW8NumSt18z0">
    <w:name w:val="WW8NumSt18z0"/>
    <w:rsid w:val="00877390"/>
    <w:rPr>
      <w:rFonts w:ascii="Geneva" w:hAnsi="Geneva" w:hint="default"/>
    </w:rPr>
  </w:style>
  <w:style w:type="character" w:customStyle="1" w:styleId="5f0">
    <w:name w:val="段落フォント5"/>
    <w:rsid w:val="00877390"/>
  </w:style>
  <w:style w:type="character" w:customStyle="1" w:styleId="af8">
    <w:name w:val="脚注番号"/>
    <w:rsid w:val="00877390"/>
    <w:rPr>
      <w:b/>
      <w:bCs w:val="0"/>
      <w:position w:val="3"/>
      <w:sz w:val="16"/>
    </w:rPr>
  </w:style>
  <w:style w:type="character" w:customStyle="1" w:styleId="5f1">
    <w:name w:val="コメント参照5"/>
    <w:rsid w:val="00877390"/>
    <w:rPr>
      <w:sz w:val="16"/>
    </w:rPr>
  </w:style>
  <w:style w:type="character" w:customStyle="1" w:styleId="H1">
    <w:name w:val="H1 (文字)"/>
    <w:rsid w:val="00877390"/>
    <w:rPr>
      <w:rFonts w:ascii="Arial" w:eastAsia="MS Mincho" w:hAnsi="Arial" w:cs="Arial" w:hint="default"/>
      <w:sz w:val="36"/>
      <w:lang w:val="en-GB" w:eastAsia="ar-SA" w:bidi="ar-SA"/>
    </w:rPr>
  </w:style>
  <w:style w:type="character" w:customStyle="1" w:styleId="Head2A">
    <w:name w:val="Head2A (文字)"/>
    <w:rsid w:val="00877390"/>
    <w:rPr>
      <w:rFonts w:ascii="Arial" w:eastAsia="MS Mincho" w:hAnsi="Arial" w:cs="Arial" w:hint="default"/>
      <w:sz w:val="32"/>
      <w:lang w:val="en-GB" w:eastAsia="ar-SA" w:bidi="ar-SA"/>
    </w:rPr>
  </w:style>
  <w:style w:type="character" w:customStyle="1" w:styleId="Underrubrik2">
    <w:name w:val="Underrubrik2 (文字)"/>
    <w:rsid w:val="00877390"/>
    <w:rPr>
      <w:rFonts w:ascii="Arial" w:eastAsia="MS Mincho" w:hAnsi="Arial" w:cs="Arial" w:hint="default"/>
      <w:sz w:val="28"/>
      <w:lang w:val="en-GB" w:eastAsia="ar-SA" w:bidi="ar-SA"/>
    </w:rPr>
  </w:style>
  <w:style w:type="character" w:customStyle="1" w:styleId="h4">
    <w:name w:val="h4 (文字)"/>
    <w:rsid w:val="00877390"/>
    <w:rPr>
      <w:rFonts w:ascii="Arial" w:eastAsia="MS Mincho" w:hAnsi="Arial" w:cs="Arial" w:hint="default"/>
      <w:color w:val="0000FF"/>
      <w:kern w:val="2"/>
      <w:sz w:val="24"/>
      <w:szCs w:val="28"/>
      <w:lang w:val="en-GB" w:eastAsia="ar-SA" w:bidi="ar-SA"/>
    </w:rPr>
  </w:style>
  <w:style w:type="character" w:customStyle="1" w:styleId="T1">
    <w:name w:val="T1 (文字)"/>
    <w:rsid w:val="00877390"/>
    <w:rPr>
      <w:rFonts w:ascii="Arial" w:eastAsia="MS Mincho" w:hAnsi="Arial" w:cs="Arial" w:hint="default"/>
      <w:lang w:val="en-GB" w:eastAsia="ar-SA" w:bidi="ar-SA"/>
    </w:rPr>
  </w:style>
  <w:style w:type="character" w:customStyle="1" w:styleId="83">
    <w:name w:val="(文字) (文字)8"/>
    <w:rsid w:val="00877390"/>
    <w:rPr>
      <w:rFonts w:ascii="Arial" w:eastAsia="MS Mincho" w:hAnsi="Arial" w:cs="Arial" w:hint="default"/>
      <w:lang w:val="en-GB" w:eastAsia="ar-SA" w:bidi="ar-SA"/>
    </w:rPr>
  </w:style>
  <w:style w:type="character" w:customStyle="1" w:styleId="7c">
    <w:name w:val="(文字) (文字)7"/>
    <w:rsid w:val="00877390"/>
    <w:rPr>
      <w:rFonts w:ascii="Arial" w:eastAsia="MS Mincho" w:hAnsi="Arial" w:cs="Arial" w:hint="default"/>
      <w:sz w:val="36"/>
      <w:lang w:val="en-GB" w:eastAsia="ar-SA" w:bidi="ar-SA"/>
    </w:rPr>
  </w:style>
  <w:style w:type="character" w:customStyle="1" w:styleId="headerodd">
    <w:name w:val="header odd (文字)"/>
    <w:rsid w:val="00877390"/>
    <w:rPr>
      <w:rFonts w:ascii="Arial" w:eastAsia="MS Mincho" w:hAnsi="Arial" w:cs="Arial" w:hint="default"/>
      <w:b/>
      <w:bCs w:val="0"/>
      <w:sz w:val="18"/>
      <w:lang w:val="en-GB" w:eastAsia="ar-SA" w:bidi="ar-SA"/>
    </w:rPr>
  </w:style>
  <w:style w:type="character" w:customStyle="1" w:styleId="footnotetext1">
    <w:name w:val="footnote text1 (文字)"/>
    <w:rsid w:val="00877390"/>
    <w:rPr>
      <w:rFonts w:ascii="MS Mincho" w:eastAsia="MS Mincho" w:hAnsi="MS Mincho" w:hint="eastAsia"/>
      <w:sz w:val="16"/>
      <w:lang w:val="en-GB" w:eastAsia="ar-SA" w:bidi="ar-SA"/>
    </w:rPr>
  </w:style>
  <w:style w:type="character" w:customStyle="1" w:styleId="6c">
    <w:name w:val="(文字) (文字)6"/>
    <w:rsid w:val="00877390"/>
    <w:rPr>
      <w:rFonts w:ascii="MS Mincho" w:eastAsia="MS Mincho" w:hAnsi="MS Mincho" w:hint="eastAsia"/>
      <w:lang w:val="en-GB" w:eastAsia="ar-SA" w:bidi="ar-SA"/>
    </w:rPr>
  </w:style>
  <w:style w:type="character" w:customStyle="1" w:styleId="cap">
    <w:name w:val="cap (文字)"/>
    <w:rsid w:val="00877390"/>
    <w:rPr>
      <w:rFonts w:ascii="MS Mincho" w:eastAsia="MS Mincho" w:hAnsi="MS Mincho" w:hint="eastAsia"/>
      <w:b/>
      <w:bCs w:val="0"/>
      <w:lang w:val="en-GB" w:eastAsia="ar-SA" w:bidi="ar-SA"/>
    </w:rPr>
  </w:style>
  <w:style w:type="character" w:customStyle="1" w:styleId="5f2">
    <w:name w:val="(文字) (文字)5"/>
    <w:rsid w:val="00877390"/>
    <w:rPr>
      <w:rFonts w:ascii="Courier New" w:eastAsia="MS Mincho" w:hAnsi="Courier New" w:cs="Courier New" w:hint="default"/>
      <w:lang w:val="nb-NO" w:eastAsia="ar-SA" w:bidi="ar-SA"/>
    </w:rPr>
  </w:style>
  <w:style w:type="character" w:customStyle="1" w:styleId="bt">
    <w:name w:val="bt (文字)"/>
    <w:rsid w:val="00877390"/>
    <w:rPr>
      <w:rFonts w:ascii="MS Mincho" w:eastAsia="MS Mincho" w:hAnsi="MS Mincho" w:hint="eastAsia"/>
      <w:lang w:val="en-GB" w:eastAsia="ar-SA" w:bidi="ar-SA"/>
    </w:rPr>
  </w:style>
  <w:style w:type="character" w:customStyle="1" w:styleId="af9">
    <w:name w:val="番号付け記号"/>
    <w:rsid w:val="00877390"/>
  </w:style>
  <w:style w:type="character" w:customStyle="1" w:styleId="WW8Num27z0">
    <w:name w:val="WW8Num27z0"/>
    <w:rsid w:val="00877390"/>
    <w:rPr>
      <w:rFonts w:ascii="Arial" w:eastAsia="Times New Roman" w:hAnsi="Arial" w:cs="Arial" w:hint="default"/>
    </w:rPr>
  </w:style>
  <w:style w:type="character" w:customStyle="1" w:styleId="WW8Num27z1">
    <w:name w:val="WW8Num27z1"/>
    <w:rsid w:val="00877390"/>
    <w:rPr>
      <w:rFonts w:ascii="Courier New" w:hAnsi="Courier New" w:cs="Courier New" w:hint="default"/>
    </w:rPr>
  </w:style>
  <w:style w:type="character" w:customStyle="1" w:styleId="WW8Num27z2">
    <w:name w:val="WW8Num27z2"/>
    <w:rsid w:val="00877390"/>
    <w:rPr>
      <w:rFonts w:ascii="Wingdings" w:hAnsi="Wingdings" w:hint="default"/>
    </w:rPr>
  </w:style>
  <w:style w:type="character" w:customStyle="1" w:styleId="WW8Num27z3">
    <w:name w:val="WW8Num27z3"/>
    <w:rsid w:val="00877390"/>
    <w:rPr>
      <w:rFonts w:ascii="Symbol" w:hAnsi="Symbol" w:hint="default"/>
    </w:rPr>
  </w:style>
  <w:style w:type="character" w:customStyle="1" w:styleId="WW8Num29z0">
    <w:name w:val="WW8Num29z0"/>
    <w:rsid w:val="00877390"/>
    <w:rPr>
      <w:rFonts w:ascii="Times New Roman" w:eastAsia="MS Mincho" w:hAnsi="Times New Roman" w:cs="Times New Roman" w:hint="default"/>
    </w:rPr>
  </w:style>
  <w:style w:type="character" w:customStyle="1" w:styleId="WW8Num29z1">
    <w:name w:val="WW8Num29z1"/>
    <w:rsid w:val="00877390"/>
    <w:rPr>
      <w:rFonts w:ascii="Courier New" w:hAnsi="Courier New" w:cs="Courier New" w:hint="default"/>
    </w:rPr>
  </w:style>
  <w:style w:type="character" w:customStyle="1" w:styleId="WW8Num29z2">
    <w:name w:val="WW8Num29z2"/>
    <w:rsid w:val="00877390"/>
    <w:rPr>
      <w:rFonts w:ascii="Wingdings" w:hAnsi="Wingdings" w:hint="default"/>
    </w:rPr>
  </w:style>
  <w:style w:type="character" w:customStyle="1" w:styleId="WW8Num29z3">
    <w:name w:val="WW8Num29z3"/>
    <w:rsid w:val="00877390"/>
    <w:rPr>
      <w:rFonts w:ascii="Symbol" w:hAnsi="Symbol" w:hint="default"/>
    </w:rPr>
  </w:style>
  <w:style w:type="character" w:customStyle="1" w:styleId="WW8Num31z0">
    <w:name w:val="WW8Num31z0"/>
    <w:rsid w:val="00877390"/>
    <w:rPr>
      <w:rFonts w:ascii="Symbol" w:hAnsi="Symbol" w:hint="default"/>
    </w:rPr>
  </w:style>
  <w:style w:type="character" w:customStyle="1" w:styleId="WW8Num31z1">
    <w:name w:val="WW8Num31z1"/>
    <w:rsid w:val="00877390"/>
    <w:rPr>
      <w:rFonts w:ascii="Courier New" w:hAnsi="Courier New" w:cs="Courier New" w:hint="default"/>
    </w:rPr>
  </w:style>
  <w:style w:type="character" w:customStyle="1" w:styleId="WW8Num31z2">
    <w:name w:val="WW8Num31z2"/>
    <w:rsid w:val="00877390"/>
    <w:rPr>
      <w:rFonts w:ascii="Wingdings" w:hAnsi="Wingdings" w:hint="default"/>
    </w:rPr>
  </w:style>
  <w:style w:type="character" w:customStyle="1" w:styleId="WW8Num34z2">
    <w:name w:val="WW8Num34z2"/>
    <w:rsid w:val="00877390"/>
    <w:rPr>
      <w:rFonts w:ascii="Wingdings" w:hAnsi="Wingdings" w:hint="default"/>
    </w:rPr>
  </w:style>
  <w:style w:type="character" w:customStyle="1" w:styleId="WW8Num34z3">
    <w:name w:val="WW8Num34z3"/>
    <w:rsid w:val="00877390"/>
    <w:rPr>
      <w:rFonts w:ascii="Symbol" w:hAnsi="Symbol" w:hint="default"/>
    </w:rPr>
  </w:style>
  <w:style w:type="character" w:customStyle="1" w:styleId="WW8Num37z0">
    <w:name w:val="WW8Num37z0"/>
    <w:rsid w:val="00877390"/>
    <w:rPr>
      <w:rFonts w:ascii="Times New Roman" w:eastAsia="SimSun" w:hAnsi="Times New Roman" w:cs="Times New Roman" w:hint="default"/>
    </w:rPr>
  </w:style>
  <w:style w:type="character" w:customStyle="1" w:styleId="WW8Num37z1">
    <w:name w:val="WW8Num37z1"/>
    <w:rsid w:val="00877390"/>
    <w:rPr>
      <w:rFonts w:ascii="Wingdings" w:hAnsi="Wingdings" w:hint="default"/>
    </w:rPr>
  </w:style>
  <w:style w:type="character" w:customStyle="1" w:styleId="WW8Num38z0">
    <w:name w:val="WW8Num38z0"/>
    <w:rsid w:val="00877390"/>
    <w:rPr>
      <w:rFonts w:ascii="Times New Roman" w:eastAsia="SimSun" w:hAnsi="Times New Roman" w:cs="Times New Roman" w:hint="default"/>
    </w:rPr>
  </w:style>
  <w:style w:type="character" w:customStyle="1" w:styleId="WW8Num38z1">
    <w:name w:val="WW8Num38z1"/>
    <w:rsid w:val="00877390"/>
    <w:rPr>
      <w:rFonts w:ascii="Wingdings" w:hAnsi="Wingdings" w:hint="default"/>
    </w:rPr>
  </w:style>
  <w:style w:type="character" w:customStyle="1" w:styleId="WW8Num41z0">
    <w:name w:val="WW8Num41z0"/>
    <w:rsid w:val="00877390"/>
    <w:rPr>
      <w:rFonts w:ascii="Times New Roman" w:eastAsia="SimSun" w:hAnsi="Times New Roman" w:cs="Times New Roman" w:hint="default"/>
    </w:rPr>
  </w:style>
  <w:style w:type="character" w:customStyle="1" w:styleId="WW8Num41z1">
    <w:name w:val="WW8Num41z1"/>
    <w:rsid w:val="00877390"/>
    <w:rPr>
      <w:rFonts w:ascii="Wingdings" w:hAnsi="Wingdings" w:hint="default"/>
    </w:rPr>
  </w:style>
  <w:style w:type="character" w:customStyle="1" w:styleId="WW8NumSt20z0">
    <w:name w:val="WW8NumSt20z0"/>
    <w:rsid w:val="00877390"/>
    <w:rPr>
      <w:rFonts w:ascii="Geneva" w:hAnsi="Geneva" w:hint="default"/>
    </w:rPr>
  </w:style>
  <w:style w:type="character" w:customStyle="1" w:styleId="DefaultParagraphFont1">
    <w:name w:val="Default Paragraph Font1"/>
    <w:rsid w:val="00877390"/>
  </w:style>
  <w:style w:type="character" w:customStyle="1" w:styleId="CommentReference1">
    <w:name w:val="Comment Reference1"/>
    <w:rsid w:val="00877390"/>
    <w:rPr>
      <w:sz w:val="16"/>
    </w:rPr>
  </w:style>
  <w:style w:type="character" w:customStyle="1" w:styleId="CharChar22">
    <w:name w:val="Char Char22"/>
    <w:rsid w:val="00877390"/>
    <w:rPr>
      <w:rFonts w:ascii="Arial" w:hAnsi="Arial" w:cs="Arial" w:hint="default"/>
      <w:lang w:val="en-GB"/>
    </w:rPr>
  </w:style>
  <w:style w:type="character" w:customStyle="1" w:styleId="h4CharChar">
    <w:name w:val="h4 Char Char"/>
    <w:rsid w:val="00877390"/>
    <w:rPr>
      <w:rFonts w:ascii="Arial" w:hAnsi="Arial" w:cs="Arial" w:hint="default"/>
      <w:sz w:val="24"/>
      <w:lang w:val="en-GB" w:eastAsia="ja-JP" w:bidi="ar-SA"/>
    </w:rPr>
  </w:style>
  <w:style w:type="character" w:customStyle="1" w:styleId="FigureCaption1">
    <w:name w:val="Figure Caption1"/>
    <w:aliases w:val="fc Char1,Figure Caption Char Char"/>
    <w:rsid w:val="0087739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90"/>
    <w:rPr>
      <w:rFonts w:ascii="Arial" w:hAnsi="Arial" w:cs="Arial" w:hint="default"/>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90"/>
    <w:rPr>
      <w:lang w:val="en-GB" w:eastAsia="ja-JP" w:bidi="ar-SA"/>
    </w:rPr>
  </w:style>
  <w:style w:type="character" w:customStyle="1" w:styleId="CarCar10">
    <w:name w:val="Car Car10"/>
    <w:rsid w:val="00877390"/>
    <w:rPr>
      <w:rFonts w:ascii="Arial" w:hAnsi="Arial" w:cs="Arial" w:hint="default"/>
      <w:lang w:val="en-GB" w:eastAsia="ja-JP" w:bidi="ar-SA"/>
    </w:rPr>
  </w:style>
  <w:style w:type="character" w:customStyle="1" w:styleId="1fd">
    <w:name w:val="段落フォント1"/>
    <w:rsid w:val="00877390"/>
  </w:style>
  <w:style w:type="character" w:customStyle="1" w:styleId="1fe">
    <w:name w:val="コメント参照1"/>
    <w:rsid w:val="00877390"/>
    <w:rPr>
      <w:sz w:val="16"/>
    </w:rPr>
  </w:style>
  <w:style w:type="character" w:customStyle="1" w:styleId="CharChar23">
    <w:name w:val="Char Char23"/>
    <w:rsid w:val="00877390"/>
    <w:rPr>
      <w:rFonts w:ascii="Arial" w:hAnsi="Arial" w:cs="Arial" w:hint="default"/>
      <w:lang w:val="en-GB" w:eastAsia="en-US"/>
    </w:rPr>
  </w:style>
  <w:style w:type="character" w:customStyle="1" w:styleId="B1C">
    <w:name w:val="B1 C"/>
    <w:rsid w:val="00877390"/>
    <w:rPr>
      <w:lang w:val="en-GB" w:eastAsia="en-US" w:bidi="ar-SA"/>
    </w:rPr>
  </w:style>
  <w:style w:type="character" w:customStyle="1" w:styleId="Titre3">
    <w:name w:val="Titre 3"/>
    <w:rsid w:val="00877390"/>
    <w:rPr>
      <w:rFonts w:ascii="Arial" w:hAnsi="Arial" w:cs="Arial" w:hint="default"/>
      <w:sz w:val="28"/>
      <w:szCs w:val="28"/>
      <w:lang w:val="en-GB" w:eastAsia="en-GB"/>
    </w:rPr>
  </w:style>
  <w:style w:type="character" w:customStyle="1" w:styleId="B3c">
    <w:name w:val="B3 c"/>
    <w:rsid w:val="00877390"/>
    <w:rPr>
      <w:lang w:val="en-GB" w:eastAsia="en-GB"/>
    </w:rPr>
  </w:style>
  <w:style w:type="character" w:customStyle="1" w:styleId="B2C">
    <w:name w:val="B2 C"/>
    <w:rsid w:val="00877390"/>
    <w:rPr>
      <w:lang w:val="en-GB" w:eastAsia="en-GB"/>
    </w:rPr>
  </w:style>
  <w:style w:type="character" w:customStyle="1" w:styleId="st1">
    <w:name w:val="st1"/>
    <w:rsid w:val="008773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90"/>
    <w:rPr>
      <w:rFonts w:ascii="Arial" w:hAnsi="Arial" w:cs="Arial" w:hint="default"/>
      <w:sz w:val="24"/>
      <w:szCs w:val="28"/>
      <w:lang w:val="en-GB" w:eastAsia="en-US"/>
    </w:rPr>
  </w:style>
  <w:style w:type="character" w:customStyle="1" w:styleId="T1Char5">
    <w:name w:val="T1 Char5"/>
    <w:aliases w:val="Header 6 Char Char5"/>
    <w:rsid w:val="0087739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9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9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9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9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90"/>
    <w:rPr>
      <w:rFonts w:ascii="Arial" w:eastAsia="MS Mincho" w:hAnsi="Arial" w:cs="Arial" w:hint="default"/>
      <w:color w:val="0000FF"/>
      <w:kern w:val="2"/>
      <w:sz w:val="24"/>
      <w:szCs w:val="28"/>
      <w:lang w:val="en-GB" w:eastAsia="en-US" w:bidi="ar-SA"/>
    </w:rPr>
  </w:style>
  <w:style w:type="character" w:customStyle="1" w:styleId="T1Car">
    <w:name w:val="T1 Car"/>
    <w:aliases w:val="Header 6 Car Car"/>
    <w:rsid w:val="00877390"/>
    <w:rPr>
      <w:rFonts w:ascii="Arial" w:eastAsia="MS Mincho" w:hAnsi="Arial" w:cs="Arial" w:hint="default"/>
      <w:lang w:val="en-GB" w:eastAsia="en-US" w:bidi="ar-SA"/>
    </w:rPr>
  </w:style>
  <w:style w:type="character" w:customStyle="1" w:styleId="CarCar4">
    <w:name w:val="Car Car4"/>
    <w:rsid w:val="00877390"/>
    <w:rPr>
      <w:rFonts w:ascii="Arial" w:eastAsia="MS Mincho" w:hAnsi="Arial" w:cs="Arial" w:hint="default"/>
      <w:lang w:val="en-GB" w:eastAsia="en-US" w:bidi="ar-SA"/>
    </w:rPr>
  </w:style>
  <w:style w:type="character" w:customStyle="1" w:styleId="CarCar8">
    <w:name w:val="Car Car8"/>
    <w:rsid w:val="00877390"/>
    <w:rPr>
      <w:rFonts w:ascii="Arial" w:eastAsia="MS Mincho" w:hAnsi="Arial" w:cs="Arial" w:hint="default"/>
      <w:sz w:val="36"/>
      <w:lang w:val="en-GB" w:eastAsia="en-US" w:bidi="ar-SA"/>
    </w:rPr>
  </w:style>
  <w:style w:type="character" w:customStyle="1" w:styleId="CarCar3">
    <w:name w:val="Car Car3"/>
    <w:rsid w:val="00877390"/>
    <w:rPr>
      <w:rFonts w:ascii="Arial" w:eastAsia="MS Mincho" w:hAnsi="Arial" w:cs="Arial" w:hint="default"/>
      <w:sz w:val="36"/>
      <w:lang w:val="en-GB" w:eastAsia="en-US" w:bidi="ar-SA"/>
    </w:rPr>
  </w:style>
  <w:style w:type="character" w:customStyle="1" w:styleId="CarCar7">
    <w:name w:val="Car Car7"/>
    <w:rsid w:val="00877390"/>
    <w:rPr>
      <w:rFonts w:ascii="MS Mincho" w:eastAsia="MS Mincho" w:hAnsi="MS Mincho" w:hint="eastAsia"/>
      <w:lang w:val="en-GB" w:eastAsia="en-US" w:bidi="ar-SA"/>
    </w:rPr>
  </w:style>
  <w:style w:type="character" w:customStyle="1" w:styleId="capCar">
    <w:name w:val="cap Car"/>
    <w:aliases w:val="cap Char Car,Caption Char Car,Caption Char1 Char Car,cap Char Char1 Car,Caption Char Char1 Char Car,cap Char2 Char Car Car"/>
    <w:rsid w:val="00877390"/>
    <w:rPr>
      <w:b/>
      <w:bCs w:val="0"/>
      <w:lang w:val="en-GB" w:eastAsia="ja-JP" w:bidi="ar-SA"/>
    </w:rPr>
  </w:style>
  <w:style w:type="character" w:customStyle="1" w:styleId="CarCar6">
    <w:name w:val="Car Car6"/>
    <w:rsid w:val="0087739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90"/>
    <w:rPr>
      <w:lang w:val="en-GB" w:eastAsia="ja-JP" w:bidi="ar-SA"/>
    </w:rPr>
  </w:style>
  <w:style w:type="character" w:customStyle="1" w:styleId="T1Char6">
    <w:name w:val="T1 Char6"/>
    <w:aliases w:val="Header 6 Char Char6"/>
    <w:rsid w:val="00877390"/>
  </w:style>
  <w:style w:type="character" w:customStyle="1" w:styleId="capChar5">
    <w:name w:val="cap Char5"/>
    <w:aliases w:val="cap Char Char5,Caption Char Char4,Caption Char1 Char Char4,cap Char Char1 Char4,Caption Char Char1 Char Char4,cap Char2 Char Char Char4"/>
    <w:rsid w:val="00877390"/>
    <w:rPr>
      <w:b/>
      <w:bCs w:val="0"/>
      <w:lang w:val="en-GB" w:eastAsia="en-US" w:bidi="ar-SA"/>
    </w:rPr>
  </w:style>
  <w:style w:type="character" w:customStyle="1" w:styleId="Head2AZchn">
    <w:name w:val="Head2A Zchn"/>
    <w:aliases w:val="2 Zchn,H2 Zchn,h2 Zchn,DO NOT USE_h2 Zchn,h21 Zchn,UNDERRUBRIK 1-2 Zchn Zchn"/>
    <w:rsid w:val="0087739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9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9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77390"/>
    <w:rPr>
      <w:rFonts w:ascii="Arial" w:hAnsi="Arial" w:cs="Arial" w:hint="default"/>
      <w:sz w:val="22"/>
      <w:lang w:val="en-GB" w:eastAsia="en-GB" w:bidi="ar-SA"/>
    </w:rPr>
  </w:style>
  <w:style w:type="character" w:customStyle="1" w:styleId="T1Zchn">
    <w:name w:val="T1 Zchn"/>
    <w:aliases w:val="Header 6 Zchn Zchn"/>
    <w:rsid w:val="00877390"/>
  </w:style>
  <w:style w:type="character" w:customStyle="1" w:styleId="capChar3">
    <w:name w:val="cap Char3"/>
    <w:aliases w:val="cap Char Char3,Caption Char Char2,Caption Char1 Char Char2,cap Char Char1 Char2,Caption Char Char1 Char Char2,cap Char2 Char Char Char2"/>
    <w:rsid w:val="00877390"/>
    <w:rPr>
      <w:rFonts w:ascii="Times New Roman" w:eastAsia="Batang" w:hAnsi="Times New Roman" w:cs="Times New Roman" w:hint="default"/>
      <w:b/>
      <w:bCs w:val="0"/>
      <w:lang w:val="en-GB"/>
    </w:rPr>
  </w:style>
  <w:style w:type="character" w:customStyle="1" w:styleId="Heading6Char2">
    <w:name w:val="Heading 6 Char2"/>
    <w:rsid w:val="00877390"/>
  </w:style>
  <w:style w:type="character" w:customStyle="1" w:styleId="capChar4">
    <w:name w:val="cap Char4"/>
    <w:aliases w:val="cap Char Char4,Caption Char Char3,Caption Char1 Char Char3,cap Char Char1 Char3,Caption Char Char1 Char Char3,cap Char2 Char Char Char3"/>
    <w:rsid w:val="00877390"/>
    <w:rPr>
      <w:rFonts w:ascii="Times New Roman" w:eastAsia="MS Mincho" w:hAnsi="Times New Roman" w:cs="Times New Roman" w:hint="default"/>
      <w:b/>
      <w:bCs w:val="0"/>
      <w:lang w:val="en-GB"/>
    </w:rPr>
  </w:style>
  <w:style w:type="character" w:customStyle="1" w:styleId="T1Char8">
    <w:name w:val="T1 Char8"/>
    <w:aliases w:val="Header 6 Char Char7"/>
    <w:rsid w:val="0087739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9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90"/>
    <w:rPr>
      <w:rFonts w:ascii="Arial" w:hAnsi="Arial" w:cs="Arial" w:hint="default"/>
      <w:sz w:val="24"/>
      <w:szCs w:val="28"/>
      <w:lang w:val="en-GB" w:eastAsia="en-US"/>
    </w:rPr>
  </w:style>
  <w:style w:type="character" w:customStyle="1" w:styleId="T1Char7">
    <w:name w:val="T1 Char7"/>
    <w:aliases w:val="Header 6 Char Char8"/>
    <w:rsid w:val="0087739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9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9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90"/>
    <w:rPr>
      <w:rFonts w:ascii="Arial" w:hAnsi="Arial" w:cs="Arial" w:hint="default"/>
      <w:sz w:val="24"/>
      <w:szCs w:val="24"/>
      <w:lang w:val="en-GB" w:eastAsia="en-US" w:bidi="he-IL"/>
    </w:rPr>
  </w:style>
  <w:style w:type="character" w:customStyle="1" w:styleId="T1Char9">
    <w:name w:val="T1 Char9"/>
    <w:aliases w:val="Header 6 Char Char9"/>
    <w:rsid w:val="00877390"/>
    <w:rPr>
      <w:rFonts w:ascii="Arial" w:hAnsi="Arial" w:cs="Arial" w:hint="default"/>
      <w:lang w:val="en-GB" w:eastAsia="en-US" w:bidi="he-IL"/>
    </w:rPr>
  </w:style>
  <w:style w:type="character" w:customStyle="1" w:styleId="Absatz-Standardschriftart1">
    <w:name w:val="Absatz-Standardschriftart1"/>
    <w:rsid w:val="00877390"/>
  </w:style>
  <w:style w:type="character" w:customStyle="1" w:styleId="Absatz-Standardschriftart2">
    <w:name w:val="Absatz-Standardschriftart2"/>
    <w:rsid w:val="00877390"/>
  </w:style>
  <w:style w:type="character" w:customStyle="1" w:styleId="313">
    <w:name w:val="(文字) (文字)31"/>
    <w:rsid w:val="00877390"/>
    <w:rPr>
      <w:rFonts w:ascii="MS Mincho" w:eastAsia="MS Mincho" w:hAnsi="MS Mincho" w:hint="eastAsia"/>
      <w:lang w:val="en-GB" w:eastAsia="ar-SA" w:bidi="ar-SA"/>
    </w:rPr>
  </w:style>
  <w:style w:type="character" w:customStyle="1" w:styleId="113">
    <w:name w:val="(文字) (文字)11"/>
    <w:rsid w:val="00877390"/>
    <w:rPr>
      <w:rFonts w:ascii="MS Mincho" w:eastAsia="MS Mincho" w:hAnsi="MS Mincho" w:hint="eastAsia"/>
      <w:lang w:val="en-GB" w:eastAsia="ar-SA" w:bidi="ar-SA"/>
    </w:rPr>
  </w:style>
  <w:style w:type="character" w:customStyle="1" w:styleId="Absatz-Standardschriftart3">
    <w:name w:val="Absatz-Standardschriftart3"/>
    <w:rsid w:val="00877390"/>
  </w:style>
  <w:style w:type="character" w:customStyle="1" w:styleId="8Char1">
    <w:name w:val="标题 8 Char1"/>
    <w:rsid w:val="00877390"/>
    <w:rPr>
      <w:rFonts w:ascii="Arial" w:hAnsi="Arial" w:cs="Arial" w:hint="default"/>
      <w:sz w:val="36"/>
      <w:lang w:val="en-GB" w:eastAsia="en-US" w:bidi="ar-SA"/>
    </w:rPr>
  </w:style>
  <w:style w:type="character" w:customStyle="1" w:styleId="Char12">
    <w:name w:val="批注文字 Char1"/>
    <w:rsid w:val="00877390"/>
    <w:rPr>
      <w:rFonts w:ascii="SimSun" w:eastAsia="SimSun" w:hAnsi="SimSun" w:hint="eastAsia"/>
      <w:lang w:eastAsia="en-US"/>
    </w:rPr>
  </w:style>
  <w:style w:type="character" w:customStyle="1" w:styleId="Char21">
    <w:name w:val="批注主题 Char2"/>
    <w:rsid w:val="00877390"/>
    <w:rPr>
      <w:rFonts w:ascii="SimSun" w:eastAsia="SimSun" w:hAnsi="SimSun" w:hint="eastAsia"/>
      <w:b/>
      <w:bCs/>
      <w:lang w:eastAsia="en-US"/>
    </w:rPr>
  </w:style>
  <w:style w:type="character" w:customStyle="1" w:styleId="Char13">
    <w:name w:val="注释标题 Char1"/>
    <w:rsid w:val="00877390"/>
    <w:rPr>
      <w:rFonts w:ascii="MS Mincho" w:eastAsia="MS Mincho" w:hAnsi="MS Mincho" w:hint="eastAsia"/>
      <w:lang w:eastAsia="en-US"/>
    </w:rPr>
  </w:style>
  <w:style w:type="character" w:customStyle="1" w:styleId="Char5">
    <w:name w:val="日期 Char"/>
    <w:rsid w:val="00877390"/>
    <w:rPr>
      <w:lang w:val="en-GB" w:eastAsia="en-US"/>
    </w:rPr>
  </w:style>
  <w:style w:type="character" w:customStyle="1" w:styleId="9Char1">
    <w:name w:val="标题 9 Char1"/>
    <w:rsid w:val="00877390"/>
    <w:rPr>
      <w:rFonts w:ascii="Arial" w:hAnsi="Arial" w:cs="Arial" w:hint="default"/>
      <w:sz w:val="36"/>
      <w:lang w:val="en-GB"/>
    </w:rPr>
  </w:style>
  <w:style w:type="character" w:customStyle="1" w:styleId="Char14">
    <w:name w:val="页脚 Char1"/>
    <w:uiPriority w:val="99"/>
    <w:rsid w:val="00877390"/>
    <w:rPr>
      <w:rFonts w:ascii="Arial" w:hAnsi="Arial" w:cs="Arial" w:hint="default"/>
      <w:b/>
      <w:bCs w:val="0"/>
      <w:i/>
      <w:iCs w:val="0"/>
      <w:noProof/>
      <w:sz w:val="18"/>
      <w:lang w:val="en-GB"/>
    </w:rPr>
  </w:style>
  <w:style w:type="character" w:customStyle="1" w:styleId="Char15">
    <w:name w:val="文档结构图 Char1"/>
    <w:semiHidden/>
    <w:rsid w:val="00877390"/>
    <w:rPr>
      <w:rFonts w:ascii="Tahoma" w:hAnsi="Tahoma" w:cs="Tahoma" w:hint="default"/>
      <w:shd w:val="clear" w:color="auto" w:fill="000080"/>
      <w:lang w:val="en-GB"/>
    </w:rPr>
  </w:style>
  <w:style w:type="character" w:customStyle="1" w:styleId="Char16">
    <w:name w:val="纯文本 Char1"/>
    <w:rsid w:val="00877390"/>
    <w:rPr>
      <w:rFonts w:ascii="Courier New" w:eastAsia="SimSun" w:hAnsi="Courier New" w:cs="Courier New" w:hint="default"/>
      <w:lang w:val="nb-NO"/>
    </w:rPr>
  </w:style>
  <w:style w:type="character" w:customStyle="1" w:styleId="Char17">
    <w:name w:val="批注框文本 Char1"/>
    <w:uiPriority w:val="99"/>
    <w:rsid w:val="00877390"/>
    <w:rPr>
      <w:rFonts w:ascii="Tahoma" w:hAnsi="Tahoma" w:cs="Tahoma" w:hint="default"/>
      <w:sz w:val="16"/>
      <w:szCs w:val="16"/>
      <w:lang w:val="en-GB"/>
    </w:rPr>
  </w:style>
  <w:style w:type="character" w:customStyle="1" w:styleId="Char18">
    <w:name w:val="尾注文本 Char1"/>
    <w:rsid w:val="00877390"/>
    <w:rPr>
      <w:rFonts w:ascii="SimSun" w:eastAsia="SimSun" w:hAnsi="SimSun" w:hint="eastAsia"/>
      <w:lang w:val="en-GB"/>
    </w:rPr>
  </w:style>
  <w:style w:type="character" w:customStyle="1" w:styleId="Char19">
    <w:name w:val="正文文本缩进 Char1"/>
    <w:rsid w:val="00877390"/>
    <w:rPr>
      <w:rFonts w:ascii="Batang" w:eastAsia="Batang" w:hAnsi="Batang" w:hint="eastAsia"/>
      <w:lang w:val="en-GB"/>
    </w:rPr>
  </w:style>
  <w:style w:type="character" w:customStyle="1" w:styleId="2Char1">
    <w:name w:val="正文文本 2 Char1"/>
    <w:rsid w:val="00877390"/>
    <w:rPr>
      <w:rFonts w:ascii="CG Times (WN)" w:eastAsia="Malgun Gothic" w:hAnsi="CG Times (WN)" w:hint="default"/>
      <w:i/>
      <w:iCs w:val="0"/>
      <w:lang w:val="en-GB" w:eastAsia="ko-KR"/>
    </w:rPr>
  </w:style>
  <w:style w:type="character" w:customStyle="1" w:styleId="3Char1">
    <w:name w:val="正文文本 3 Char1"/>
    <w:rsid w:val="00877390"/>
    <w:rPr>
      <w:rFonts w:ascii="CG Times (WN)" w:eastAsia="Osaka" w:hAnsi="CG Times (WN)" w:hint="default"/>
      <w:color w:val="000000"/>
      <w:lang w:val="en-GB" w:eastAsia="ko-KR"/>
    </w:rPr>
  </w:style>
  <w:style w:type="character" w:customStyle="1" w:styleId="2Char10">
    <w:name w:val="正文文本缩进 2 Char1"/>
    <w:rsid w:val="00877390"/>
    <w:rPr>
      <w:rFonts w:ascii="CG Times (WN)" w:eastAsia="MS Mincho" w:hAnsi="CG Times (WN)" w:hint="default"/>
      <w:lang w:val="en-GB"/>
    </w:rPr>
  </w:style>
  <w:style w:type="character" w:customStyle="1" w:styleId="HTMLChar1">
    <w:name w:val="HTML 预设格式 Char1"/>
    <w:rsid w:val="00877390"/>
    <w:rPr>
      <w:rFonts w:ascii="Courier New" w:eastAsia="MS Mincho" w:hAnsi="Courier New" w:cs="Courier New" w:hint="default"/>
      <w:lang w:val="en-GB" w:eastAsia="x-none"/>
    </w:rPr>
  </w:style>
  <w:style w:type="character" w:customStyle="1" w:styleId="textbodybold1">
    <w:name w:val="textbodybold1"/>
    <w:rsid w:val="00877390"/>
    <w:rPr>
      <w:rFonts w:ascii="Arial" w:hAnsi="Arial" w:cs="Arial" w:hint="default"/>
      <w:b/>
      <w:bCs/>
      <w:color w:val="902630"/>
      <w:sz w:val="18"/>
      <w:szCs w:val="18"/>
      <w:bdr w:val="none" w:sz="0" w:space="0" w:color="auto" w:frame="1"/>
    </w:rPr>
  </w:style>
  <w:style w:type="character" w:customStyle="1" w:styleId="gt-baf-word-clickable1">
    <w:name w:val="gt-baf-word-clickable1"/>
    <w:rsid w:val="00877390"/>
    <w:rPr>
      <w:color w:val="000000"/>
    </w:rPr>
  </w:style>
  <w:style w:type="character" w:customStyle="1" w:styleId="Char22">
    <w:name w:val="메모 주제 Char2"/>
    <w:rsid w:val="00877390"/>
    <w:rPr>
      <w:rFonts w:ascii="Times New Roman" w:eastAsia="Times New Roman" w:hAnsi="Times New Roman" w:cs="Times New Roman" w:hint="default"/>
      <w:b/>
      <w:bCs/>
      <w:lang w:val="en-GB" w:eastAsia="en-US"/>
    </w:rPr>
  </w:style>
  <w:style w:type="character" w:customStyle="1" w:styleId="searchcontent1">
    <w:name w:val="search_content1"/>
    <w:rsid w:val="00877390"/>
    <w:rPr>
      <w:sz w:val="13"/>
      <w:szCs w:val="13"/>
    </w:rPr>
  </w:style>
  <w:style w:type="character" w:customStyle="1" w:styleId="1ff">
    <w:name w:val="純文字 字元1"/>
    <w:rsid w:val="00877390"/>
    <w:rPr>
      <w:rFonts w:ascii="MingLiU" w:eastAsia="MingLiU" w:hAnsi="Courier New" w:cs="Courier New" w:hint="eastAsia"/>
      <w:sz w:val="24"/>
      <w:szCs w:val="24"/>
      <w:lang w:val="en-GB" w:eastAsia="en-US"/>
    </w:rPr>
  </w:style>
  <w:style w:type="character" w:customStyle="1" w:styleId="1ff0">
    <w:name w:val="章節附註文字 字元1"/>
    <w:rsid w:val="008773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90"/>
    <w:rPr>
      <w:rFonts w:ascii="Arial" w:eastAsia="Times New Roman" w:hAnsi="Arial" w:cs="Arial" w:hint="default"/>
      <w:sz w:val="36"/>
      <w:lang w:val="en-GB" w:eastAsia="ja-JP" w:bidi="ar-SA"/>
    </w:rPr>
  </w:style>
  <w:style w:type="character" w:customStyle="1" w:styleId="CommentSubjectChar2">
    <w:name w:val="Comment Subject Char2"/>
    <w:rsid w:val="00877390"/>
    <w:rPr>
      <w:rFonts w:ascii="Times New Roman" w:eastAsia="Times New Roman" w:hAnsi="Times New Roman" w:cs="Times New Roman" w:hint="default"/>
      <w:b/>
      <w:bCs/>
      <w:lang w:val="en-GB"/>
    </w:rPr>
  </w:style>
  <w:style w:type="character" w:customStyle="1" w:styleId="2f7">
    <w:name w:val="段落フォント2"/>
    <w:rsid w:val="00877390"/>
  </w:style>
  <w:style w:type="character" w:customStyle="1" w:styleId="2f8">
    <w:name w:val="コメント参照2"/>
    <w:rsid w:val="00877390"/>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9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90"/>
    <w:rPr>
      <w:rFonts w:ascii="Arial" w:hAnsi="Arial" w:cs="Arial" w:hint="default"/>
      <w:sz w:val="36"/>
      <w:lang w:val="en-GB" w:eastAsia="en-US"/>
    </w:rPr>
  </w:style>
  <w:style w:type="character" w:customStyle="1" w:styleId="3f6">
    <w:name w:val="段落フォント3"/>
    <w:rsid w:val="00877390"/>
  </w:style>
  <w:style w:type="character" w:customStyle="1" w:styleId="3f7">
    <w:name w:val="コメント参照3"/>
    <w:rsid w:val="00877390"/>
    <w:rPr>
      <w:sz w:val="16"/>
    </w:rPr>
  </w:style>
  <w:style w:type="character" w:customStyle="1" w:styleId="CommentSubjectChar3">
    <w:name w:val="Comment Subject Char3"/>
    <w:rsid w:val="00877390"/>
    <w:rPr>
      <w:rFonts w:ascii="Times New Roman" w:hAnsi="Times New Roman" w:cs="Times New Roman" w:hint="default"/>
      <w:b/>
      <w:bCs/>
      <w:lang w:val="en-GB" w:eastAsia="en-US"/>
    </w:rPr>
  </w:style>
  <w:style w:type="character" w:customStyle="1" w:styleId="1ff1">
    <w:name w:val="吹き出し (文字)1"/>
    <w:uiPriority w:val="99"/>
    <w:semiHidden/>
    <w:rsid w:val="00877390"/>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77390"/>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90"/>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77390"/>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77390"/>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877390"/>
    <w:rPr>
      <w:i/>
      <w:iCs/>
      <w:color w:val="808080"/>
    </w:rPr>
  </w:style>
  <w:style w:type="character" w:customStyle="1" w:styleId="PlainTable42">
    <w:name w:val="Plain Table 42"/>
    <w:uiPriority w:val="21"/>
    <w:qFormat/>
    <w:rsid w:val="00877390"/>
    <w:rPr>
      <w:b/>
      <w:bCs/>
      <w:i/>
      <w:iCs/>
      <w:color w:val="4F81BD"/>
    </w:rPr>
  </w:style>
  <w:style w:type="character" w:customStyle="1" w:styleId="PlainTable52">
    <w:name w:val="Plain Table 52"/>
    <w:uiPriority w:val="31"/>
    <w:qFormat/>
    <w:rsid w:val="00877390"/>
    <w:rPr>
      <w:smallCaps/>
      <w:color w:val="C0504D"/>
      <w:u w:val="single"/>
    </w:rPr>
  </w:style>
  <w:style w:type="character" w:customStyle="1" w:styleId="TableGridLight2">
    <w:name w:val="Table Grid Light2"/>
    <w:uiPriority w:val="32"/>
    <w:qFormat/>
    <w:rsid w:val="00877390"/>
    <w:rPr>
      <w:b/>
      <w:bCs/>
      <w:smallCaps/>
      <w:color w:val="C0504D"/>
      <w:spacing w:val="5"/>
      <w:u w:val="single"/>
    </w:rPr>
  </w:style>
  <w:style w:type="character" w:customStyle="1" w:styleId="GridTable1Light2">
    <w:name w:val="Grid Table 1 Light2"/>
    <w:uiPriority w:val="33"/>
    <w:qFormat/>
    <w:rsid w:val="00877390"/>
    <w:rPr>
      <w:b/>
      <w:bCs/>
      <w:smallCaps/>
      <w:spacing w:val="5"/>
    </w:rPr>
  </w:style>
  <w:style w:type="character" w:customStyle="1" w:styleId="afa">
    <w:name w:val="註解文字 字元"/>
    <w:rsid w:val="00877390"/>
    <w:rPr>
      <w:rFonts w:ascii="Times New Roman" w:eastAsia="Times New Roman" w:hAnsi="Times New Roman" w:cs="Times New Roman" w:hint="default"/>
      <w:lang w:val="en-GB"/>
    </w:rPr>
  </w:style>
  <w:style w:type="character" w:customStyle="1" w:styleId="1ff6">
    <w:name w:val="註解主旨 字元1"/>
    <w:rsid w:val="00877390"/>
    <w:rPr>
      <w:b/>
      <w:bCs/>
      <w:lang w:val="en-GB" w:eastAsia="sv-SE"/>
    </w:rPr>
  </w:style>
  <w:style w:type="character" w:customStyle="1" w:styleId="NurTextZchn1">
    <w:name w:val="Nur Text Zchn1"/>
    <w:rsid w:val="00877390"/>
    <w:rPr>
      <w:rFonts w:ascii="Courier New" w:hAnsi="Courier New" w:cs="Courier New" w:hint="default"/>
      <w:lang w:val="en-GB" w:eastAsia="en-US"/>
    </w:rPr>
  </w:style>
  <w:style w:type="character" w:customStyle="1" w:styleId="EndnotentextZchn1">
    <w:name w:val="Endnotentext Zchn1"/>
    <w:rsid w:val="00877390"/>
    <w:rPr>
      <w:rFonts w:ascii="Times New Roman" w:hAnsi="Times New Roman" w:cs="Times New Roman" w:hint="default"/>
      <w:lang w:val="en-GB" w:eastAsia="en-US"/>
    </w:rPr>
  </w:style>
  <w:style w:type="character" w:customStyle="1" w:styleId="4f5">
    <w:name w:val="段落フォント4"/>
    <w:rsid w:val="00877390"/>
  </w:style>
  <w:style w:type="character" w:customStyle="1" w:styleId="4f6">
    <w:name w:val="コメント参照4"/>
    <w:rsid w:val="00877390"/>
    <w:rPr>
      <w:sz w:val="16"/>
    </w:rPr>
  </w:style>
  <w:style w:type="character" w:customStyle="1" w:styleId="Char1a">
    <w:name w:val="글자만 Char1"/>
    <w:uiPriority w:val="99"/>
    <w:semiHidden/>
    <w:rsid w:val="00877390"/>
    <w:rPr>
      <w:rFonts w:ascii="Malgun Gothic" w:eastAsia="Malgun Gothic" w:hAnsi="Courier New" w:cs="Courier New" w:hint="eastAsia"/>
      <w:lang w:val="en-GB" w:eastAsia="en-US"/>
    </w:rPr>
  </w:style>
  <w:style w:type="character" w:customStyle="1" w:styleId="Char1b">
    <w:name w:val="미주 텍스트 Char1"/>
    <w:uiPriority w:val="99"/>
    <w:semiHidden/>
    <w:rsid w:val="00877390"/>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77390"/>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77390"/>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77390"/>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77390"/>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7739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9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7390"/>
    <w:rPr>
      <w:rFonts w:ascii="CG Times (WN)" w:eastAsia="Malgun Gothic" w:hAnsi="CG Times (WN)" w:hint="default"/>
      <w:b/>
      <w:bCs w:val="0"/>
      <w:lang w:val="en-GB" w:eastAsia="en-US"/>
    </w:rPr>
  </w:style>
  <w:style w:type="character" w:customStyle="1" w:styleId="PlainTable31">
    <w:name w:val="Plain Table 31"/>
    <w:uiPriority w:val="19"/>
    <w:qFormat/>
    <w:rsid w:val="00877390"/>
    <w:rPr>
      <w:i/>
      <w:iCs/>
      <w:color w:val="808080"/>
    </w:rPr>
  </w:style>
  <w:style w:type="character" w:customStyle="1" w:styleId="PlainTable41">
    <w:name w:val="Plain Table 41"/>
    <w:uiPriority w:val="21"/>
    <w:qFormat/>
    <w:rsid w:val="00877390"/>
    <w:rPr>
      <w:b/>
      <w:bCs/>
      <w:i/>
      <w:iCs/>
      <w:color w:val="4F81BD"/>
    </w:rPr>
  </w:style>
  <w:style w:type="character" w:customStyle="1" w:styleId="PlainTable51">
    <w:name w:val="Plain Table 51"/>
    <w:uiPriority w:val="31"/>
    <w:qFormat/>
    <w:rsid w:val="00877390"/>
    <w:rPr>
      <w:smallCaps/>
      <w:color w:val="C0504D"/>
      <w:u w:val="single"/>
    </w:rPr>
  </w:style>
  <w:style w:type="character" w:customStyle="1" w:styleId="TableGridLight1">
    <w:name w:val="Table Grid Light1"/>
    <w:uiPriority w:val="32"/>
    <w:qFormat/>
    <w:rsid w:val="00877390"/>
    <w:rPr>
      <w:b/>
      <w:bCs/>
      <w:smallCaps/>
      <w:color w:val="C0504D"/>
      <w:spacing w:val="5"/>
      <w:u w:val="single"/>
    </w:rPr>
  </w:style>
  <w:style w:type="character" w:customStyle="1" w:styleId="GridTable1Light1">
    <w:name w:val="Grid Table 1 Light1"/>
    <w:uiPriority w:val="33"/>
    <w:qFormat/>
    <w:rsid w:val="00877390"/>
    <w:rPr>
      <w:b/>
      <w:bCs/>
      <w:smallCaps/>
      <w:spacing w:val="5"/>
    </w:rPr>
  </w:style>
  <w:style w:type="character" w:customStyle="1" w:styleId="Char1f1">
    <w:name w:val="脚注文本 Char1"/>
    <w:aliases w:val="footnote text41 Char1"/>
    <w:uiPriority w:val="99"/>
    <w:rsid w:val="00877390"/>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uiPriority w:val="99"/>
    <w:locked/>
    <w:rsid w:val="00877390"/>
    <w:rPr>
      <w:rFonts w:ascii="Times New Roman" w:hAnsi="Times New Roman" w:cs="Times New Roman" w:hint="default"/>
      <w:lang w:val="en-GB" w:eastAsia="ja-JP"/>
    </w:rPr>
  </w:style>
  <w:style w:type="character" w:customStyle="1" w:styleId="fontstyle01">
    <w:name w:val="fontstyle01"/>
    <w:qFormat/>
    <w:rsid w:val="0087739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77390"/>
    <w:rPr>
      <w:rFonts w:ascii="Arial" w:hAnsi="Arial" w:cs="Arial" w:hint="default"/>
      <w:sz w:val="36"/>
      <w:lang w:val="en-GB" w:eastAsia="en-US"/>
    </w:rPr>
  </w:style>
  <w:style w:type="character" w:customStyle="1" w:styleId="TF0">
    <w:name w:val="TF字符"/>
    <w:aliases w:val="left字符"/>
    <w:rsid w:val="00877390"/>
    <w:rPr>
      <w:rFonts w:ascii="Arial" w:hAnsi="Arial" w:cs="Arial" w:hint="default"/>
      <w:b/>
      <w:bCs w:val="0"/>
      <w:lang w:val="en-GB" w:eastAsia="en-US"/>
    </w:rPr>
  </w:style>
  <w:style w:type="character" w:customStyle="1" w:styleId="1-11">
    <w:name w:val="网格表 1 浅色 - 着色 11"/>
    <w:uiPriority w:val="31"/>
    <w:qFormat/>
    <w:rsid w:val="00877390"/>
    <w:rPr>
      <w:smallCaps/>
      <w:color w:val="5A5A5A"/>
    </w:rPr>
  </w:style>
  <w:style w:type="character" w:customStyle="1" w:styleId="MTEquationSection">
    <w:name w:val="MTEquationSection"/>
    <w:qFormat/>
    <w:rsid w:val="00877390"/>
    <w:rPr>
      <w:vanish/>
      <w:webHidden w:val="0"/>
      <w:color w:val="FF0000"/>
      <w:lang w:eastAsia="en-US"/>
      <w:specVanish/>
    </w:rPr>
  </w:style>
  <w:style w:type="character" w:customStyle="1" w:styleId="-21">
    <w:name w:val="浅色网格 - 着色 21"/>
    <w:uiPriority w:val="99"/>
    <w:rsid w:val="00877390"/>
    <w:rPr>
      <w:color w:val="808080"/>
    </w:rPr>
  </w:style>
  <w:style w:type="character" w:customStyle="1" w:styleId="nowrap1">
    <w:name w:val="nowrap1"/>
    <w:rsid w:val="00877390"/>
  </w:style>
  <w:style w:type="character" w:customStyle="1" w:styleId="shorttext">
    <w:name w:val="short_text"/>
    <w:rsid w:val="00877390"/>
  </w:style>
  <w:style w:type="character" w:customStyle="1" w:styleId="UnresolvedMention1">
    <w:name w:val="Unresolved Mention1"/>
    <w:uiPriority w:val="99"/>
    <w:qFormat/>
    <w:rsid w:val="00877390"/>
    <w:rPr>
      <w:color w:val="808080"/>
      <w:shd w:val="clear" w:color="auto" w:fill="E6E6E6"/>
    </w:rPr>
  </w:style>
  <w:style w:type="character" w:customStyle="1" w:styleId="-110">
    <w:name w:val="浅色网格 - 着色 11"/>
    <w:uiPriority w:val="99"/>
    <w:rsid w:val="00877390"/>
    <w:rPr>
      <w:color w:val="808080"/>
    </w:rPr>
  </w:style>
  <w:style w:type="character" w:customStyle="1" w:styleId="UnresolvedMention2">
    <w:name w:val="Unresolved Mention2"/>
    <w:uiPriority w:val="99"/>
    <w:rsid w:val="00877390"/>
    <w:rPr>
      <w:color w:val="808080"/>
      <w:shd w:val="clear" w:color="auto" w:fill="E6E6E6"/>
    </w:rPr>
  </w:style>
  <w:style w:type="character" w:customStyle="1" w:styleId="UnresolvedMention3">
    <w:name w:val="Unresolved Mention3"/>
    <w:uiPriority w:val="99"/>
    <w:qFormat/>
    <w:rsid w:val="00877390"/>
    <w:rPr>
      <w:color w:val="808080"/>
      <w:shd w:val="clear" w:color="auto" w:fill="E6E6E6"/>
    </w:rPr>
  </w:style>
  <w:style w:type="character" w:customStyle="1" w:styleId="1ff7">
    <w:name w:val="未处理的提及1"/>
    <w:uiPriority w:val="99"/>
    <w:rsid w:val="00877390"/>
    <w:rPr>
      <w:color w:val="808080"/>
      <w:shd w:val="clear" w:color="auto" w:fill="E6E6E6"/>
    </w:rPr>
  </w:style>
  <w:style w:type="character" w:customStyle="1" w:styleId="Char30">
    <w:name w:val="批注主题 Char3"/>
    <w:locked/>
    <w:rsid w:val="00877390"/>
    <w:rPr>
      <w:rFonts w:ascii="Times New Roman" w:eastAsia="MS Mincho" w:hAnsi="Times New Roman" w:cs="Times New Roman" w:hint="default"/>
      <w:b/>
      <w:bCs/>
      <w:lang w:eastAsia="en-US"/>
    </w:rPr>
  </w:style>
  <w:style w:type="character" w:customStyle="1" w:styleId="CharChar12">
    <w:name w:val="Char Char12"/>
    <w:rsid w:val="00877390"/>
    <w:rPr>
      <w:lang w:val="en-GB" w:eastAsia="ja-JP" w:bidi="ar-SA"/>
    </w:rPr>
  </w:style>
  <w:style w:type="character" w:customStyle="1" w:styleId="Char1f2">
    <w:name w:val="批注主题 Char1"/>
    <w:rsid w:val="00877390"/>
    <w:rPr>
      <w:rFonts w:ascii="MS Mincho" w:eastAsia="MS Mincho" w:hAnsi="MS Mincho" w:hint="eastAsia"/>
      <w:b/>
      <w:bCs/>
      <w:lang w:val="en-GB"/>
    </w:rPr>
  </w:style>
  <w:style w:type="character" w:customStyle="1" w:styleId="Char1f3">
    <w:name w:val="日期 Char1"/>
    <w:rsid w:val="00877390"/>
    <w:rPr>
      <w:rFonts w:ascii="MS Mincho" w:eastAsia="MS Mincho" w:hAnsi="MS Mincho" w:hint="eastAsia"/>
      <w:lang w:val="en-GB"/>
    </w:rPr>
  </w:style>
  <w:style w:type="character" w:customStyle="1" w:styleId="afb">
    <w:name w:val="段落フォント"/>
    <w:rsid w:val="00877390"/>
  </w:style>
  <w:style w:type="character" w:customStyle="1" w:styleId="afc">
    <w:name w:val="コメント参照"/>
    <w:rsid w:val="00877390"/>
    <w:rPr>
      <w:sz w:val="16"/>
    </w:rPr>
  </w:style>
  <w:style w:type="character" w:customStyle="1" w:styleId="CharChar210">
    <w:name w:val="Char Char210"/>
    <w:rsid w:val="00877390"/>
    <w:rPr>
      <w:rFonts w:ascii="Arial" w:hAnsi="Arial" w:cs="Arial" w:hint="default"/>
      <w:lang w:val="en-GB" w:eastAsia="en-US" w:bidi="ar-SA"/>
    </w:rPr>
  </w:style>
  <w:style w:type="character" w:customStyle="1" w:styleId="h48">
    <w:name w:val="h48"/>
    <w:rsid w:val="00877390"/>
    <w:rPr>
      <w:rFonts w:ascii="Arial" w:hAnsi="Arial" w:cs="Arial" w:hint="default"/>
      <w:sz w:val="24"/>
      <w:lang w:val="en-GB"/>
    </w:rPr>
  </w:style>
  <w:style w:type="character" w:customStyle="1" w:styleId="h510">
    <w:name w:val="h51"/>
    <w:rsid w:val="00877390"/>
    <w:rPr>
      <w:rFonts w:ascii="Arial" w:eastAsia="SimSun" w:hAnsi="Arial" w:cs="Arial" w:hint="default"/>
      <w:sz w:val="22"/>
      <w:lang w:val="en-GB" w:eastAsia="en-US" w:bidi="ar-SA"/>
    </w:rPr>
  </w:style>
  <w:style w:type="character" w:customStyle="1" w:styleId="PlainTable35">
    <w:name w:val="Plain Table 35"/>
    <w:uiPriority w:val="19"/>
    <w:qFormat/>
    <w:rsid w:val="00877390"/>
    <w:rPr>
      <w:i/>
      <w:iCs/>
      <w:color w:val="808080"/>
    </w:rPr>
  </w:style>
  <w:style w:type="character" w:customStyle="1" w:styleId="PlainTable45">
    <w:name w:val="Plain Table 45"/>
    <w:uiPriority w:val="21"/>
    <w:qFormat/>
    <w:rsid w:val="00877390"/>
    <w:rPr>
      <w:b/>
      <w:bCs/>
      <w:i/>
      <w:iCs/>
      <w:color w:val="4F81BD"/>
    </w:rPr>
  </w:style>
  <w:style w:type="character" w:customStyle="1" w:styleId="PlainTable55">
    <w:name w:val="Plain Table 55"/>
    <w:uiPriority w:val="31"/>
    <w:qFormat/>
    <w:rsid w:val="00877390"/>
    <w:rPr>
      <w:smallCaps/>
      <w:color w:val="C0504D"/>
      <w:u w:val="single"/>
    </w:rPr>
  </w:style>
  <w:style w:type="character" w:customStyle="1" w:styleId="TableGridLight5">
    <w:name w:val="Table Grid Light5"/>
    <w:uiPriority w:val="32"/>
    <w:qFormat/>
    <w:rsid w:val="00877390"/>
    <w:rPr>
      <w:b/>
      <w:bCs/>
      <w:smallCaps/>
      <w:color w:val="C0504D"/>
      <w:spacing w:val="5"/>
      <w:u w:val="single"/>
    </w:rPr>
  </w:style>
  <w:style w:type="character" w:customStyle="1" w:styleId="GridTable1Light5">
    <w:name w:val="Grid Table 1 Light5"/>
    <w:uiPriority w:val="33"/>
    <w:qFormat/>
    <w:rsid w:val="00877390"/>
    <w:rPr>
      <w:b/>
      <w:bCs/>
      <w:smallCaps/>
      <w:spacing w:val="5"/>
    </w:rPr>
  </w:style>
  <w:style w:type="character" w:customStyle="1" w:styleId="CommentSubjectChar4">
    <w:name w:val="Comment Subject Char4"/>
    <w:rsid w:val="0087739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90"/>
    <w:rPr>
      <w:rFonts w:ascii="Times New Roman" w:hAnsi="Times New Roman" w:cs="Times New Roman" w:hint="default"/>
      <w:b/>
      <w:bCs w:val="0"/>
      <w:lang w:val="en-GB"/>
    </w:rPr>
  </w:style>
  <w:style w:type="character" w:customStyle="1" w:styleId="Absatz-Standardschriftart5">
    <w:name w:val="Absatz-Standardschriftart5"/>
    <w:rsid w:val="0087739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90"/>
    <w:rPr>
      <w:rFonts w:ascii="Arial" w:eastAsia="MS Gothic" w:hAnsi="Arial" w:cs="Times New Roman" w:hint="default"/>
      <w:lang w:val="en-GB" w:eastAsia="en-US"/>
    </w:rPr>
  </w:style>
  <w:style w:type="character" w:customStyle="1" w:styleId="Absatz-Standardschriftart6">
    <w:name w:val="Absatz-Standardschriftart6"/>
    <w:rsid w:val="00877390"/>
  </w:style>
  <w:style w:type="character" w:customStyle="1" w:styleId="PlainTable33">
    <w:name w:val="Plain Table 33"/>
    <w:uiPriority w:val="19"/>
    <w:qFormat/>
    <w:rsid w:val="00877390"/>
    <w:rPr>
      <w:i/>
      <w:iCs/>
      <w:color w:val="808080"/>
    </w:rPr>
  </w:style>
  <w:style w:type="character" w:customStyle="1" w:styleId="PlainTable43">
    <w:name w:val="Plain Table 43"/>
    <w:uiPriority w:val="21"/>
    <w:qFormat/>
    <w:rsid w:val="00877390"/>
    <w:rPr>
      <w:b/>
      <w:bCs/>
      <w:i/>
      <w:iCs/>
      <w:color w:val="4F81BD"/>
    </w:rPr>
  </w:style>
  <w:style w:type="character" w:customStyle="1" w:styleId="PlainTable53">
    <w:name w:val="Plain Table 53"/>
    <w:uiPriority w:val="31"/>
    <w:qFormat/>
    <w:rsid w:val="00877390"/>
    <w:rPr>
      <w:smallCaps/>
      <w:color w:val="C0504D"/>
      <w:u w:val="single"/>
    </w:rPr>
  </w:style>
  <w:style w:type="character" w:customStyle="1" w:styleId="TableGridLight3">
    <w:name w:val="Table Grid Light3"/>
    <w:uiPriority w:val="32"/>
    <w:qFormat/>
    <w:rsid w:val="00877390"/>
    <w:rPr>
      <w:b/>
      <w:bCs/>
      <w:smallCaps/>
      <w:color w:val="C0504D"/>
      <w:spacing w:val="5"/>
      <w:u w:val="single"/>
    </w:rPr>
  </w:style>
  <w:style w:type="character" w:customStyle="1" w:styleId="GridTable1Light3">
    <w:name w:val="Grid Table 1 Light3"/>
    <w:uiPriority w:val="33"/>
    <w:qFormat/>
    <w:rsid w:val="00877390"/>
    <w:rPr>
      <w:b/>
      <w:bCs/>
      <w:smallCaps/>
      <w:spacing w:val="5"/>
    </w:rPr>
  </w:style>
  <w:style w:type="character" w:customStyle="1" w:styleId="Absatz-Standardschriftart7">
    <w:name w:val="Absatz-Standardschriftart7"/>
    <w:rsid w:val="00877390"/>
  </w:style>
  <w:style w:type="character" w:customStyle="1" w:styleId="h49">
    <w:name w:val="h49"/>
    <w:rsid w:val="00877390"/>
    <w:rPr>
      <w:rFonts w:ascii="Arial" w:hAnsi="Arial" w:cs="Arial" w:hint="default"/>
      <w:sz w:val="24"/>
      <w:lang w:val="en-GB"/>
    </w:rPr>
  </w:style>
  <w:style w:type="character" w:customStyle="1" w:styleId="h52">
    <w:name w:val="h52"/>
    <w:rsid w:val="00877390"/>
    <w:rPr>
      <w:rFonts w:ascii="Arial" w:eastAsia="SimSun" w:hAnsi="Arial" w:cs="Arial" w:hint="default"/>
      <w:sz w:val="22"/>
      <w:lang w:val="en-GB" w:eastAsia="en-US" w:bidi="ar-SA"/>
    </w:rPr>
  </w:style>
  <w:style w:type="character" w:customStyle="1" w:styleId="PlainTable34">
    <w:name w:val="Plain Table 34"/>
    <w:uiPriority w:val="19"/>
    <w:qFormat/>
    <w:rsid w:val="00877390"/>
    <w:rPr>
      <w:i/>
      <w:iCs/>
      <w:color w:val="808080"/>
    </w:rPr>
  </w:style>
  <w:style w:type="character" w:customStyle="1" w:styleId="PlainTable44">
    <w:name w:val="Plain Table 44"/>
    <w:uiPriority w:val="21"/>
    <w:qFormat/>
    <w:rsid w:val="00877390"/>
    <w:rPr>
      <w:b/>
      <w:bCs/>
      <w:i/>
      <w:iCs/>
      <w:color w:val="4F81BD"/>
    </w:rPr>
  </w:style>
  <w:style w:type="character" w:customStyle="1" w:styleId="PlainTable54">
    <w:name w:val="Plain Table 54"/>
    <w:uiPriority w:val="31"/>
    <w:qFormat/>
    <w:rsid w:val="00877390"/>
    <w:rPr>
      <w:smallCaps/>
      <w:color w:val="C0504D"/>
      <w:u w:val="single"/>
    </w:rPr>
  </w:style>
  <w:style w:type="character" w:customStyle="1" w:styleId="TableGridLight4">
    <w:name w:val="Table Grid Light4"/>
    <w:uiPriority w:val="32"/>
    <w:qFormat/>
    <w:rsid w:val="00877390"/>
    <w:rPr>
      <w:b/>
      <w:bCs/>
      <w:smallCaps/>
      <w:color w:val="C0504D"/>
      <w:spacing w:val="5"/>
      <w:u w:val="single"/>
    </w:rPr>
  </w:style>
  <w:style w:type="character" w:customStyle="1" w:styleId="GridTable1Light4">
    <w:name w:val="Grid Table 1 Light4"/>
    <w:uiPriority w:val="33"/>
    <w:qFormat/>
    <w:rsid w:val="00877390"/>
    <w:rPr>
      <w:b/>
      <w:bCs/>
      <w:smallCaps/>
      <w:spacing w:val="5"/>
    </w:rPr>
  </w:style>
  <w:style w:type="character" w:customStyle="1" w:styleId="afd">
    <w:name w:val="コメント内容 (文字)"/>
    <w:rsid w:val="00877390"/>
    <w:rPr>
      <w:b/>
      <w:bCs/>
      <w:lang w:val="en-GB" w:eastAsia="en-US" w:bidi="ar-SA"/>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9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9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9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90"/>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9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90"/>
    <w:rPr>
      <w:rFonts w:ascii="Times New Roman" w:eastAsia="Yu Mincho" w:hAnsi="Times New Roman" w:cs="Times New Roman" w:hint="default"/>
      <w:lang w:val="en-GB" w:eastAsia="en-US"/>
    </w:rPr>
  </w:style>
  <w:style w:type="character" w:customStyle="1" w:styleId="1ffa">
    <w:name w:val="註解文字 字元1"/>
    <w:uiPriority w:val="99"/>
    <w:rsid w:val="00877390"/>
    <w:rPr>
      <w:lang w:eastAsia="en-US"/>
    </w:rPr>
  </w:style>
  <w:style w:type="character" w:customStyle="1" w:styleId="CharChar41">
    <w:name w:val="Char Char41"/>
    <w:rsid w:val="00877390"/>
    <w:rPr>
      <w:rFonts w:ascii="Courier New" w:hAnsi="Courier New" w:cs="Courier New" w:hint="default"/>
      <w:lang w:val="nb-NO" w:eastAsia="ja-JP"/>
    </w:rPr>
  </w:style>
  <w:style w:type="character" w:customStyle="1" w:styleId="CharChar71">
    <w:name w:val="Char Char71"/>
    <w:rsid w:val="00877390"/>
    <w:rPr>
      <w:rFonts w:ascii="Tahoma" w:hAnsi="Tahoma" w:cs="Tahoma" w:hint="default"/>
      <w:shd w:val="clear" w:color="auto" w:fill="000080"/>
      <w:lang w:val="en-GB" w:eastAsia="en-US"/>
    </w:rPr>
  </w:style>
  <w:style w:type="character" w:customStyle="1" w:styleId="CharChar101">
    <w:name w:val="Char Char101"/>
    <w:rsid w:val="00877390"/>
    <w:rPr>
      <w:rFonts w:ascii="Times New Roman" w:hAnsi="Times New Roman" w:cs="Times New Roman" w:hint="default"/>
      <w:lang w:val="en-GB" w:eastAsia="en-US"/>
    </w:rPr>
  </w:style>
  <w:style w:type="character" w:customStyle="1" w:styleId="CharChar91">
    <w:name w:val="Char Char91"/>
    <w:rsid w:val="00877390"/>
    <w:rPr>
      <w:rFonts w:ascii="Tahoma" w:hAnsi="Tahoma" w:cs="Tahoma" w:hint="default"/>
      <w:sz w:val="16"/>
      <w:lang w:val="en-GB" w:eastAsia="en-US"/>
    </w:rPr>
  </w:style>
  <w:style w:type="character" w:customStyle="1" w:styleId="CharChar81">
    <w:name w:val="Char Char81"/>
    <w:semiHidden/>
    <w:rsid w:val="00877390"/>
    <w:rPr>
      <w:rFonts w:ascii="Times New Roman" w:hAnsi="Times New Roman" w:cs="Times New Roman" w:hint="default"/>
      <w:b/>
      <w:bCs w:val="0"/>
      <w:lang w:val="en-GB" w:eastAsia="en-US"/>
    </w:rPr>
  </w:style>
  <w:style w:type="character" w:customStyle="1" w:styleId="CharChar31">
    <w:name w:val="Char Char31"/>
    <w:qFormat/>
    <w:rsid w:val="00877390"/>
    <w:rPr>
      <w:rFonts w:ascii="Arial" w:hAnsi="Arial" w:cs="Arial" w:hint="default"/>
      <w:sz w:val="22"/>
      <w:lang w:val="en-GB" w:eastAsia="en-US" w:bidi="ar-SA"/>
    </w:rPr>
  </w:style>
  <w:style w:type="character" w:customStyle="1" w:styleId="CharChar51">
    <w:name w:val="Char Char51"/>
    <w:rsid w:val="00877390"/>
    <w:rPr>
      <w:rFonts w:ascii="Arial" w:hAnsi="Arial" w:cs="Arial" w:hint="default"/>
      <w:sz w:val="28"/>
      <w:lang w:val="en-GB" w:eastAsia="en-US" w:bidi="ar-SA"/>
    </w:rPr>
  </w:style>
  <w:style w:type="character" w:customStyle="1" w:styleId="CharChar211">
    <w:name w:val="Char Char211"/>
    <w:rsid w:val="00877390"/>
    <w:rPr>
      <w:rFonts w:ascii="Times New Roman" w:hAnsi="Times New Roman" w:cs="Times New Roman" w:hint="default"/>
      <w:lang w:val="en-GB" w:eastAsia="en-US"/>
    </w:rPr>
  </w:style>
  <w:style w:type="character" w:customStyle="1" w:styleId="CharChar61">
    <w:name w:val="Char Char61"/>
    <w:rsid w:val="00877390"/>
    <w:rPr>
      <w:rFonts w:ascii="Arial" w:eastAsia="SimSun" w:hAnsi="Arial" w:cs="Arial" w:hint="default"/>
      <w:sz w:val="32"/>
      <w:lang w:val="en-GB" w:eastAsia="en-US" w:bidi="ar-SA"/>
    </w:rPr>
  </w:style>
  <w:style w:type="character" w:customStyle="1" w:styleId="CharChar161">
    <w:name w:val="Char Char161"/>
    <w:rsid w:val="00877390"/>
    <w:rPr>
      <w:rFonts w:ascii="Arial" w:eastAsia="SimSun" w:hAnsi="Arial" w:cs="Arial" w:hint="default"/>
      <w:lang w:val="en-GB" w:eastAsia="en-US" w:bidi="ar-SA"/>
    </w:rPr>
  </w:style>
  <w:style w:type="character" w:customStyle="1" w:styleId="CharChar141">
    <w:name w:val="Char Char141"/>
    <w:rsid w:val="00877390"/>
    <w:rPr>
      <w:rFonts w:ascii="Arial" w:eastAsia="SimSun" w:hAnsi="Arial" w:cs="Arial" w:hint="default"/>
      <w:sz w:val="36"/>
      <w:lang w:val="en-GB" w:eastAsia="en-US" w:bidi="ar-SA"/>
    </w:rPr>
  </w:style>
  <w:style w:type="character" w:customStyle="1" w:styleId="CharChar251">
    <w:name w:val="Char Char251"/>
    <w:rsid w:val="00877390"/>
    <w:rPr>
      <w:rFonts w:ascii="Arial" w:hAnsi="Arial" w:cs="Arial" w:hint="default"/>
      <w:lang w:val="en-GB" w:eastAsia="en-US"/>
    </w:rPr>
  </w:style>
  <w:style w:type="character" w:customStyle="1" w:styleId="CharChar171">
    <w:name w:val="Char Char171"/>
    <w:rsid w:val="00877390"/>
    <w:rPr>
      <w:rFonts w:ascii="Tahoma" w:hAnsi="Tahoma" w:cs="Tahoma" w:hint="default"/>
      <w:shd w:val="clear" w:color="auto" w:fill="000080"/>
      <w:lang w:val="en-GB" w:eastAsia="en-US"/>
    </w:rPr>
  </w:style>
  <w:style w:type="character" w:customStyle="1" w:styleId="CharChar191">
    <w:name w:val="Char Char191"/>
    <w:rsid w:val="00877390"/>
    <w:rPr>
      <w:rFonts w:ascii="Times New Roman" w:hAnsi="Times New Roman" w:cs="Times New Roman" w:hint="default"/>
      <w:lang w:val="en-GB"/>
    </w:rPr>
  </w:style>
  <w:style w:type="character" w:customStyle="1" w:styleId="CharChar201">
    <w:name w:val="Char Char201"/>
    <w:rsid w:val="00877390"/>
    <w:rPr>
      <w:rFonts w:ascii="Tahoma" w:hAnsi="Tahoma" w:cs="Tahoma" w:hint="default"/>
      <w:sz w:val="16"/>
      <w:szCs w:val="16"/>
      <w:lang w:val="en-GB" w:eastAsia="en-US"/>
    </w:rPr>
  </w:style>
  <w:style w:type="character" w:customStyle="1" w:styleId="CharChar301">
    <w:name w:val="Char Char301"/>
    <w:rsid w:val="00877390"/>
    <w:rPr>
      <w:rFonts w:ascii="Arial" w:hAnsi="Arial" w:cs="Arial" w:hint="default"/>
      <w:lang w:val="en-GB" w:eastAsia="en-US"/>
    </w:rPr>
  </w:style>
  <w:style w:type="character" w:customStyle="1" w:styleId="CharChar291">
    <w:name w:val="Char Char291"/>
    <w:rsid w:val="00877390"/>
    <w:rPr>
      <w:rFonts w:ascii="Arial" w:hAnsi="Arial" w:cs="Arial" w:hint="default"/>
      <w:sz w:val="36"/>
      <w:lang w:val="en-GB" w:eastAsia="en-US"/>
    </w:rPr>
  </w:style>
  <w:style w:type="character" w:customStyle="1" w:styleId="CharChar261">
    <w:name w:val="Char Char261"/>
    <w:rsid w:val="00877390"/>
    <w:rPr>
      <w:rFonts w:ascii="Times New Roman" w:hAnsi="Times New Roman" w:cs="Times New Roman" w:hint="default"/>
      <w:lang w:val="en-GB" w:eastAsia="en-US"/>
    </w:rPr>
  </w:style>
  <w:style w:type="character" w:customStyle="1" w:styleId="CharChar281">
    <w:name w:val="Char Char281"/>
    <w:rsid w:val="00877390"/>
    <w:rPr>
      <w:rFonts w:ascii="Arial" w:hAnsi="Arial" w:cs="Arial" w:hint="default"/>
      <w:sz w:val="36"/>
      <w:lang w:val="en-GB" w:eastAsia="en-US"/>
    </w:rPr>
  </w:style>
  <w:style w:type="character" w:customStyle="1" w:styleId="CharChar271">
    <w:name w:val="Char Char271"/>
    <w:rsid w:val="00877390"/>
    <w:rPr>
      <w:rFonts w:ascii="Arial" w:hAnsi="Arial" w:cs="Arial" w:hint="default"/>
      <w:b/>
      <w:bCs w:val="0"/>
      <w:i/>
      <w:iCs w:val="0"/>
      <w:noProof/>
      <w:sz w:val="18"/>
      <w:lang w:val="en-GB" w:eastAsia="en-US"/>
    </w:rPr>
  </w:style>
  <w:style w:type="character" w:customStyle="1" w:styleId="CharChar111">
    <w:name w:val="Char Char111"/>
    <w:rsid w:val="00877390"/>
    <w:rPr>
      <w:lang w:val="en-GB" w:eastAsia="en-US" w:bidi="ar-SA"/>
    </w:rPr>
  </w:style>
  <w:style w:type="character" w:customStyle="1" w:styleId="ZchnZchn51">
    <w:name w:val="Zchn Zchn51"/>
    <w:rsid w:val="00877390"/>
    <w:rPr>
      <w:rFonts w:ascii="Courier New" w:eastAsia="Batang" w:hAnsi="Courier New" w:cs="Courier New" w:hint="default"/>
      <w:lang w:val="nb-NO" w:eastAsia="en-US" w:bidi="ar-SA"/>
    </w:rPr>
  </w:style>
  <w:style w:type="character" w:customStyle="1" w:styleId="CharChar151">
    <w:name w:val="Char Char151"/>
    <w:rsid w:val="00877390"/>
    <w:rPr>
      <w:rFonts w:ascii="Arial" w:hAnsi="Arial" w:cs="Arial" w:hint="default"/>
      <w:sz w:val="36"/>
      <w:lang w:val="en-GB"/>
    </w:rPr>
  </w:style>
  <w:style w:type="character" w:customStyle="1" w:styleId="CharChar131">
    <w:name w:val="Char Char131"/>
    <w:semiHidden/>
    <w:rsid w:val="00877390"/>
    <w:rPr>
      <w:rFonts w:ascii="SimSun" w:eastAsia="SimSun" w:hAnsi="SimSun" w:hint="eastAsia"/>
      <w:lang w:val="en-GB" w:eastAsia="en-US" w:bidi="ar-SA"/>
    </w:rPr>
  </w:style>
  <w:style w:type="character" w:customStyle="1" w:styleId="Char40">
    <w:name w:val="批注主题 Char4"/>
    <w:rsid w:val="00877390"/>
    <w:rPr>
      <w:b/>
      <w:bCs/>
      <w:lang w:eastAsia="en-US"/>
    </w:rPr>
  </w:style>
  <w:style w:type="character" w:customStyle="1" w:styleId="Char23">
    <w:name w:val="日期 Char2"/>
    <w:rsid w:val="00877390"/>
    <w:rPr>
      <w:rFonts w:ascii="Times New Roman" w:eastAsia="Times New Roman" w:hAnsi="Times New Roman" w:cs="Times New Roman" w:hint="default"/>
      <w:lang w:val="en-GB" w:eastAsia="en-US"/>
    </w:rPr>
  </w:style>
  <w:style w:type="character" w:customStyle="1" w:styleId="6d">
    <w:name w:val="段落フォント6"/>
    <w:rsid w:val="00877390"/>
  </w:style>
  <w:style w:type="character" w:customStyle="1" w:styleId="6e">
    <w:name w:val="コメント参照6"/>
    <w:rsid w:val="00877390"/>
    <w:rPr>
      <w:sz w:val="16"/>
    </w:rPr>
  </w:style>
  <w:style w:type="character" w:customStyle="1" w:styleId="CommentSubjectChar5">
    <w:name w:val="Comment Subject Char5"/>
    <w:rsid w:val="00877390"/>
    <w:rPr>
      <w:rFonts w:ascii="Osaka" w:eastAsia="Osaka" w:hAnsi="Osaka" w:hint="eastAsia"/>
      <w:b/>
      <w:bCs/>
      <w:lang w:val="en-GB" w:eastAsia="en-US"/>
    </w:rPr>
  </w:style>
  <w:style w:type="character" w:customStyle="1" w:styleId="CharChar42">
    <w:name w:val="Char Char42"/>
    <w:rsid w:val="00877390"/>
    <w:rPr>
      <w:rFonts w:ascii="Yu Gothic Light" w:eastAsia="Yu Gothic Light" w:hAnsi="Yu Gothic Light" w:cs="Yu Gothic Light" w:hint="eastAsia"/>
      <w:lang w:val="nb-NO" w:eastAsia="ja-JP" w:bidi="ar-SA"/>
    </w:rPr>
  </w:style>
  <w:style w:type="character" w:customStyle="1" w:styleId="CharChar72">
    <w:name w:val="Char Char72"/>
    <w:semiHidden/>
    <w:rsid w:val="00877390"/>
    <w:rPr>
      <w:rFonts w:ascii="Calibri" w:hAnsi="Calibri" w:cs="Calibri" w:hint="default"/>
      <w:shd w:val="clear" w:color="auto" w:fill="000080"/>
      <w:lang w:val="en-GB" w:eastAsia="en-US"/>
    </w:rPr>
  </w:style>
  <w:style w:type="character" w:customStyle="1" w:styleId="CharChar102">
    <w:name w:val="Char Char102"/>
    <w:semiHidden/>
    <w:rsid w:val="00877390"/>
    <w:rPr>
      <w:rFonts w:ascii="Osaka" w:eastAsia="Osaka" w:hAnsi="Osaka" w:cs="Osaka" w:hint="eastAsia"/>
      <w:lang w:val="en-GB" w:eastAsia="en-US"/>
    </w:rPr>
  </w:style>
  <w:style w:type="character" w:customStyle="1" w:styleId="CharChar92">
    <w:name w:val="Char Char92"/>
    <w:semiHidden/>
    <w:rsid w:val="00877390"/>
    <w:rPr>
      <w:rFonts w:ascii="Calibri" w:hAnsi="Calibri" w:cs="Calibri" w:hint="default"/>
      <w:sz w:val="16"/>
      <w:szCs w:val="16"/>
      <w:lang w:val="en-GB" w:eastAsia="en-US"/>
    </w:rPr>
  </w:style>
  <w:style w:type="character" w:customStyle="1" w:styleId="CharChar82">
    <w:name w:val="Char Char82"/>
    <w:semiHidden/>
    <w:rsid w:val="00877390"/>
    <w:rPr>
      <w:rFonts w:ascii="Osaka" w:eastAsia="Osaka" w:hAnsi="Osaka" w:cs="Osaka" w:hint="eastAsia"/>
      <w:b/>
      <w:bCs/>
      <w:lang w:val="en-GB" w:eastAsia="en-US"/>
    </w:rPr>
  </w:style>
  <w:style w:type="character" w:customStyle="1" w:styleId="CharChar292">
    <w:name w:val="Char Char292"/>
    <w:rsid w:val="00877390"/>
    <w:rPr>
      <w:rFonts w:ascii="Helvetica" w:hAnsi="Helvetica" w:cs="Helvetica" w:hint="default"/>
      <w:sz w:val="36"/>
      <w:lang w:val="en-GB" w:eastAsia="en-US" w:bidi="ar-SA"/>
    </w:rPr>
  </w:style>
  <w:style w:type="character" w:customStyle="1" w:styleId="CharChar282">
    <w:name w:val="Char Char282"/>
    <w:rsid w:val="00877390"/>
    <w:rPr>
      <w:rFonts w:ascii="Helvetica" w:hAnsi="Helvetica" w:cs="Helvetica" w:hint="default"/>
      <w:sz w:val="32"/>
      <w:lang w:val="en-GB"/>
    </w:rPr>
  </w:style>
  <w:style w:type="character" w:customStyle="1" w:styleId="ZchnZchn52">
    <w:name w:val="Zchn Zchn52"/>
    <w:rsid w:val="00877390"/>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877390"/>
    <w:rPr>
      <w:color w:val="808080"/>
      <w:shd w:val="clear" w:color="auto" w:fill="E6E6E6"/>
    </w:rPr>
  </w:style>
  <w:style w:type="character" w:customStyle="1" w:styleId="Char50">
    <w:name w:val="批注主题 Char5"/>
    <w:rsid w:val="00877390"/>
    <w:rPr>
      <w:b/>
      <w:bCs/>
      <w:lang w:eastAsia="en-US"/>
    </w:rPr>
  </w:style>
  <w:style w:type="character" w:customStyle="1" w:styleId="Char31">
    <w:name w:val="日期 Char3"/>
    <w:rsid w:val="00877390"/>
    <w:rPr>
      <w:rFonts w:ascii="Osaka" w:eastAsia="Osaka" w:hint="eastAsia"/>
      <w:lang w:val="en-GB" w:eastAsia="en-US"/>
    </w:rPr>
  </w:style>
  <w:style w:type="character" w:customStyle="1" w:styleId="UnresolvedMention4">
    <w:name w:val="Unresolved Mention4"/>
    <w:uiPriority w:val="99"/>
    <w:semiHidden/>
    <w:rsid w:val="0087739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77390"/>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77390"/>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877390"/>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77390"/>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77390"/>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77390"/>
    <w:rPr>
      <w:rFonts w:ascii="Helvetica" w:eastAsia="MS Gothic" w:hAnsi="Helvetica" w:hint="default"/>
      <w:b/>
      <w:bCs/>
      <w:i/>
      <w:iCs/>
      <w:color w:val="4F81BD"/>
      <w:lang w:val="en-GB" w:eastAsia="en-GB"/>
    </w:rPr>
  </w:style>
  <w:style w:type="character" w:customStyle="1" w:styleId="2f9">
    <w:name w:val="未处理的提及2"/>
    <w:uiPriority w:val="52"/>
    <w:rsid w:val="00877390"/>
    <w:rPr>
      <w:color w:val="808080"/>
      <w:shd w:val="clear" w:color="auto" w:fill="E6E6E6"/>
    </w:rPr>
  </w:style>
  <w:style w:type="character" w:customStyle="1" w:styleId="tlid-translation">
    <w:name w:val="tlid-translation"/>
    <w:rsid w:val="00877390"/>
  </w:style>
  <w:style w:type="character" w:customStyle="1" w:styleId="3f8">
    <w:name w:val="未处理的提及3"/>
    <w:uiPriority w:val="52"/>
    <w:rsid w:val="00877390"/>
    <w:rPr>
      <w:color w:val="808080"/>
      <w:shd w:val="clear" w:color="auto" w:fill="E6E6E6"/>
    </w:rPr>
  </w:style>
  <w:style w:type="character" w:customStyle="1" w:styleId="UnresolvedMention5">
    <w:name w:val="Unresolved Mention5"/>
    <w:uiPriority w:val="99"/>
    <w:rsid w:val="00877390"/>
    <w:rPr>
      <w:color w:val="808080"/>
      <w:shd w:val="clear" w:color="auto" w:fill="E6E6E6"/>
    </w:rPr>
  </w:style>
  <w:style w:type="table" w:styleId="MediumGrid2">
    <w:name w:val="Medium Grid 2"/>
    <w:basedOn w:val="TableNormal"/>
    <w:link w:val="MediumGrid2Char1"/>
    <w:uiPriority w:val="1"/>
    <w:semiHidden/>
    <w:unhideWhenUsed/>
    <w:rsid w:val="0087739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77390"/>
    <w:rPr>
      <w:rFonts w:ascii="Arial" w:eastAsia="PMingLiU" w:hAnsi="Arial" w:cs="Arial" w:hint="default"/>
      <w:lang w:val="x-none" w:eastAsia="x-none"/>
    </w:rPr>
  </w:style>
  <w:style w:type="character" w:customStyle="1" w:styleId="ColorfulGrid-Accent1Char1">
    <w:name w:val="Colorful Grid - Accent 1 Char1"/>
    <w:uiPriority w:val="29"/>
    <w:rsid w:val="0087739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77390"/>
    <w:rPr>
      <w:rFonts w:ascii="Arial" w:eastAsia="PMingLiU" w:hAnsi="Arial" w:cs="Arial" w:hint="default"/>
      <w:b/>
      <w:bCs/>
      <w:i/>
      <w:iCs/>
      <w:color w:val="4F81BD"/>
      <w:lang w:val="en-GB"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7739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77390"/>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77390"/>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77390"/>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877390"/>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77390"/>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877390"/>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877390"/>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77390"/>
    <w:rPr>
      <w:rFonts w:ascii="Times New Roman" w:hAnsi="Times New Roman" w:cs="Times New Roman" w:hint="default"/>
      <w:lang w:val="en-GB" w:eastAsia="en-US"/>
    </w:rPr>
  </w:style>
  <w:style w:type="character" w:customStyle="1" w:styleId="MediumGrid2Char2">
    <w:name w:val="Medium Grid 2 Char2"/>
    <w:uiPriority w:val="1"/>
    <w:locked/>
    <w:rsid w:val="00877390"/>
    <w:rPr>
      <w:rFonts w:ascii="Arial" w:eastAsia="PMingLiU" w:hAnsi="Arial" w:cs="Arial" w:hint="default"/>
      <w:lang w:val="x-none" w:eastAsia="x-none"/>
    </w:rPr>
  </w:style>
  <w:style w:type="character" w:customStyle="1" w:styleId="ColorfulGrid-Accent1Char2">
    <w:name w:val="Colorful Grid - Accent 1 Char2"/>
    <w:uiPriority w:val="29"/>
    <w:rsid w:val="0087739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77390"/>
    <w:rPr>
      <w:rFonts w:ascii="Arial" w:eastAsia="PMingLiU" w:hAnsi="Arial" w:cs="Arial" w:hint="default"/>
      <w:b/>
      <w:bCs/>
      <w:i/>
      <w:iCs/>
      <w:color w:val="4F81BD"/>
      <w:lang w:val="en-GB" w:eastAsia="en-GB"/>
    </w:rPr>
  </w:style>
  <w:style w:type="character" w:customStyle="1" w:styleId="MediumGrid11">
    <w:name w:val="Medium Grid 11"/>
    <w:uiPriority w:val="99"/>
    <w:rsid w:val="00877390"/>
    <w:rPr>
      <w:color w:val="808080"/>
    </w:rPr>
  </w:style>
  <w:style w:type="character" w:customStyle="1" w:styleId="5f3">
    <w:name w:val="未处理的提及5"/>
    <w:uiPriority w:val="52"/>
    <w:rsid w:val="00877390"/>
    <w:rPr>
      <w:color w:val="808080"/>
      <w:shd w:val="clear" w:color="auto" w:fill="E6E6E6"/>
    </w:rPr>
  </w:style>
  <w:style w:type="character" w:customStyle="1" w:styleId="4f7">
    <w:name w:val="未处理的提及4"/>
    <w:uiPriority w:val="52"/>
    <w:rsid w:val="00877390"/>
    <w:rPr>
      <w:color w:val="808080"/>
      <w:shd w:val="clear" w:color="auto" w:fill="E6E6E6"/>
    </w:rPr>
  </w:style>
  <w:style w:type="character" w:customStyle="1" w:styleId="8Char2">
    <w:name w:val="标题 8 Char2"/>
    <w:rsid w:val="00877390"/>
    <w:rPr>
      <w:rFonts w:ascii="Arial" w:hAnsi="Arial" w:cs="Arial" w:hint="default"/>
      <w:sz w:val="36"/>
      <w:lang w:eastAsia="zh-CN"/>
    </w:rPr>
  </w:style>
  <w:style w:type="character" w:customStyle="1" w:styleId="9Char2">
    <w:name w:val="标题 9 Char2"/>
    <w:rsid w:val="00877390"/>
    <w:rPr>
      <w:rFonts w:ascii="Arial" w:hAnsi="Arial" w:cs="Arial" w:hint="default"/>
      <w:sz w:val="36"/>
      <w:lang w:eastAsia="zh-CN"/>
    </w:rPr>
  </w:style>
  <w:style w:type="character" w:customStyle="1" w:styleId="Char32">
    <w:name w:val="页脚 Char3"/>
    <w:rsid w:val="00877390"/>
    <w:rPr>
      <w:rFonts w:ascii="Arial" w:hAnsi="Arial" w:cs="Arial" w:hint="default"/>
      <w:b/>
      <w:bCs w:val="0"/>
      <w:i/>
      <w:iCs w:val="0"/>
      <w:noProof/>
      <w:sz w:val="18"/>
      <w:lang w:val="en-US" w:eastAsia="zh-CN"/>
    </w:rPr>
  </w:style>
  <w:style w:type="character" w:customStyle="1" w:styleId="Char24">
    <w:name w:val="批注框文本 Char2"/>
    <w:rsid w:val="00877390"/>
    <w:rPr>
      <w:rFonts w:ascii="Segoe UI" w:hAnsi="Segoe UI" w:cs="Segoe UI" w:hint="default"/>
      <w:sz w:val="18"/>
      <w:szCs w:val="18"/>
      <w:lang w:eastAsia="en-US"/>
    </w:rPr>
  </w:style>
  <w:style w:type="character" w:customStyle="1" w:styleId="Char41">
    <w:name w:val="批注文字 Char4"/>
    <w:qFormat/>
    <w:rsid w:val="00877390"/>
    <w:rPr>
      <w:lang w:val="en-GB" w:eastAsia="en-US"/>
    </w:rPr>
  </w:style>
  <w:style w:type="character" w:customStyle="1" w:styleId="Char25">
    <w:name w:val="文档结构图 Char2"/>
    <w:rsid w:val="00877390"/>
    <w:rPr>
      <w:rFonts w:ascii="Tahoma" w:hAnsi="Tahoma" w:cs="Tahoma" w:hint="default"/>
      <w:shd w:val="clear" w:color="auto" w:fill="000080"/>
      <w:lang w:val="en-GB" w:eastAsia="en-US"/>
    </w:rPr>
  </w:style>
  <w:style w:type="character" w:customStyle="1" w:styleId="Char26">
    <w:name w:val="纯文本 Char2"/>
    <w:rsid w:val="00877390"/>
    <w:rPr>
      <w:rFonts w:ascii="Courier New" w:hAnsi="Courier New" w:cs="Courier New" w:hint="default"/>
      <w:lang w:val="nb-NO" w:eastAsia="en-US"/>
    </w:rPr>
  </w:style>
  <w:style w:type="character" w:customStyle="1" w:styleId="NOChar2">
    <w:name w:val="NO Char2"/>
    <w:locked/>
    <w:rsid w:val="00877390"/>
    <w:rPr>
      <w:lang w:eastAsia="en-US"/>
    </w:rPr>
  </w:style>
  <w:style w:type="character" w:customStyle="1" w:styleId="TF2">
    <w:name w:val="TF (文字)"/>
    <w:locked/>
    <w:rsid w:val="00877390"/>
    <w:rPr>
      <w:rFonts w:ascii="Arial" w:hAnsi="Arial" w:cs="Arial" w:hint="default"/>
      <w:b/>
      <w:bCs w:val="0"/>
      <w:lang w:val="en-GB"/>
    </w:rPr>
  </w:style>
  <w:style w:type="character" w:customStyle="1" w:styleId="B12">
    <w:name w:val="B1 (文字)"/>
    <w:uiPriority w:val="99"/>
    <w:qFormat/>
    <w:locked/>
    <w:rsid w:val="00877390"/>
    <w:rPr>
      <w:rFonts w:ascii="Times New Roman" w:eastAsia="Times New Roman" w:hAnsi="Times New Roman" w:cs="Times New Roman" w:hint="default"/>
      <w:sz w:val="20"/>
      <w:szCs w:val="20"/>
      <w:lang w:val="en-GB" w:eastAsia="en-US"/>
    </w:rPr>
  </w:style>
  <w:style w:type="character" w:customStyle="1" w:styleId="Char1f4">
    <w:name w:val="列表 Char1"/>
    <w:rsid w:val="00877390"/>
    <w:rPr>
      <w:lang w:eastAsia="zh-CN"/>
    </w:rPr>
  </w:style>
  <w:style w:type="character" w:customStyle="1" w:styleId="H10">
    <w:name w:val="H1_"/>
    <w:rsid w:val="00877390"/>
    <w:rPr>
      <w:rFonts w:ascii="Arial" w:eastAsia="MS Mincho" w:hAnsi="Arial" w:cs="Arial" w:hint="default"/>
      <w:sz w:val="36"/>
      <w:lang w:val="en-GB" w:eastAsia="en-US" w:bidi="ar-SA"/>
    </w:rPr>
  </w:style>
  <w:style w:type="character" w:customStyle="1" w:styleId="Heading2-">
    <w:name w:val="Heading 2-"/>
    <w:rsid w:val="00877390"/>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7390"/>
    <w:rPr>
      <w:rFonts w:ascii="Arial" w:hAnsi="Arial" w:cs="Arial" w:hint="default"/>
      <w:sz w:val="32"/>
      <w:lang w:val="en-GB" w:eastAsia="en-US"/>
    </w:rPr>
  </w:style>
  <w:style w:type="character" w:customStyle="1" w:styleId="NoteHeadingChar1">
    <w:name w:val="Note Heading Char1"/>
    <w:rsid w:val="00877390"/>
    <w:rPr>
      <w:rFonts w:ascii="MS Mincho" w:eastAsia="MS Mincho" w:hAnsi="MS Mincho" w:hint="eastAsia"/>
      <w:lang w:val="en-GB" w:eastAsia="x-none"/>
    </w:rPr>
  </w:style>
  <w:style w:type="character" w:customStyle="1" w:styleId="HTMLPreformattedChar1">
    <w:name w:val="HTML Preformatted Char1"/>
    <w:rsid w:val="00877390"/>
    <w:rPr>
      <w:rFonts w:ascii="Courier New" w:eastAsia="MS Mincho" w:hAnsi="Courier New" w:cs="Courier New" w:hint="default"/>
      <w:lang w:val="en-GB" w:eastAsia="x-none"/>
    </w:rPr>
  </w:style>
  <w:style w:type="character" w:customStyle="1" w:styleId="Titre32">
    <w:name w:val="Titre 32"/>
    <w:rsid w:val="00877390"/>
    <w:rPr>
      <w:rFonts w:ascii="Arial" w:hAnsi="Arial" w:cs="Arial" w:hint="default"/>
      <w:sz w:val="28"/>
      <w:szCs w:val="28"/>
      <w:lang w:val="en-GB" w:eastAsia="en-GB"/>
    </w:rPr>
  </w:style>
  <w:style w:type="character" w:customStyle="1" w:styleId="Titre31">
    <w:name w:val="Titre 31"/>
    <w:rsid w:val="00877390"/>
    <w:rPr>
      <w:rFonts w:ascii="Arial" w:hAnsi="Arial" w:cs="Arial" w:hint="default"/>
      <w:sz w:val="28"/>
      <w:szCs w:val="28"/>
      <w:lang w:val="en-GB" w:eastAsia="en-GB"/>
    </w:rPr>
  </w:style>
  <w:style w:type="character" w:customStyle="1" w:styleId="trans">
    <w:name w:val="trans"/>
    <w:rsid w:val="00877390"/>
  </w:style>
  <w:style w:type="character" w:customStyle="1" w:styleId="Head2A1">
    <w:name w:val="Head2A1"/>
    <w:rsid w:val="00877390"/>
    <w:rPr>
      <w:rFonts w:ascii="Arial" w:eastAsia="MS Mincho" w:hAnsi="Arial" w:cs="Arial" w:hint="default"/>
      <w:sz w:val="32"/>
      <w:lang w:val="en-GB" w:eastAsia="en-US" w:bidi="ar-SA"/>
    </w:rPr>
  </w:style>
  <w:style w:type="character" w:customStyle="1" w:styleId="Heading7Char4">
    <w:name w:val="Heading 7 Char4"/>
    <w:rsid w:val="00877390"/>
    <w:rPr>
      <w:rFonts w:ascii="Arial" w:eastAsia="Times New Roman" w:hAnsi="Arial" w:cs="Arial" w:hint="default"/>
    </w:rPr>
  </w:style>
  <w:style w:type="character" w:customStyle="1" w:styleId="Heading8Char4">
    <w:name w:val="Heading 8 Char4"/>
    <w:rsid w:val="00877390"/>
    <w:rPr>
      <w:rFonts w:ascii="Arial" w:eastAsia="Times New Roman" w:hAnsi="Arial" w:cs="Arial" w:hint="default"/>
      <w:sz w:val="36"/>
    </w:rPr>
  </w:style>
  <w:style w:type="character" w:customStyle="1" w:styleId="Heading9Char3">
    <w:name w:val="Heading 9 Char3"/>
    <w:rsid w:val="00877390"/>
    <w:rPr>
      <w:rFonts w:ascii="Arial" w:eastAsia="Times New Roman" w:hAnsi="Arial" w:cs="Arial" w:hint="default"/>
      <w:sz w:val="36"/>
    </w:rPr>
  </w:style>
  <w:style w:type="character" w:customStyle="1" w:styleId="FooterChar3">
    <w:name w:val="Footer Char3"/>
    <w:rsid w:val="00877390"/>
    <w:rPr>
      <w:rFonts w:ascii="Arial" w:eastAsia="Times New Roman" w:hAnsi="Arial" w:cs="Arial" w:hint="default"/>
      <w:b/>
      <w:bCs w:val="0"/>
      <w:i/>
      <w:iCs w:val="0"/>
      <w:noProof/>
      <w:sz w:val="18"/>
    </w:rPr>
  </w:style>
  <w:style w:type="character" w:customStyle="1" w:styleId="CommentTextChar3">
    <w:name w:val="Comment Text Char3"/>
    <w:rsid w:val="00877390"/>
    <w:rPr>
      <w:rFonts w:ascii="SimSun" w:eastAsia="SimSun" w:hAnsi="SimSun" w:hint="eastAsia"/>
      <w:lang w:val="en-GB"/>
    </w:rPr>
  </w:style>
  <w:style w:type="character" w:customStyle="1" w:styleId="DocumentMapChar2">
    <w:name w:val="Document Map Char2"/>
    <w:uiPriority w:val="99"/>
    <w:rsid w:val="00877390"/>
    <w:rPr>
      <w:rFonts w:ascii="Tahoma" w:eastAsia="Times New Roman" w:hAnsi="Tahoma" w:cs="Tahoma" w:hint="default"/>
      <w:shd w:val="clear" w:color="auto" w:fill="000080"/>
      <w:lang w:val="en-GB"/>
    </w:rPr>
  </w:style>
  <w:style w:type="character" w:customStyle="1" w:styleId="NoteHeadingChar2">
    <w:name w:val="Note Heading Char2"/>
    <w:rsid w:val="00877390"/>
    <w:rPr>
      <w:lang w:val="x-none" w:eastAsia="x-none"/>
    </w:rPr>
  </w:style>
  <w:style w:type="character" w:customStyle="1" w:styleId="PlainTextChar4">
    <w:name w:val="Plain Text Char4"/>
    <w:rsid w:val="00877390"/>
    <w:rPr>
      <w:rFonts w:ascii="Courier New" w:eastAsia="SimSun" w:hAnsi="Courier New" w:cs="Courier New" w:hint="default"/>
      <w:lang w:val="nb-NO"/>
    </w:rPr>
  </w:style>
  <w:style w:type="character" w:customStyle="1" w:styleId="BalloonTextChar2">
    <w:name w:val="Balloon Text Char2"/>
    <w:uiPriority w:val="99"/>
    <w:rsid w:val="00877390"/>
    <w:rPr>
      <w:rFonts w:ascii="Tahoma" w:eastAsia="Times New Roman" w:hAnsi="Tahoma" w:cs="Tahoma" w:hint="default"/>
      <w:sz w:val="16"/>
      <w:szCs w:val="16"/>
      <w:lang w:val="en-GB"/>
    </w:rPr>
  </w:style>
  <w:style w:type="character" w:customStyle="1" w:styleId="BodyTextIndentChar4">
    <w:name w:val="Body Text Indent Char4"/>
    <w:rsid w:val="00877390"/>
    <w:rPr>
      <w:rFonts w:ascii="Batang" w:eastAsia="Batang" w:hAnsi="Batang" w:hint="eastAsia"/>
      <w:lang w:val="en-GB"/>
    </w:rPr>
  </w:style>
  <w:style w:type="character" w:customStyle="1" w:styleId="BodyText2Char4">
    <w:name w:val="Body Text 2 Char4"/>
    <w:rsid w:val="00877390"/>
    <w:rPr>
      <w:rFonts w:ascii="CG Times (WN)" w:eastAsia="Malgun Gothic" w:hAnsi="CG Times (WN)" w:hint="default"/>
      <w:i/>
      <w:iCs w:val="0"/>
      <w:lang w:val="en-GB" w:eastAsia="ko-KR"/>
    </w:rPr>
  </w:style>
  <w:style w:type="character" w:customStyle="1" w:styleId="BodyText3Char4">
    <w:name w:val="Body Text 3 Char4"/>
    <w:rsid w:val="00877390"/>
    <w:rPr>
      <w:rFonts w:ascii="CG Times (WN)" w:eastAsia="Osaka" w:hAnsi="CG Times (WN)" w:hint="default"/>
      <w:color w:val="000000"/>
      <w:lang w:val="en-GB" w:eastAsia="ko-KR"/>
    </w:rPr>
  </w:style>
  <w:style w:type="character" w:customStyle="1" w:styleId="BodyTextIndent2Char4">
    <w:name w:val="Body Text Indent 2 Char4"/>
    <w:rsid w:val="00877390"/>
    <w:rPr>
      <w:rFonts w:ascii="CG Times (WN)" w:hAnsi="CG Times (WN)" w:hint="default"/>
      <w:lang w:val="en-GB"/>
    </w:rPr>
  </w:style>
  <w:style w:type="character" w:customStyle="1" w:styleId="HTMLPreformattedChar2">
    <w:name w:val="HTML Preformatted Char2"/>
    <w:rsid w:val="00877390"/>
    <w:rPr>
      <w:rFonts w:ascii="Courier New" w:hAnsi="Courier New" w:cs="Courier New" w:hint="default"/>
      <w:lang w:val="en-GB" w:eastAsia="x-none"/>
    </w:rPr>
  </w:style>
  <w:style w:type="character" w:customStyle="1" w:styleId="afe">
    <w:name w:val="標準太字"/>
    <w:autoRedefine/>
    <w:rsid w:val="00877390"/>
    <w:rPr>
      <w:b/>
      <w:bCs w:val="0"/>
    </w:rPr>
  </w:style>
  <w:style w:type="character" w:customStyle="1" w:styleId="PTK">
    <w:name w:val="PTK"/>
    <w:semiHidden/>
    <w:rsid w:val="00877390"/>
    <w:rPr>
      <w:rFonts w:ascii="Arial" w:hAnsi="Arial" w:cs="Arial" w:hint="default"/>
      <w:color w:val="000080"/>
      <w:sz w:val="20"/>
      <w:szCs w:val="20"/>
    </w:rPr>
  </w:style>
  <w:style w:type="character" w:customStyle="1" w:styleId="Char27">
    <w:name w:val="批注文字 Char2"/>
    <w:qFormat/>
    <w:rsid w:val="00877390"/>
    <w:rPr>
      <w:lang w:val="en-GB" w:eastAsia="en-US"/>
    </w:rPr>
  </w:style>
  <w:style w:type="character" w:customStyle="1" w:styleId="Char28">
    <w:name w:val="页脚 Char2"/>
    <w:rsid w:val="00877390"/>
    <w:rPr>
      <w:rFonts w:ascii="Arial" w:hAnsi="Arial" w:cs="Arial" w:hint="default"/>
      <w:b/>
      <w:bCs w:val="0"/>
      <w:i/>
      <w:iCs w:val="0"/>
      <w:noProof/>
      <w:sz w:val="18"/>
    </w:rPr>
  </w:style>
  <w:style w:type="character" w:customStyle="1" w:styleId="Char33">
    <w:name w:val="批注文字 Char3"/>
    <w:uiPriority w:val="99"/>
    <w:qFormat/>
    <w:rsid w:val="00877390"/>
    <w:rPr>
      <w:lang w:val="en-GB" w:eastAsia="en-US"/>
    </w:rPr>
  </w:style>
  <w:style w:type="character" w:customStyle="1" w:styleId="abstractlabel">
    <w:name w:val="abstractlabel"/>
    <w:rsid w:val="00877390"/>
  </w:style>
  <w:style w:type="character" w:customStyle="1" w:styleId="opdict3lineoneresulttip">
    <w:name w:val="op_dict3_lineone_result_tip"/>
    <w:rsid w:val="00877390"/>
    <w:rPr>
      <w:color w:val="999999"/>
    </w:rPr>
  </w:style>
  <w:style w:type="character" w:customStyle="1" w:styleId="c-icon">
    <w:name w:val="c-icon"/>
    <w:rsid w:val="00877390"/>
  </w:style>
  <w:style w:type="character" w:customStyle="1" w:styleId="CharChar221">
    <w:name w:val="Char Char221"/>
    <w:rsid w:val="00877390"/>
    <w:rPr>
      <w:rFonts w:ascii="Arial" w:hAnsi="Arial" w:cs="Arial" w:hint="default"/>
      <w:b/>
      <w:bCs w:val="0"/>
      <w:i/>
      <w:iCs w:val="0"/>
      <w:noProof/>
      <w:sz w:val="18"/>
      <w:lang w:val="en-GB"/>
    </w:rPr>
  </w:style>
  <w:style w:type="character" w:customStyle="1" w:styleId="CharChar181">
    <w:name w:val="Char Char181"/>
    <w:rsid w:val="00877390"/>
    <w:rPr>
      <w:rFonts w:ascii="Arial" w:hAnsi="Arial" w:cs="Arial" w:hint="default"/>
      <w:lang w:val="x-none" w:eastAsia="en-US"/>
    </w:rPr>
  </w:style>
  <w:style w:type="character" w:customStyle="1" w:styleId="CarCar41">
    <w:name w:val="Car Car41"/>
    <w:rsid w:val="00877390"/>
    <w:rPr>
      <w:rFonts w:ascii="Arial" w:eastAsia="MS Mincho" w:hAnsi="Arial" w:cs="Arial" w:hint="default"/>
      <w:lang w:val="en-GB" w:eastAsia="en-US"/>
    </w:rPr>
  </w:style>
  <w:style w:type="character" w:customStyle="1" w:styleId="CarCar81">
    <w:name w:val="Car Car81"/>
    <w:rsid w:val="00877390"/>
    <w:rPr>
      <w:rFonts w:ascii="Arial" w:eastAsia="MS Mincho" w:hAnsi="Arial" w:cs="Arial" w:hint="default"/>
      <w:sz w:val="36"/>
      <w:lang w:val="en-GB" w:eastAsia="en-US"/>
    </w:rPr>
  </w:style>
  <w:style w:type="character" w:customStyle="1" w:styleId="CarCar31">
    <w:name w:val="Car Car31"/>
    <w:rsid w:val="00877390"/>
    <w:rPr>
      <w:rFonts w:ascii="Arial" w:eastAsia="MS Mincho" w:hAnsi="Arial" w:cs="Arial" w:hint="default"/>
      <w:sz w:val="36"/>
      <w:lang w:val="en-GB" w:eastAsia="en-US"/>
    </w:rPr>
  </w:style>
  <w:style w:type="character" w:customStyle="1" w:styleId="CarCar71">
    <w:name w:val="Car Car71"/>
    <w:rsid w:val="00877390"/>
    <w:rPr>
      <w:rFonts w:ascii="MS Mincho" w:eastAsia="MS Mincho" w:hAnsi="MS Mincho" w:hint="eastAsia"/>
      <w:lang w:val="en-GB" w:eastAsia="en-US"/>
    </w:rPr>
  </w:style>
  <w:style w:type="character" w:customStyle="1" w:styleId="CarCar61">
    <w:name w:val="Car Car61"/>
    <w:rsid w:val="00877390"/>
    <w:rPr>
      <w:rFonts w:ascii="Courier New" w:hAnsi="Courier New" w:cs="Courier New" w:hint="default"/>
      <w:lang w:val="nb-NO" w:eastAsia="ja-JP"/>
    </w:rPr>
  </w:style>
  <w:style w:type="character" w:customStyle="1" w:styleId="CarCar21">
    <w:name w:val="Car Car21"/>
    <w:rsid w:val="00877390"/>
    <w:rPr>
      <w:rFonts w:ascii="MS Mincho" w:eastAsia="MS Mincho" w:hAnsi="MS Mincho" w:hint="eastAsia"/>
      <w:lang w:val="en-GB" w:eastAsia="ja-JP"/>
    </w:rPr>
  </w:style>
  <w:style w:type="character" w:customStyle="1" w:styleId="CarCar91">
    <w:name w:val="Car Car91"/>
    <w:rsid w:val="00877390"/>
    <w:rPr>
      <w:rFonts w:ascii="Arial" w:hAnsi="Arial" w:cs="Arial" w:hint="default"/>
      <w:lang w:val="en-GB" w:eastAsia="ja-JP"/>
    </w:rPr>
  </w:style>
  <w:style w:type="character" w:customStyle="1" w:styleId="CarCar101">
    <w:name w:val="Car Car101"/>
    <w:rsid w:val="00877390"/>
    <w:rPr>
      <w:rFonts w:ascii="Arial" w:hAnsi="Arial" w:cs="Arial" w:hint="default"/>
      <w:lang w:val="en-GB" w:eastAsia="ja-JP"/>
    </w:rPr>
  </w:style>
  <w:style w:type="character" w:customStyle="1" w:styleId="810">
    <w:name w:val="(文字) (文字)81"/>
    <w:rsid w:val="00877390"/>
    <w:rPr>
      <w:rFonts w:ascii="Arial" w:eastAsia="MS Mincho" w:hAnsi="Arial" w:cs="Arial" w:hint="default"/>
      <w:lang w:val="en-GB" w:eastAsia="ar-SA" w:bidi="ar-SA"/>
    </w:rPr>
  </w:style>
  <w:style w:type="character" w:customStyle="1" w:styleId="710">
    <w:name w:val="(文字) (文字)71"/>
    <w:rsid w:val="00877390"/>
    <w:rPr>
      <w:rFonts w:ascii="Arial" w:eastAsia="MS Mincho" w:hAnsi="Arial" w:cs="Arial" w:hint="default"/>
      <w:sz w:val="36"/>
      <w:lang w:val="en-GB" w:eastAsia="ar-SA" w:bidi="ar-SA"/>
    </w:rPr>
  </w:style>
  <w:style w:type="character" w:customStyle="1" w:styleId="610">
    <w:name w:val="(文字) (文字)61"/>
    <w:rsid w:val="00877390"/>
    <w:rPr>
      <w:rFonts w:ascii="MS Mincho" w:eastAsia="MS Mincho" w:hAnsi="MS Mincho" w:hint="eastAsia"/>
      <w:lang w:val="en-GB" w:eastAsia="ar-SA" w:bidi="ar-SA"/>
    </w:rPr>
  </w:style>
  <w:style w:type="character" w:customStyle="1" w:styleId="514">
    <w:name w:val="(文字) (文字)51"/>
    <w:rsid w:val="00877390"/>
    <w:rPr>
      <w:rFonts w:ascii="Courier New" w:eastAsia="MS Mincho" w:hAnsi="Courier New" w:cs="Courier New" w:hint="default"/>
      <w:lang w:val="nb-NO" w:eastAsia="ar-SA" w:bidi="ar-SA"/>
    </w:rPr>
  </w:style>
  <w:style w:type="character" w:customStyle="1" w:styleId="CharChar231">
    <w:name w:val="Char Char231"/>
    <w:rsid w:val="00877390"/>
    <w:rPr>
      <w:rFonts w:ascii="Arial" w:hAnsi="Arial" w:cs="Arial" w:hint="default"/>
      <w:lang w:val="en-GB" w:eastAsia="en-US"/>
    </w:rPr>
  </w:style>
  <w:style w:type="character" w:customStyle="1" w:styleId="Titre33">
    <w:name w:val="Titre 33"/>
    <w:rsid w:val="00877390"/>
    <w:rPr>
      <w:rFonts w:ascii="Arial" w:hAnsi="Arial" w:cs="Arial" w:hint="default"/>
      <w:sz w:val="28"/>
      <w:lang w:val="en-GB" w:eastAsia="en-GB"/>
    </w:rPr>
  </w:style>
  <w:style w:type="character" w:customStyle="1" w:styleId="UnresolvedMention6">
    <w:name w:val="Unresolved Mention6"/>
    <w:uiPriority w:val="99"/>
    <w:semiHidden/>
    <w:rsid w:val="00877390"/>
    <w:rPr>
      <w:color w:val="808080"/>
      <w:shd w:val="clear" w:color="auto" w:fill="E6E6E6"/>
    </w:rPr>
  </w:style>
  <w:style w:type="character" w:customStyle="1" w:styleId="Char34">
    <w:name w:val="批注框文本 Char3"/>
    <w:uiPriority w:val="99"/>
    <w:rsid w:val="00877390"/>
    <w:rPr>
      <w:rFonts w:ascii="Segoe UI" w:hAnsi="Segoe UI" w:cs="Segoe UI" w:hint="default"/>
      <w:sz w:val="18"/>
      <w:szCs w:val="18"/>
      <w:lang w:val="en-GB"/>
    </w:rPr>
  </w:style>
  <w:style w:type="character" w:customStyle="1" w:styleId="Char35">
    <w:name w:val="文档结构图 Char3"/>
    <w:uiPriority w:val="99"/>
    <w:rsid w:val="00877390"/>
    <w:rPr>
      <w:rFonts w:ascii="Tahoma" w:hAnsi="Tahoma" w:cs="Tahoma" w:hint="default"/>
      <w:shd w:val="clear" w:color="auto" w:fill="000080"/>
      <w:lang w:val="en-GB"/>
    </w:rPr>
  </w:style>
  <w:style w:type="character" w:customStyle="1" w:styleId="8Char3">
    <w:name w:val="标题 8 Char3"/>
    <w:rsid w:val="00877390"/>
    <w:rPr>
      <w:rFonts w:ascii="Arial" w:eastAsia="SimSun" w:hAnsi="Arial" w:cs="Arial" w:hint="default"/>
      <w:sz w:val="36"/>
      <w:lang w:eastAsia="zh-CN"/>
    </w:rPr>
  </w:style>
  <w:style w:type="character" w:customStyle="1" w:styleId="9Char3">
    <w:name w:val="标题 9 Char3"/>
    <w:rsid w:val="00877390"/>
    <w:rPr>
      <w:rFonts w:ascii="Arial" w:eastAsia="SimSun" w:hAnsi="Arial" w:cs="Arial" w:hint="default"/>
      <w:sz w:val="36"/>
      <w:lang w:eastAsia="zh-CN"/>
    </w:rPr>
  </w:style>
  <w:style w:type="character" w:customStyle="1" w:styleId="Char36">
    <w:name w:val="纯文本 Char3"/>
    <w:uiPriority w:val="99"/>
    <w:rsid w:val="00877390"/>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90"/>
    <w:rPr>
      <w:rFonts w:ascii="Times New Roman" w:hAnsi="Times New Roman" w:cs="Times New Roman" w:hint="default"/>
      <w:lang w:val="en-GB"/>
    </w:rPr>
  </w:style>
  <w:style w:type="character" w:customStyle="1" w:styleId="T1Char4">
    <w:name w:val="T1 Char4"/>
    <w:aliases w:val="Header 6 Char Char4"/>
    <w:rsid w:val="00877390"/>
    <w:rPr>
      <w:rFonts w:ascii="Arial" w:eastAsia="Times New Roman" w:hAnsi="Arial" w:cs="Times New Roman" w:hint="default"/>
      <w:sz w:val="20"/>
      <w:szCs w:val="20"/>
      <w:lang w:val="en-GB"/>
    </w:rPr>
  </w:style>
  <w:style w:type="character" w:customStyle="1" w:styleId="1fff">
    <w:name w:val="フッター (文字)1"/>
    <w:aliases w:val="footer odd (文字)1,footer (文字)1,fo (文字)1,pie de página (文字)1"/>
    <w:semiHidden/>
    <w:rsid w:val="00877390"/>
    <w:rPr>
      <w:rFonts w:ascii="Times New Roman" w:eastAsia="Times New Roman" w:hAnsi="Times New Roman" w:cs="Times New Roman" w:hint="default"/>
      <w:lang w:eastAsia="en-GB"/>
    </w:rPr>
  </w:style>
  <w:style w:type="character" w:customStyle="1" w:styleId="1fff0">
    <w:name w:val="表題 (文字)1"/>
    <w:aliases w:val="Section Header (文字)1"/>
    <w:rsid w:val="00877390"/>
    <w:rPr>
      <w:rFonts w:ascii="Calibri Light" w:eastAsia="Yu Gothic Light" w:hAnsi="Calibri Light" w:cs="Times New Roman" w:hint="default"/>
      <w:b/>
      <w:bCs/>
      <w:kern w:val="28"/>
      <w:sz w:val="32"/>
      <w:szCs w:val="32"/>
      <w:lang w:eastAsia="en-US"/>
    </w:rPr>
  </w:style>
  <w:style w:type="character" w:customStyle="1" w:styleId="7d">
    <w:name w:val="段落フォント7"/>
    <w:rsid w:val="00877390"/>
  </w:style>
  <w:style w:type="character" w:customStyle="1" w:styleId="7e">
    <w:name w:val="コメント参照7"/>
    <w:rsid w:val="00877390"/>
    <w:rPr>
      <w:sz w:val="16"/>
    </w:rPr>
  </w:style>
  <w:style w:type="character" w:customStyle="1" w:styleId="search-word-mail">
    <w:name w:val="search-word-mail"/>
    <w:rsid w:val="00877390"/>
  </w:style>
  <w:style w:type="character" w:customStyle="1" w:styleId="EditorsNoteChar2">
    <w:name w:val="Editor's Note Char2"/>
    <w:aliases w:val="EN Char1"/>
    <w:qFormat/>
    <w:locked/>
    <w:rsid w:val="00877390"/>
    <w:rPr>
      <w:color w:val="FF0000"/>
      <w:lang w:eastAsia="en-US"/>
    </w:rPr>
  </w:style>
  <w:style w:type="character" w:customStyle="1" w:styleId="aff">
    <w:name w:val="正文文本缩进 字符"/>
    <w:uiPriority w:val="99"/>
    <w:rsid w:val="00877390"/>
    <w:rPr>
      <w:rFonts w:ascii="Times New Roman" w:hAnsi="Times New Roman" w:cs="Times New Roman" w:hint="default"/>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77390"/>
    <w:rPr>
      <w:rFonts w:ascii="Times New Roman" w:hAnsi="Times New Roman" w:cs="Times New Roman" w:hint="default"/>
      <w:lang w:val="en-GB" w:eastAsia="en-US"/>
    </w:rPr>
  </w:style>
  <w:style w:type="character" w:customStyle="1" w:styleId="aff1">
    <w:name w:val="纯文本 字符"/>
    <w:uiPriority w:val="99"/>
    <w:qFormat/>
    <w:rsid w:val="00877390"/>
    <w:rPr>
      <w:rFonts w:ascii="SimSun" w:eastAsia="SimSun" w:hAnsi="Courier New" w:cs="Courier New" w:hint="eastAsia"/>
      <w:lang w:val="en-GB" w:eastAsia="en-US"/>
    </w:rPr>
  </w:style>
  <w:style w:type="character" w:customStyle="1" w:styleId="2fa">
    <w:name w:val="正文文本 2 字符"/>
    <w:uiPriority w:val="99"/>
    <w:rsid w:val="00877390"/>
    <w:rPr>
      <w:rFonts w:ascii="Times New Roman" w:hAnsi="Times New Roman" w:cs="Times New Roman" w:hint="default"/>
      <w:lang w:val="en-GB" w:eastAsia="en-US"/>
    </w:rPr>
  </w:style>
  <w:style w:type="character" w:customStyle="1" w:styleId="2fb">
    <w:name w:val="正文文本缩进 2 字符"/>
    <w:uiPriority w:val="99"/>
    <w:rsid w:val="00877390"/>
    <w:rPr>
      <w:rFonts w:ascii="Times New Roman" w:hAnsi="Times New Roman" w:cs="Times New Roman" w:hint="default"/>
      <w:lang w:val="en-GB" w:eastAsia="en-US"/>
    </w:rPr>
  </w:style>
  <w:style w:type="character" w:customStyle="1" w:styleId="3f9">
    <w:name w:val="正文文本 3 字符"/>
    <w:uiPriority w:val="99"/>
    <w:rsid w:val="00877390"/>
    <w:rPr>
      <w:rFonts w:ascii="Times New Roman" w:hAnsi="Times New Roman" w:cs="Times New Roman" w:hint="default"/>
      <w:sz w:val="16"/>
      <w:szCs w:val="16"/>
      <w:lang w:val="en-GB" w:eastAsia="en-US"/>
    </w:rPr>
  </w:style>
  <w:style w:type="character" w:customStyle="1" w:styleId="aff2">
    <w:name w:val="尾注文本 字符"/>
    <w:qFormat/>
    <w:rsid w:val="00877390"/>
    <w:rPr>
      <w:rFonts w:ascii="Times New Roman" w:hAnsi="Times New Roman" w:cs="Times New Roman" w:hint="default"/>
      <w:lang w:val="en-GB" w:eastAsia="en-US"/>
    </w:rPr>
  </w:style>
  <w:style w:type="character" w:customStyle="1" w:styleId="aff3">
    <w:name w:val="标题 字符"/>
    <w:rsid w:val="00877390"/>
    <w:rPr>
      <w:rFonts w:ascii="Cambria" w:eastAsia="SimSun" w:hAnsi="Cambria" w:cs="Times New Roman" w:hint="default"/>
      <w:b/>
      <w:bCs/>
      <w:sz w:val="32"/>
      <w:szCs w:val="32"/>
      <w:lang w:val="en-GB" w:eastAsia="en-US"/>
    </w:rPr>
  </w:style>
  <w:style w:type="character" w:customStyle="1" w:styleId="aff4">
    <w:name w:val="日期 字符"/>
    <w:rsid w:val="00877390"/>
    <w:rPr>
      <w:rFonts w:ascii="Times New Roman" w:hAnsi="Times New Roman" w:cs="Times New Roman" w:hint="default"/>
      <w:lang w:val="en-GB" w:eastAsia="en-US"/>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877390"/>
    <w:rPr>
      <w:rFonts w:ascii="Arial" w:hAnsi="Arial" w:cs="Arial" w:hint="default"/>
      <w:sz w:val="22"/>
      <w:lang w:val="en-GB" w:eastAsia="en-GB" w:bidi="ar-SA"/>
    </w:rPr>
  </w:style>
  <w:style w:type="character" w:customStyle="1" w:styleId="aff5">
    <w:name w:val="副标题 字符"/>
    <w:uiPriority w:val="11"/>
    <w:rsid w:val="00877390"/>
    <w:rPr>
      <w:rFonts w:ascii="Calibri" w:hAnsi="Calibri" w:cs="Arial" w:hint="default"/>
      <w:b/>
      <w:bCs/>
      <w:kern w:val="28"/>
      <w:sz w:val="32"/>
      <w:szCs w:val="32"/>
      <w:lang w:val="en-GB" w:eastAsia="en-US"/>
    </w:rPr>
  </w:style>
  <w:style w:type="character" w:customStyle="1" w:styleId="SubtitleChar1">
    <w:name w:val="Subtitle Char1"/>
    <w:qFormat/>
    <w:rsid w:val="00877390"/>
    <w:rPr>
      <w:rFonts w:ascii="Calibri" w:eastAsia="SimSun" w:hAnsi="Calibri" w:cs="Arial" w:hint="default"/>
      <w:color w:val="5A5A5A"/>
      <w:spacing w:val="15"/>
      <w:sz w:val="22"/>
      <w:szCs w:val="22"/>
      <w:lang w:val="en-GB" w:eastAsia="en-US"/>
    </w:rPr>
  </w:style>
  <w:style w:type="character" w:customStyle="1" w:styleId="CharChar34">
    <w:name w:val="Char Char34"/>
    <w:semiHidden/>
    <w:qFormat/>
    <w:rsid w:val="00877390"/>
    <w:rPr>
      <w:rFonts w:ascii="Arial" w:hAnsi="Arial" w:cs="Arial" w:hint="default"/>
      <w:sz w:val="28"/>
      <w:lang w:val="en-GB" w:eastAsia="ko-KR" w:bidi="ar-SA"/>
    </w:rPr>
  </w:style>
  <w:style w:type="character" w:customStyle="1" w:styleId="Char1f5">
    <w:name w:val="副标题 Char1"/>
    <w:qFormat/>
    <w:rsid w:val="00877390"/>
    <w:rPr>
      <w:rFonts w:ascii="Cambria" w:eastAsia="SimSun" w:hAnsi="Cambria" w:cs="Times New Roman" w:hint="default"/>
      <w:b/>
      <w:bCs/>
      <w:kern w:val="28"/>
      <w:sz w:val="32"/>
      <w:szCs w:val="32"/>
      <w:lang w:val="en-GB" w:eastAsia="en-US"/>
    </w:rPr>
  </w:style>
  <w:style w:type="character" w:customStyle="1" w:styleId="Char1f6">
    <w:name w:val="明显引用 Char1"/>
    <w:uiPriority w:val="30"/>
    <w:qFormat/>
    <w:rsid w:val="00877390"/>
    <w:rPr>
      <w:rFonts w:ascii="Times New Roman" w:hAnsi="Times New Roman" w:cs="Times New Roman" w:hint="default"/>
      <w:i/>
      <w:iCs/>
      <w:color w:val="4F81BD"/>
      <w:lang w:val="en-GB" w:eastAsia="en-US"/>
    </w:rPr>
  </w:style>
  <w:style w:type="character" w:customStyle="1" w:styleId="SubtitleChar2">
    <w:name w:val="Subtitle Char2"/>
    <w:qFormat/>
    <w:rsid w:val="00877390"/>
    <w:rPr>
      <w:rFonts w:ascii="Calibri" w:eastAsia="SimSun" w:hAnsi="Calibri" w:cs="Arial" w:hint="default"/>
      <w:color w:val="5A5A5A"/>
      <w:spacing w:val="15"/>
      <w:sz w:val="22"/>
      <w:szCs w:val="22"/>
      <w:lang w:val="en-GB" w:eastAsia="en-US"/>
    </w:rPr>
  </w:style>
  <w:style w:type="character" w:customStyle="1" w:styleId="IntenseQuoteChar1">
    <w:name w:val="Intense Quote Char1"/>
    <w:uiPriority w:val="30"/>
    <w:qFormat/>
    <w:rsid w:val="00877390"/>
    <w:rPr>
      <w:rFonts w:ascii="Times New Roman" w:hAnsi="Times New Roman" w:cs="Times New Roman" w:hint="default"/>
      <w:i/>
      <w:iCs/>
      <w:color w:val="4F81BD"/>
      <w:lang w:val="en-GB" w:eastAsia="en-US"/>
    </w:rPr>
  </w:style>
  <w:style w:type="character" w:customStyle="1" w:styleId="1fff1">
    <w:name w:val="明显强调1"/>
    <w:uiPriority w:val="21"/>
    <w:qFormat/>
    <w:rsid w:val="00877390"/>
    <w:rPr>
      <w:b/>
      <w:bCs/>
      <w:i/>
      <w:iCs/>
      <w:color w:val="4F81BD"/>
    </w:rPr>
  </w:style>
  <w:style w:type="character" w:customStyle="1" w:styleId="Char29">
    <w:name w:val="明显引用 Char2"/>
    <w:uiPriority w:val="30"/>
    <w:qFormat/>
    <w:rsid w:val="00877390"/>
    <w:rPr>
      <w:rFonts w:ascii="Times New Roman" w:hAnsi="Times New Roman" w:cs="Times New Roman" w:hint="default"/>
      <w:i/>
      <w:iCs/>
      <w:color w:val="4F81BD"/>
      <w:lang w:val="en-GB" w:eastAsia="en-US"/>
    </w:rPr>
  </w:style>
  <w:style w:type="character" w:customStyle="1" w:styleId="CharChar35">
    <w:name w:val="Char Char35"/>
    <w:semiHidden/>
    <w:qFormat/>
    <w:rsid w:val="00877390"/>
    <w:rPr>
      <w:rFonts w:ascii="Arial" w:hAnsi="Arial" w:cs="Arial" w:hint="default"/>
      <w:sz w:val="28"/>
      <w:lang w:val="en-GB" w:eastAsia="ko-KR" w:bidi="ar-SA"/>
    </w:rPr>
  </w:style>
  <w:style w:type="character" w:customStyle="1" w:styleId="Char37">
    <w:name w:val="明显引用 Char3"/>
    <w:uiPriority w:val="30"/>
    <w:rsid w:val="00877390"/>
    <w:rPr>
      <w:rFonts w:ascii="Times New Roman" w:hAnsi="Times New Roman" w:cs="Times New Roman" w:hint="default"/>
      <w:i/>
      <w:iCs/>
      <w:color w:val="4F81BD"/>
      <w:lang w:val="en-GB" w:eastAsia="en-US"/>
    </w:rPr>
  </w:style>
  <w:style w:type="character" w:customStyle="1" w:styleId="Char2a">
    <w:name w:val="副标题 Char2"/>
    <w:uiPriority w:val="11"/>
    <w:rsid w:val="00877390"/>
    <w:rPr>
      <w:rFonts w:ascii="Cambria" w:hAnsi="Cambria" w:cs="Times New Roman" w:hint="default"/>
      <w:b/>
      <w:bCs/>
      <w:kern w:val="28"/>
      <w:sz w:val="32"/>
      <w:szCs w:val="32"/>
      <w:lang w:val="en-GB" w:eastAsia="en-US"/>
    </w:rPr>
  </w:style>
  <w:style w:type="character" w:customStyle="1" w:styleId="1fff2">
    <w:name w:val="副標題 字元1"/>
    <w:qFormat/>
    <w:rsid w:val="00877390"/>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877390"/>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8773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773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7739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8773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87739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773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773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77390"/>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7739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7739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87739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qFormat/>
    <w:rsid w:val="008773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77390"/>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7739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7739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7390"/>
    <w:rPr>
      <w:rFonts w:ascii="Times New Roman" w:hAnsi="Times New Roman"/>
      <w:lang w:val="en-GB" w:eastAsia="en-GB"/>
    </w:rPr>
    <w:tblPr>
      <w:tblInd w:w="0" w:type="nil"/>
    </w:tblPr>
  </w:style>
  <w:style w:type="table" w:customStyle="1" w:styleId="TableGrid11">
    <w:name w:val="Table Grid11"/>
    <w:basedOn w:val="TableNormal"/>
    <w:uiPriority w:val="39"/>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7739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773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773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739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8773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73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73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73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7390"/>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773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773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7739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7739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7739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4">
    <w:name w:val="网格型1"/>
    <w:basedOn w:val="TableNormal"/>
    <w:rsid w:val="0087739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7739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7390"/>
    <w:rPr>
      <w:rFonts w:ascii="Times New Roman" w:hAnsi="Times New Roman"/>
      <w:lang w:val="sv-SE" w:eastAsia="sv-SE"/>
    </w:rPr>
    <w:tblPr>
      <w:tblInd w:w="0" w:type="nil"/>
    </w:tblPr>
  </w:style>
  <w:style w:type="table" w:customStyle="1" w:styleId="TableColorful11">
    <w:name w:val="Table Colorful 11"/>
    <w:basedOn w:val="TableNormal"/>
    <w:rsid w:val="0087739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7390"/>
    <w:rPr>
      <w:rFonts w:ascii="Times New Roman" w:eastAsia="PMingLiU" w:hAnsi="Times New Roman"/>
      <w:lang w:val="sv-SE" w:eastAsia="sv-SE"/>
    </w:rPr>
    <w:tblPr>
      <w:tblInd w:w="0" w:type="nil"/>
    </w:tblPr>
  </w:style>
  <w:style w:type="table" w:customStyle="1" w:styleId="TableGrid43">
    <w:name w:val="Table Grid43"/>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7390"/>
    <w:rPr>
      <w:rFonts w:ascii="Times New Roman" w:hAnsi="Times New Roman"/>
      <w:lang w:val="sv-SE" w:eastAsia="sv-SE"/>
    </w:rPr>
    <w:tblPr>
      <w:tblInd w:w="0" w:type="nil"/>
    </w:tblPr>
  </w:style>
  <w:style w:type="table" w:customStyle="1" w:styleId="TableGrid212">
    <w:name w:val="Table Grid2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7739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7739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7739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7739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Normal1">
    <w:name w:val="Table Normal1"/>
    <w:basedOn w:val="TableNormal"/>
    <w:semiHidden/>
    <w:rsid w:val="00877390"/>
    <w:rPr>
      <w:rFonts w:ascii="Times New Roman" w:eastAsia="DengXian" w:hAnsi="Times New Roman"/>
      <w:lang w:val="en-GB" w:eastAsia="en-GB"/>
    </w:rPr>
    <w:tblPr>
      <w:tblInd w:w="0" w:type="nil"/>
    </w:tblPr>
  </w:style>
  <w:style w:type="table" w:customStyle="1" w:styleId="SGSTableBasic111">
    <w:name w:val="SGS Table Basic 111"/>
    <w:basedOn w:val="TableNormal"/>
    <w:rsid w:val="0087739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739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7390"/>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87739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7739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7739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739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5">
    <w:name w:val="表格格線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77390"/>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77390"/>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877390"/>
    <w:pPr>
      <w:textAlignment w:val="auto"/>
    </w:pPr>
    <w:rPr>
      <w:rFonts w:eastAsia="MS Mincho" w:cs="Arial"/>
      <w:bCs/>
      <w:noProof/>
      <w:sz w:val="16"/>
      <w:szCs w:val="16"/>
      <w:lang w:val="fr-FR" w:eastAsia="fr-FR"/>
    </w:rPr>
  </w:style>
  <w:style w:type="paragraph" w:customStyle="1" w:styleId="Heading3Underrubrik2H3">
    <w:name w:val="Heading 3.Underrubrik2.H3"/>
    <w:basedOn w:val="Heading2Head2A2"/>
    <w:next w:val="Normal"/>
    <w:qFormat/>
    <w:rsid w:val="00877390"/>
    <w:pPr>
      <w:spacing w:before="120"/>
      <w:outlineLvl w:val="2"/>
    </w:pPr>
    <w:rPr>
      <w:sz w:val="28"/>
    </w:rPr>
  </w:style>
  <w:style w:type="paragraph" w:customStyle="1" w:styleId="63-13">
    <w:name w:val=".6.3-13"/>
    <w:basedOn w:val="TAH"/>
    <w:rsid w:val="00877390"/>
    <w:pPr>
      <w:overflowPunct/>
      <w:autoSpaceDE/>
      <w:adjustRightInd/>
      <w:jc w:val="left"/>
      <w:textAlignment w:val="auto"/>
    </w:pPr>
    <w:rPr>
      <w:rFonts w:eastAsia="SimSun" w:cs="Arial"/>
      <w:b w:val="0"/>
      <w:lang w:val="fr-FR"/>
    </w:rPr>
  </w:style>
  <w:style w:type="numbering" w:customStyle="1" w:styleId="SGS1">
    <w:name w:val="SGS1"/>
    <w:uiPriority w:val="99"/>
    <w:rsid w:val="00877390"/>
    <w:pPr>
      <w:numPr>
        <w:numId w:val="13"/>
      </w:numPr>
    </w:pPr>
  </w:style>
  <w:style w:type="numbering" w:customStyle="1" w:styleId="SGS">
    <w:name w:val="SGS"/>
    <w:uiPriority w:val="99"/>
    <w:rsid w:val="00877390"/>
    <w:pPr>
      <w:numPr>
        <w:numId w:val="14"/>
      </w:numPr>
    </w:pPr>
  </w:style>
  <w:style w:type="numbering" w:customStyle="1" w:styleId="Style1">
    <w:name w:val="Style1"/>
    <w:uiPriority w:val="99"/>
    <w:rsid w:val="00877390"/>
    <w:pPr>
      <w:numPr>
        <w:numId w:val="15"/>
      </w:numPr>
    </w:pPr>
  </w:style>
  <w:style w:type="numbering" w:customStyle="1" w:styleId="Style11">
    <w:name w:val="Style11"/>
    <w:uiPriority w:val="99"/>
    <w:rsid w:val="0087739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63431">
      <w:bodyDiv w:val="1"/>
      <w:marLeft w:val="0"/>
      <w:marRight w:val="0"/>
      <w:marTop w:val="0"/>
      <w:marBottom w:val="0"/>
      <w:divBdr>
        <w:top w:val="none" w:sz="0" w:space="0" w:color="auto"/>
        <w:left w:val="none" w:sz="0" w:space="0" w:color="auto"/>
        <w:bottom w:val="none" w:sz="0" w:space="0" w:color="auto"/>
        <w:right w:val="none" w:sz="0" w:space="0" w:color="auto"/>
      </w:divBdr>
    </w:div>
    <w:div w:id="154106706">
      <w:bodyDiv w:val="1"/>
      <w:marLeft w:val="0"/>
      <w:marRight w:val="0"/>
      <w:marTop w:val="0"/>
      <w:marBottom w:val="0"/>
      <w:divBdr>
        <w:top w:val="none" w:sz="0" w:space="0" w:color="auto"/>
        <w:left w:val="none" w:sz="0" w:space="0" w:color="auto"/>
        <w:bottom w:val="none" w:sz="0" w:space="0" w:color="auto"/>
        <w:right w:val="none" w:sz="0" w:space="0" w:color="auto"/>
      </w:divBdr>
    </w:div>
    <w:div w:id="155730468">
      <w:bodyDiv w:val="1"/>
      <w:marLeft w:val="0"/>
      <w:marRight w:val="0"/>
      <w:marTop w:val="0"/>
      <w:marBottom w:val="0"/>
      <w:divBdr>
        <w:top w:val="none" w:sz="0" w:space="0" w:color="auto"/>
        <w:left w:val="none" w:sz="0" w:space="0" w:color="auto"/>
        <w:bottom w:val="none" w:sz="0" w:space="0" w:color="auto"/>
        <w:right w:val="none" w:sz="0" w:space="0" w:color="auto"/>
      </w:divBdr>
    </w:div>
    <w:div w:id="215240590">
      <w:bodyDiv w:val="1"/>
      <w:marLeft w:val="0"/>
      <w:marRight w:val="0"/>
      <w:marTop w:val="0"/>
      <w:marBottom w:val="0"/>
      <w:divBdr>
        <w:top w:val="none" w:sz="0" w:space="0" w:color="auto"/>
        <w:left w:val="none" w:sz="0" w:space="0" w:color="auto"/>
        <w:bottom w:val="none" w:sz="0" w:space="0" w:color="auto"/>
        <w:right w:val="none" w:sz="0" w:space="0" w:color="auto"/>
      </w:divBdr>
    </w:div>
    <w:div w:id="216550647">
      <w:bodyDiv w:val="1"/>
      <w:marLeft w:val="0"/>
      <w:marRight w:val="0"/>
      <w:marTop w:val="0"/>
      <w:marBottom w:val="0"/>
      <w:divBdr>
        <w:top w:val="none" w:sz="0" w:space="0" w:color="auto"/>
        <w:left w:val="none" w:sz="0" w:space="0" w:color="auto"/>
        <w:bottom w:val="none" w:sz="0" w:space="0" w:color="auto"/>
        <w:right w:val="none" w:sz="0" w:space="0" w:color="auto"/>
      </w:divBdr>
    </w:div>
    <w:div w:id="218370314">
      <w:bodyDiv w:val="1"/>
      <w:marLeft w:val="0"/>
      <w:marRight w:val="0"/>
      <w:marTop w:val="0"/>
      <w:marBottom w:val="0"/>
      <w:divBdr>
        <w:top w:val="none" w:sz="0" w:space="0" w:color="auto"/>
        <w:left w:val="none" w:sz="0" w:space="0" w:color="auto"/>
        <w:bottom w:val="none" w:sz="0" w:space="0" w:color="auto"/>
        <w:right w:val="none" w:sz="0" w:space="0" w:color="auto"/>
      </w:divBdr>
    </w:div>
    <w:div w:id="248735149">
      <w:bodyDiv w:val="1"/>
      <w:marLeft w:val="0"/>
      <w:marRight w:val="0"/>
      <w:marTop w:val="0"/>
      <w:marBottom w:val="0"/>
      <w:divBdr>
        <w:top w:val="none" w:sz="0" w:space="0" w:color="auto"/>
        <w:left w:val="none" w:sz="0" w:space="0" w:color="auto"/>
        <w:bottom w:val="none" w:sz="0" w:space="0" w:color="auto"/>
        <w:right w:val="none" w:sz="0" w:space="0" w:color="auto"/>
      </w:divBdr>
    </w:div>
    <w:div w:id="374891984">
      <w:bodyDiv w:val="1"/>
      <w:marLeft w:val="0"/>
      <w:marRight w:val="0"/>
      <w:marTop w:val="0"/>
      <w:marBottom w:val="0"/>
      <w:divBdr>
        <w:top w:val="none" w:sz="0" w:space="0" w:color="auto"/>
        <w:left w:val="none" w:sz="0" w:space="0" w:color="auto"/>
        <w:bottom w:val="none" w:sz="0" w:space="0" w:color="auto"/>
        <w:right w:val="none" w:sz="0" w:space="0" w:color="auto"/>
      </w:divBdr>
    </w:div>
    <w:div w:id="430779223">
      <w:bodyDiv w:val="1"/>
      <w:marLeft w:val="0"/>
      <w:marRight w:val="0"/>
      <w:marTop w:val="0"/>
      <w:marBottom w:val="0"/>
      <w:divBdr>
        <w:top w:val="none" w:sz="0" w:space="0" w:color="auto"/>
        <w:left w:val="none" w:sz="0" w:space="0" w:color="auto"/>
        <w:bottom w:val="none" w:sz="0" w:space="0" w:color="auto"/>
        <w:right w:val="none" w:sz="0" w:space="0" w:color="auto"/>
      </w:divBdr>
    </w:div>
    <w:div w:id="449863080">
      <w:bodyDiv w:val="1"/>
      <w:marLeft w:val="0"/>
      <w:marRight w:val="0"/>
      <w:marTop w:val="0"/>
      <w:marBottom w:val="0"/>
      <w:divBdr>
        <w:top w:val="none" w:sz="0" w:space="0" w:color="auto"/>
        <w:left w:val="none" w:sz="0" w:space="0" w:color="auto"/>
        <w:bottom w:val="none" w:sz="0" w:space="0" w:color="auto"/>
        <w:right w:val="none" w:sz="0" w:space="0" w:color="auto"/>
      </w:divBdr>
    </w:div>
    <w:div w:id="453446039">
      <w:bodyDiv w:val="1"/>
      <w:marLeft w:val="0"/>
      <w:marRight w:val="0"/>
      <w:marTop w:val="0"/>
      <w:marBottom w:val="0"/>
      <w:divBdr>
        <w:top w:val="none" w:sz="0" w:space="0" w:color="auto"/>
        <w:left w:val="none" w:sz="0" w:space="0" w:color="auto"/>
        <w:bottom w:val="none" w:sz="0" w:space="0" w:color="auto"/>
        <w:right w:val="none" w:sz="0" w:space="0" w:color="auto"/>
      </w:divBdr>
    </w:div>
    <w:div w:id="495998895">
      <w:bodyDiv w:val="1"/>
      <w:marLeft w:val="0"/>
      <w:marRight w:val="0"/>
      <w:marTop w:val="0"/>
      <w:marBottom w:val="0"/>
      <w:divBdr>
        <w:top w:val="none" w:sz="0" w:space="0" w:color="auto"/>
        <w:left w:val="none" w:sz="0" w:space="0" w:color="auto"/>
        <w:bottom w:val="none" w:sz="0" w:space="0" w:color="auto"/>
        <w:right w:val="none" w:sz="0" w:space="0" w:color="auto"/>
      </w:divBdr>
    </w:div>
    <w:div w:id="522744588">
      <w:bodyDiv w:val="1"/>
      <w:marLeft w:val="0"/>
      <w:marRight w:val="0"/>
      <w:marTop w:val="0"/>
      <w:marBottom w:val="0"/>
      <w:divBdr>
        <w:top w:val="none" w:sz="0" w:space="0" w:color="auto"/>
        <w:left w:val="none" w:sz="0" w:space="0" w:color="auto"/>
        <w:bottom w:val="none" w:sz="0" w:space="0" w:color="auto"/>
        <w:right w:val="none" w:sz="0" w:space="0" w:color="auto"/>
      </w:divBdr>
    </w:div>
    <w:div w:id="544100245">
      <w:bodyDiv w:val="1"/>
      <w:marLeft w:val="0"/>
      <w:marRight w:val="0"/>
      <w:marTop w:val="0"/>
      <w:marBottom w:val="0"/>
      <w:divBdr>
        <w:top w:val="none" w:sz="0" w:space="0" w:color="auto"/>
        <w:left w:val="none" w:sz="0" w:space="0" w:color="auto"/>
        <w:bottom w:val="none" w:sz="0" w:space="0" w:color="auto"/>
        <w:right w:val="none" w:sz="0" w:space="0" w:color="auto"/>
      </w:divBdr>
    </w:div>
    <w:div w:id="606281182">
      <w:bodyDiv w:val="1"/>
      <w:marLeft w:val="0"/>
      <w:marRight w:val="0"/>
      <w:marTop w:val="0"/>
      <w:marBottom w:val="0"/>
      <w:divBdr>
        <w:top w:val="none" w:sz="0" w:space="0" w:color="auto"/>
        <w:left w:val="none" w:sz="0" w:space="0" w:color="auto"/>
        <w:bottom w:val="none" w:sz="0" w:space="0" w:color="auto"/>
        <w:right w:val="none" w:sz="0" w:space="0" w:color="auto"/>
      </w:divBdr>
    </w:div>
    <w:div w:id="631058015">
      <w:bodyDiv w:val="1"/>
      <w:marLeft w:val="0"/>
      <w:marRight w:val="0"/>
      <w:marTop w:val="0"/>
      <w:marBottom w:val="0"/>
      <w:divBdr>
        <w:top w:val="none" w:sz="0" w:space="0" w:color="auto"/>
        <w:left w:val="none" w:sz="0" w:space="0" w:color="auto"/>
        <w:bottom w:val="none" w:sz="0" w:space="0" w:color="auto"/>
        <w:right w:val="none" w:sz="0" w:space="0" w:color="auto"/>
      </w:divBdr>
    </w:div>
    <w:div w:id="673608132">
      <w:bodyDiv w:val="1"/>
      <w:marLeft w:val="0"/>
      <w:marRight w:val="0"/>
      <w:marTop w:val="0"/>
      <w:marBottom w:val="0"/>
      <w:divBdr>
        <w:top w:val="none" w:sz="0" w:space="0" w:color="auto"/>
        <w:left w:val="none" w:sz="0" w:space="0" w:color="auto"/>
        <w:bottom w:val="none" w:sz="0" w:space="0" w:color="auto"/>
        <w:right w:val="none" w:sz="0" w:space="0" w:color="auto"/>
      </w:divBdr>
    </w:div>
    <w:div w:id="690107202">
      <w:bodyDiv w:val="1"/>
      <w:marLeft w:val="0"/>
      <w:marRight w:val="0"/>
      <w:marTop w:val="0"/>
      <w:marBottom w:val="0"/>
      <w:divBdr>
        <w:top w:val="none" w:sz="0" w:space="0" w:color="auto"/>
        <w:left w:val="none" w:sz="0" w:space="0" w:color="auto"/>
        <w:bottom w:val="none" w:sz="0" w:space="0" w:color="auto"/>
        <w:right w:val="none" w:sz="0" w:space="0" w:color="auto"/>
      </w:divBdr>
    </w:div>
    <w:div w:id="714162779">
      <w:bodyDiv w:val="1"/>
      <w:marLeft w:val="0"/>
      <w:marRight w:val="0"/>
      <w:marTop w:val="0"/>
      <w:marBottom w:val="0"/>
      <w:divBdr>
        <w:top w:val="none" w:sz="0" w:space="0" w:color="auto"/>
        <w:left w:val="none" w:sz="0" w:space="0" w:color="auto"/>
        <w:bottom w:val="none" w:sz="0" w:space="0" w:color="auto"/>
        <w:right w:val="none" w:sz="0" w:space="0" w:color="auto"/>
      </w:divBdr>
    </w:div>
    <w:div w:id="722405185">
      <w:bodyDiv w:val="1"/>
      <w:marLeft w:val="0"/>
      <w:marRight w:val="0"/>
      <w:marTop w:val="0"/>
      <w:marBottom w:val="0"/>
      <w:divBdr>
        <w:top w:val="none" w:sz="0" w:space="0" w:color="auto"/>
        <w:left w:val="none" w:sz="0" w:space="0" w:color="auto"/>
        <w:bottom w:val="none" w:sz="0" w:space="0" w:color="auto"/>
        <w:right w:val="none" w:sz="0" w:space="0" w:color="auto"/>
      </w:divBdr>
    </w:div>
    <w:div w:id="749498570">
      <w:bodyDiv w:val="1"/>
      <w:marLeft w:val="0"/>
      <w:marRight w:val="0"/>
      <w:marTop w:val="0"/>
      <w:marBottom w:val="0"/>
      <w:divBdr>
        <w:top w:val="none" w:sz="0" w:space="0" w:color="auto"/>
        <w:left w:val="none" w:sz="0" w:space="0" w:color="auto"/>
        <w:bottom w:val="none" w:sz="0" w:space="0" w:color="auto"/>
        <w:right w:val="none" w:sz="0" w:space="0" w:color="auto"/>
      </w:divBdr>
    </w:div>
    <w:div w:id="769738183">
      <w:bodyDiv w:val="1"/>
      <w:marLeft w:val="0"/>
      <w:marRight w:val="0"/>
      <w:marTop w:val="0"/>
      <w:marBottom w:val="0"/>
      <w:divBdr>
        <w:top w:val="none" w:sz="0" w:space="0" w:color="auto"/>
        <w:left w:val="none" w:sz="0" w:space="0" w:color="auto"/>
        <w:bottom w:val="none" w:sz="0" w:space="0" w:color="auto"/>
        <w:right w:val="none" w:sz="0" w:space="0" w:color="auto"/>
      </w:divBdr>
    </w:div>
    <w:div w:id="774978188">
      <w:bodyDiv w:val="1"/>
      <w:marLeft w:val="0"/>
      <w:marRight w:val="0"/>
      <w:marTop w:val="0"/>
      <w:marBottom w:val="0"/>
      <w:divBdr>
        <w:top w:val="none" w:sz="0" w:space="0" w:color="auto"/>
        <w:left w:val="none" w:sz="0" w:space="0" w:color="auto"/>
        <w:bottom w:val="none" w:sz="0" w:space="0" w:color="auto"/>
        <w:right w:val="none" w:sz="0" w:space="0" w:color="auto"/>
      </w:divBdr>
    </w:div>
    <w:div w:id="849023329">
      <w:bodyDiv w:val="1"/>
      <w:marLeft w:val="0"/>
      <w:marRight w:val="0"/>
      <w:marTop w:val="0"/>
      <w:marBottom w:val="0"/>
      <w:divBdr>
        <w:top w:val="none" w:sz="0" w:space="0" w:color="auto"/>
        <w:left w:val="none" w:sz="0" w:space="0" w:color="auto"/>
        <w:bottom w:val="none" w:sz="0" w:space="0" w:color="auto"/>
        <w:right w:val="none" w:sz="0" w:space="0" w:color="auto"/>
      </w:divBdr>
    </w:div>
    <w:div w:id="883298024">
      <w:bodyDiv w:val="1"/>
      <w:marLeft w:val="0"/>
      <w:marRight w:val="0"/>
      <w:marTop w:val="0"/>
      <w:marBottom w:val="0"/>
      <w:divBdr>
        <w:top w:val="none" w:sz="0" w:space="0" w:color="auto"/>
        <w:left w:val="none" w:sz="0" w:space="0" w:color="auto"/>
        <w:bottom w:val="none" w:sz="0" w:space="0" w:color="auto"/>
        <w:right w:val="none" w:sz="0" w:space="0" w:color="auto"/>
      </w:divBdr>
    </w:div>
    <w:div w:id="1004287173">
      <w:bodyDiv w:val="1"/>
      <w:marLeft w:val="0"/>
      <w:marRight w:val="0"/>
      <w:marTop w:val="0"/>
      <w:marBottom w:val="0"/>
      <w:divBdr>
        <w:top w:val="none" w:sz="0" w:space="0" w:color="auto"/>
        <w:left w:val="none" w:sz="0" w:space="0" w:color="auto"/>
        <w:bottom w:val="none" w:sz="0" w:space="0" w:color="auto"/>
        <w:right w:val="none" w:sz="0" w:space="0" w:color="auto"/>
      </w:divBdr>
    </w:div>
    <w:div w:id="116405178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053400">
      <w:bodyDiv w:val="1"/>
      <w:marLeft w:val="0"/>
      <w:marRight w:val="0"/>
      <w:marTop w:val="0"/>
      <w:marBottom w:val="0"/>
      <w:divBdr>
        <w:top w:val="none" w:sz="0" w:space="0" w:color="auto"/>
        <w:left w:val="none" w:sz="0" w:space="0" w:color="auto"/>
        <w:bottom w:val="none" w:sz="0" w:space="0" w:color="auto"/>
        <w:right w:val="none" w:sz="0" w:space="0" w:color="auto"/>
      </w:divBdr>
    </w:div>
    <w:div w:id="1282030266">
      <w:bodyDiv w:val="1"/>
      <w:marLeft w:val="0"/>
      <w:marRight w:val="0"/>
      <w:marTop w:val="0"/>
      <w:marBottom w:val="0"/>
      <w:divBdr>
        <w:top w:val="none" w:sz="0" w:space="0" w:color="auto"/>
        <w:left w:val="none" w:sz="0" w:space="0" w:color="auto"/>
        <w:bottom w:val="none" w:sz="0" w:space="0" w:color="auto"/>
        <w:right w:val="none" w:sz="0" w:space="0" w:color="auto"/>
      </w:divBdr>
    </w:div>
    <w:div w:id="1308707763">
      <w:bodyDiv w:val="1"/>
      <w:marLeft w:val="0"/>
      <w:marRight w:val="0"/>
      <w:marTop w:val="0"/>
      <w:marBottom w:val="0"/>
      <w:divBdr>
        <w:top w:val="none" w:sz="0" w:space="0" w:color="auto"/>
        <w:left w:val="none" w:sz="0" w:space="0" w:color="auto"/>
        <w:bottom w:val="none" w:sz="0" w:space="0" w:color="auto"/>
        <w:right w:val="none" w:sz="0" w:space="0" w:color="auto"/>
      </w:divBdr>
    </w:div>
    <w:div w:id="1360082449">
      <w:bodyDiv w:val="1"/>
      <w:marLeft w:val="0"/>
      <w:marRight w:val="0"/>
      <w:marTop w:val="0"/>
      <w:marBottom w:val="0"/>
      <w:divBdr>
        <w:top w:val="none" w:sz="0" w:space="0" w:color="auto"/>
        <w:left w:val="none" w:sz="0" w:space="0" w:color="auto"/>
        <w:bottom w:val="none" w:sz="0" w:space="0" w:color="auto"/>
        <w:right w:val="none" w:sz="0" w:space="0" w:color="auto"/>
      </w:divBdr>
    </w:div>
    <w:div w:id="1363553763">
      <w:bodyDiv w:val="1"/>
      <w:marLeft w:val="0"/>
      <w:marRight w:val="0"/>
      <w:marTop w:val="0"/>
      <w:marBottom w:val="0"/>
      <w:divBdr>
        <w:top w:val="none" w:sz="0" w:space="0" w:color="auto"/>
        <w:left w:val="none" w:sz="0" w:space="0" w:color="auto"/>
        <w:bottom w:val="none" w:sz="0" w:space="0" w:color="auto"/>
        <w:right w:val="none" w:sz="0" w:space="0" w:color="auto"/>
      </w:divBdr>
    </w:div>
    <w:div w:id="1396852571">
      <w:bodyDiv w:val="1"/>
      <w:marLeft w:val="0"/>
      <w:marRight w:val="0"/>
      <w:marTop w:val="0"/>
      <w:marBottom w:val="0"/>
      <w:divBdr>
        <w:top w:val="none" w:sz="0" w:space="0" w:color="auto"/>
        <w:left w:val="none" w:sz="0" w:space="0" w:color="auto"/>
        <w:bottom w:val="none" w:sz="0" w:space="0" w:color="auto"/>
        <w:right w:val="none" w:sz="0" w:space="0" w:color="auto"/>
      </w:divBdr>
    </w:div>
    <w:div w:id="1407263544">
      <w:bodyDiv w:val="1"/>
      <w:marLeft w:val="0"/>
      <w:marRight w:val="0"/>
      <w:marTop w:val="0"/>
      <w:marBottom w:val="0"/>
      <w:divBdr>
        <w:top w:val="none" w:sz="0" w:space="0" w:color="auto"/>
        <w:left w:val="none" w:sz="0" w:space="0" w:color="auto"/>
        <w:bottom w:val="none" w:sz="0" w:space="0" w:color="auto"/>
        <w:right w:val="none" w:sz="0" w:space="0" w:color="auto"/>
      </w:divBdr>
    </w:div>
    <w:div w:id="1466392387">
      <w:bodyDiv w:val="1"/>
      <w:marLeft w:val="0"/>
      <w:marRight w:val="0"/>
      <w:marTop w:val="0"/>
      <w:marBottom w:val="0"/>
      <w:divBdr>
        <w:top w:val="none" w:sz="0" w:space="0" w:color="auto"/>
        <w:left w:val="none" w:sz="0" w:space="0" w:color="auto"/>
        <w:bottom w:val="none" w:sz="0" w:space="0" w:color="auto"/>
        <w:right w:val="none" w:sz="0" w:space="0" w:color="auto"/>
      </w:divBdr>
    </w:div>
    <w:div w:id="1489974818">
      <w:bodyDiv w:val="1"/>
      <w:marLeft w:val="0"/>
      <w:marRight w:val="0"/>
      <w:marTop w:val="0"/>
      <w:marBottom w:val="0"/>
      <w:divBdr>
        <w:top w:val="none" w:sz="0" w:space="0" w:color="auto"/>
        <w:left w:val="none" w:sz="0" w:space="0" w:color="auto"/>
        <w:bottom w:val="none" w:sz="0" w:space="0" w:color="auto"/>
        <w:right w:val="none" w:sz="0" w:space="0" w:color="auto"/>
      </w:divBdr>
    </w:div>
    <w:div w:id="1542013885">
      <w:bodyDiv w:val="1"/>
      <w:marLeft w:val="0"/>
      <w:marRight w:val="0"/>
      <w:marTop w:val="0"/>
      <w:marBottom w:val="0"/>
      <w:divBdr>
        <w:top w:val="none" w:sz="0" w:space="0" w:color="auto"/>
        <w:left w:val="none" w:sz="0" w:space="0" w:color="auto"/>
        <w:bottom w:val="none" w:sz="0" w:space="0" w:color="auto"/>
        <w:right w:val="none" w:sz="0" w:space="0" w:color="auto"/>
      </w:divBdr>
    </w:div>
    <w:div w:id="1687712910">
      <w:bodyDiv w:val="1"/>
      <w:marLeft w:val="0"/>
      <w:marRight w:val="0"/>
      <w:marTop w:val="0"/>
      <w:marBottom w:val="0"/>
      <w:divBdr>
        <w:top w:val="none" w:sz="0" w:space="0" w:color="auto"/>
        <w:left w:val="none" w:sz="0" w:space="0" w:color="auto"/>
        <w:bottom w:val="none" w:sz="0" w:space="0" w:color="auto"/>
        <w:right w:val="none" w:sz="0" w:space="0" w:color="auto"/>
      </w:divBdr>
    </w:div>
    <w:div w:id="1736732083">
      <w:bodyDiv w:val="1"/>
      <w:marLeft w:val="0"/>
      <w:marRight w:val="0"/>
      <w:marTop w:val="0"/>
      <w:marBottom w:val="0"/>
      <w:divBdr>
        <w:top w:val="none" w:sz="0" w:space="0" w:color="auto"/>
        <w:left w:val="none" w:sz="0" w:space="0" w:color="auto"/>
        <w:bottom w:val="none" w:sz="0" w:space="0" w:color="auto"/>
        <w:right w:val="none" w:sz="0" w:space="0" w:color="auto"/>
      </w:divBdr>
    </w:div>
    <w:div w:id="1768697361">
      <w:bodyDiv w:val="1"/>
      <w:marLeft w:val="0"/>
      <w:marRight w:val="0"/>
      <w:marTop w:val="0"/>
      <w:marBottom w:val="0"/>
      <w:divBdr>
        <w:top w:val="none" w:sz="0" w:space="0" w:color="auto"/>
        <w:left w:val="none" w:sz="0" w:space="0" w:color="auto"/>
        <w:bottom w:val="none" w:sz="0" w:space="0" w:color="auto"/>
        <w:right w:val="none" w:sz="0" w:space="0" w:color="auto"/>
      </w:divBdr>
    </w:div>
    <w:div w:id="1797873780">
      <w:bodyDiv w:val="1"/>
      <w:marLeft w:val="0"/>
      <w:marRight w:val="0"/>
      <w:marTop w:val="0"/>
      <w:marBottom w:val="0"/>
      <w:divBdr>
        <w:top w:val="none" w:sz="0" w:space="0" w:color="auto"/>
        <w:left w:val="none" w:sz="0" w:space="0" w:color="auto"/>
        <w:bottom w:val="none" w:sz="0" w:space="0" w:color="auto"/>
        <w:right w:val="none" w:sz="0" w:space="0" w:color="auto"/>
      </w:divBdr>
    </w:div>
    <w:div w:id="1910191667">
      <w:bodyDiv w:val="1"/>
      <w:marLeft w:val="0"/>
      <w:marRight w:val="0"/>
      <w:marTop w:val="0"/>
      <w:marBottom w:val="0"/>
      <w:divBdr>
        <w:top w:val="none" w:sz="0" w:space="0" w:color="auto"/>
        <w:left w:val="none" w:sz="0" w:space="0" w:color="auto"/>
        <w:bottom w:val="none" w:sz="0" w:space="0" w:color="auto"/>
        <w:right w:val="none" w:sz="0" w:space="0" w:color="auto"/>
      </w:divBdr>
    </w:div>
    <w:div w:id="1943105326">
      <w:bodyDiv w:val="1"/>
      <w:marLeft w:val="0"/>
      <w:marRight w:val="0"/>
      <w:marTop w:val="0"/>
      <w:marBottom w:val="0"/>
      <w:divBdr>
        <w:top w:val="none" w:sz="0" w:space="0" w:color="auto"/>
        <w:left w:val="none" w:sz="0" w:space="0" w:color="auto"/>
        <w:bottom w:val="none" w:sz="0" w:space="0" w:color="auto"/>
        <w:right w:val="none" w:sz="0" w:space="0" w:color="auto"/>
      </w:divBdr>
    </w:div>
    <w:div w:id="2030713811">
      <w:bodyDiv w:val="1"/>
      <w:marLeft w:val="0"/>
      <w:marRight w:val="0"/>
      <w:marTop w:val="0"/>
      <w:marBottom w:val="0"/>
      <w:divBdr>
        <w:top w:val="none" w:sz="0" w:space="0" w:color="auto"/>
        <w:left w:val="none" w:sz="0" w:space="0" w:color="auto"/>
        <w:bottom w:val="none" w:sz="0" w:space="0" w:color="auto"/>
        <w:right w:val="none" w:sz="0" w:space="0" w:color="auto"/>
      </w:divBdr>
    </w:div>
    <w:div w:id="2036421261">
      <w:bodyDiv w:val="1"/>
      <w:marLeft w:val="0"/>
      <w:marRight w:val="0"/>
      <w:marTop w:val="0"/>
      <w:marBottom w:val="0"/>
      <w:divBdr>
        <w:top w:val="none" w:sz="0" w:space="0" w:color="auto"/>
        <w:left w:val="none" w:sz="0" w:space="0" w:color="auto"/>
        <w:bottom w:val="none" w:sz="0" w:space="0" w:color="auto"/>
        <w:right w:val="none" w:sz="0" w:space="0" w:color="auto"/>
      </w:divBdr>
    </w:div>
    <w:div w:id="2072923830">
      <w:bodyDiv w:val="1"/>
      <w:marLeft w:val="0"/>
      <w:marRight w:val="0"/>
      <w:marTop w:val="0"/>
      <w:marBottom w:val="0"/>
      <w:divBdr>
        <w:top w:val="none" w:sz="0" w:space="0" w:color="auto"/>
        <w:left w:val="none" w:sz="0" w:space="0" w:color="auto"/>
        <w:bottom w:val="none" w:sz="0" w:space="0" w:color="auto"/>
        <w:right w:val="none" w:sz="0" w:space="0" w:color="auto"/>
      </w:divBdr>
    </w:div>
    <w:div w:id="2095395978">
      <w:bodyDiv w:val="1"/>
      <w:marLeft w:val="0"/>
      <w:marRight w:val="0"/>
      <w:marTop w:val="0"/>
      <w:marBottom w:val="0"/>
      <w:divBdr>
        <w:top w:val="none" w:sz="0" w:space="0" w:color="auto"/>
        <w:left w:val="none" w:sz="0" w:space="0" w:color="auto"/>
        <w:bottom w:val="none" w:sz="0" w:space="0" w:color="auto"/>
        <w:right w:val="none" w:sz="0" w:space="0" w:color="auto"/>
      </w:divBdr>
    </w:div>
    <w:div w:id="212049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image" Target="media/image4.wmf"/><Relationship Id="rId36" Type="http://schemas.openxmlformats.org/officeDocument/2006/relationships/oleObject" Target="embeddings/oleObject16.bin"/><Relationship Id="rId49"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5.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4.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BD0378E-7544-485A-B51D-DDCD7D96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74</Pages>
  <Words>21134</Words>
  <Characters>120467</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186</cp:revision>
  <cp:lastPrinted>1900-01-01T08:00:00Z</cp:lastPrinted>
  <dcterms:created xsi:type="dcterms:W3CDTF">2021-01-08T13:25:00Z</dcterms:created>
  <dcterms:modified xsi:type="dcterms:W3CDTF">2025-11-14T08:10:00Z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